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D19F4" w14:textId="357F8C4B" w:rsidR="006C18BB" w:rsidRPr="006312FD" w:rsidRDefault="00F24730" w:rsidP="006312FD">
      <w:pPr>
        <w:spacing w:after="0" w:line="240" w:lineRule="auto"/>
        <w:jc w:val="center"/>
        <w:rPr>
          <w:rFonts w:ascii="Ebrima" w:hAnsi="Ebrima" w:cs="Arial"/>
          <w:sz w:val="20"/>
          <w:szCs w:val="20"/>
        </w:rPr>
      </w:pPr>
      <w:r w:rsidRPr="006312FD">
        <w:rPr>
          <w:rFonts w:ascii="Ebrima" w:hAnsi="Ebrima" w:cs="Arial"/>
          <w:b/>
          <w:sz w:val="20"/>
          <w:szCs w:val="20"/>
        </w:rPr>
        <w:t>ESTUDIOS Y DOCUMENTOS PREVIOS</w:t>
      </w:r>
    </w:p>
    <w:p w14:paraId="0FBC0FC6" w14:textId="217EA6F9" w:rsidR="00A74150" w:rsidRDefault="006C18BB" w:rsidP="006312FD">
      <w:pPr>
        <w:spacing w:after="0" w:line="240" w:lineRule="auto"/>
        <w:jc w:val="center"/>
        <w:rPr>
          <w:rFonts w:ascii="Ebrima" w:hAnsi="Ebrima"/>
          <w:b/>
          <w:bCs/>
          <w:sz w:val="20"/>
          <w:szCs w:val="20"/>
          <w:lang w:val="es-MX"/>
        </w:rPr>
      </w:pPr>
      <w:r w:rsidRPr="006312FD">
        <w:rPr>
          <w:rFonts w:ascii="Ebrima" w:hAnsi="Ebrima" w:cs="Arial"/>
          <w:b/>
          <w:sz w:val="20"/>
          <w:szCs w:val="20"/>
        </w:rPr>
        <w:t>ESTUDIOS PREVIOS PARA ADELANTAR EL PROCESO DE CONTRATA</w:t>
      </w:r>
      <w:r w:rsidR="00F172A6" w:rsidRPr="006312FD">
        <w:rPr>
          <w:rFonts w:ascii="Ebrima" w:hAnsi="Ebrima" w:cs="Arial"/>
          <w:b/>
          <w:sz w:val="20"/>
          <w:szCs w:val="20"/>
        </w:rPr>
        <w:t xml:space="preserve">CION PARA </w:t>
      </w:r>
      <w:r w:rsidR="00A74150" w:rsidRPr="006312FD">
        <w:rPr>
          <w:rFonts w:ascii="Ebrima" w:hAnsi="Ebrima" w:cs="Arial"/>
          <w:b/>
          <w:sz w:val="20"/>
          <w:szCs w:val="20"/>
        </w:rPr>
        <w:t xml:space="preserve">LA </w:t>
      </w:r>
      <w:r w:rsidR="00A74150" w:rsidRPr="006312FD">
        <w:rPr>
          <w:rFonts w:ascii="Ebrima" w:hAnsi="Ebrima"/>
          <w:b/>
          <w:bCs/>
          <w:sz w:val="20"/>
          <w:szCs w:val="20"/>
          <w:lang w:val="es-MX"/>
        </w:rPr>
        <w:t>CONSTRUCCIÒN DEL CENTRO DE SALUD EL LLANITO DEL MUNICIPIO DE BARRANCABERMEJA, DEPARTAMENTO DE SANTANDER.</w:t>
      </w:r>
    </w:p>
    <w:p w14:paraId="12D85409" w14:textId="77777777" w:rsidR="008E23D4" w:rsidRPr="006312FD" w:rsidRDefault="008E23D4" w:rsidP="006312FD">
      <w:pPr>
        <w:spacing w:after="0" w:line="240" w:lineRule="auto"/>
        <w:jc w:val="center"/>
        <w:rPr>
          <w:rFonts w:ascii="Ebrima" w:eastAsia="Arial" w:hAnsi="Ebrima"/>
          <w:b/>
          <w:bCs/>
          <w:sz w:val="20"/>
          <w:szCs w:val="20"/>
          <w:lang w:val="es-MX"/>
        </w:rPr>
      </w:pPr>
    </w:p>
    <w:p w14:paraId="55D63F32" w14:textId="04B2B816" w:rsidR="006C18BB" w:rsidRPr="006312FD" w:rsidDel="00951FBE" w:rsidRDefault="006C18BB" w:rsidP="006312FD">
      <w:pPr>
        <w:spacing w:after="0" w:line="240" w:lineRule="auto"/>
        <w:ind w:right="49"/>
        <w:jc w:val="both"/>
        <w:rPr>
          <w:del w:id="0" w:author="Martha Cecilia Guarin Lizcano" w:date="2017-04-04T10:15:00Z"/>
          <w:rFonts w:ascii="Ebrima" w:hAnsi="Ebrima" w:cs="Arial"/>
          <w:sz w:val="20"/>
          <w:szCs w:val="20"/>
        </w:rPr>
      </w:pPr>
    </w:p>
    <w:p w14:paraId="01423F7D" w14:textId="734C0B11" w:rsidR="006C18BB" w:rsidRDefault="006C18BB" w:rsidP="006312FD">
      <w:pPr>
        <w:spacing w:after="0" w:line="240" w:lineRule="auto"/>
        <w:ind w:left="5"/>
        <w:jc w:val="both"/>
        <w:rPr>
          <w:rFonts w:ascii="Ebrima" w:hAnsi="Ebrima" w:cs="Arial"/>
          <w:sz w:val="20"/>
          <w:szCs w:val="20"/>
        </w:rPr>
      </w:pPr>
      <w:r w:rsidRPr="006312FD">
        <w:rPr>
          <w:rFonts w:ascii="Ebrima" w:hAnsi="Ebrima" w:cs="Arial"/>
          <w:sz w:val="20"/>
          <w:szCs w:val="20"/>
        </w:rPr>
        <w:t xml:space="preserve">Se procede a elaborar los ESTUDIOS Y DOCUMENTOS PREVIOS, que contiene la exposición de las razones de conveniencia de la contratación y las necesidades que se satisfacen con ésta, incluyendo si es necesario, la elaboración de cualquier tipo de estudios, diseños y proyectos requeridos en aras de aportar al cumplimiento del objeto institucional y legal de la EMPRESA SOCIAL DEL ESTADO BARRANCABERMEJA. </w:t>
      </w:r>
    </w:p>
    <w:p w14:paraId="475172A7" w14:textId="77777777" w:rsidR="006312FD" w:rsidRPr="006312FD" w:rsidRDefault="006312FD" w:rsidP="006312FD">
      <w:pPr>
        <w:spacing w:after="0" w:line="240" w:lineRule="auto"/>
        <w:ind w:left="5"/>
        <w:jc w:val="both"/>
        <w:rPr>
          <w:rFonts w:ascii="Ebrima" w:hAnsi="Ebrima" w:cs="Arial"/>
          <w:sz w:val="20"/>
          <w:szCs w:val="20"/>
        </w:rPr>
      </w:pPr>
    </w:p>
    <w:tbl>
      <w:tblPr>
        <w:tblpPr w:leftFromText="141" w:rightFromText="141" w:vertAnchor="text" w:horzAnchor="margin" w:tblpY="113"/>
        <w:tblW w:w="5000" w:type="pct"/>
        <w:tblCellMar>
          <w:top w:w="28" w:type="dxa"/>
          <w:left w:w="28" w:type="dxa"/>
          <w:bottom w:w="28" w:type="dxa"/>
          <w:right w:w="28" w:type="dxa"/>
        </w:tblCellMar>
        <w:tblLook w:val="04A0" w:firstRow="1" w:lastRow="0" w:firstColumn="1" w:lastColumn="0" w:noHBand="0" w:noVBand="1"/>
      </w:tblPr>
      <w:tblGrid>
        <w:gridCol w:w="8828"/>
      </w:tblGrid>
      <w:tr w:rsidR="00F24730" w:rsidRPr="006312FD" w14:paraId="74149651" w14:textId="77777777" w:rsidTr="00005DA1">
        <w:trPr>
          <w:trHeight w:val="26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34473A1" w14:textId="24389A05" w:rsidR="00F24730" w:rsidRPr="006312FD" w:rsidRDefault="00F24730" w:rsidP="00855DF1">
            <w:pPr>
              <w:pStyle w:val="Prrafodelista"/>
              <w:numPr>
                <w:ilvl w:val="0"/>
                <w:numId w:val="2"/>
              </w:numPr>
              <w:tabs>
                <w:tab w:val="left" w:pos="679"/>
              </w:tabs>
              <w:spacing w:after="0" w:line="240" w:lineRule="auto"/>
              <w:ind w:hanging="720"/>
              <w:jc w:val="center"/>
              <w:rPr>
                <w:rFonts w:ascii="Ebrima" w:eastAsia="Times New Roman" w:hAnsi="Ebrima" w:cs="Arial"/>
                <w:b/>
                <w:bCs/>
                <w:color w:val="000000"/>
                <w:sz w:val="20"/>
                <w:szCs w:val="20"/>
                <w:lang w:eastAsia="es-CO"/>
              </w:rPr>
            </w:pPr>
            <w:r w:rsidRPr="006312FD">
              <w:rPr>
                <w:rFonts w:ascii="Ebrima" w:eastAsia="Times New Roman" w:hAnsi="Ebrima" w:cs="Arial"/>
                <w:b/>
                <w:bCs/>
                <w:color w:val="000000"/>
                <w:sz w:val="20"/>
                <w:szCs w:val="20"/>
                <w:lang w:eastAsia="es-CO"/>
              </w:rPr>
              <w:t>MARCO LEGAL</w:t>
            </w:r>
          </w:p>
        </w:tc>
      </w:tr>
      <w:tr w:rsidR="00F24730" w:rsidRPr="006312FD" w14:paraId="1D1B423A" w14:textId="77777777" w:rsidTr="00005DA1">
        <w:trPr>
          <w:trHeight w:val="158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27706" w14:textId="577CE235" w:rsidR="00A6035A" w:rsidRPr="006312FD" w:rsidRDefault="00A6035A" w:rsidP="006312FD">
            <w:pPr>
              <w:spacing w:after="0" w:line="240" w:lineRule="auto"/>
              <w:contextualSpacing/>
              <w:jc w:val="both"/>
              <w:rPr>
                <w:rFonts w:ascii="Ebrima" w:eastAsia="MS Mincho" w:hAnsi="Ebrima" w:cs="Arial"/>
                <w:sz w:val="20"/>
                <w:szCs w:val="20"/>
                <w:lang w:val="es-ES" w:eastAsia="es-ES"/>
              </w:rPr>
            </w:pPr>
            <w:r w:rsidRPr="006312FD">
              <w:rPr>
                <w:rFonts w:ascii="Ebrima" w:eastAsia="MS Mincho" w:hAnsi="Ebrima" w:cs="Arial"/>
                <w:sz w:val="20"/>
                <w:szCs w:val="20"/>
                <w:lang w:val="es-ES" w:eastAsia="es-ES"/>
              </w:rPr>
              <w:t xml:space="preserve">La Ley 100 de 1993 </w:t>
            </w:r>
            <w:r w:rsidR="00F172A6" w:rsidRPr="006312FD">
              <w:rPr>
                <w:rFonts w:ascii="Ebrima" w:eastAsia="MS Mincho" w:hAnsi="Ebrima" w:cs="Arial"/>
                <w:sz w:val="20"/>
                <w:szCs w:val="20"/>
                <w:lang w:val="es-ES" w:eastAsia="es-ES"/>
              </w:rPr>
              <w:t>en</w:t>
            </w:r>
            <w:r w:rsidR="00277545" w:rsidRPr="006312FD">
              <w:rPr>
                <w:rFonts w:ascii="Ebrima" w:eastAsia="MS Mincho" w:hAnsi="Ebrima" w:cs="Arial"/>
                <w:sz w:val="20"/>
                <w:szCs w:val="20"/>
                <w:lang w:val="es-ES" w:eastAsia="es-ES"/>
              </w:rPr>
              <w:t xml:space="preserve"> </w:t>
            </w:r>
            <w:r w:rsidR="00F172A6" w:rsidRPr="006312FD">
              <w:rPr>
                <w:rFonts w:ascii="Ebrima" w:eastAsia="MS Mincho" w:hAnsi="Ebrima" w:cs="Arial"/>
                <w:sz w:val="20"/>
                <w:szCs w:val="20"/>
                <w:lang w:val="es-ES" w:eastAsia="es-ES"/>
              </w:rPr>
              <w:t xml:space="preserve">su </w:t>
            </w:r>
            <w:r w:rsidRPr="006312FD">
              <w:rPr>
                <w:rFonts w:ascii="Ebrima" w:eastAsia="MS Mincho" w:hAnsi="Ebrima" w:cs="Arial"/>
                <w:sz w:val="20"/>
                <w:szCs w:val="20"/>
                <w:lang w:val="es-ES" w:eastAsia="es-ES"/>
              </w:rPr>
              <w:t xml:space="preserve">artículo 195 </w:t>
            </w:r>
            <w:r w:rsidR="00F172A6" w:rsidRPr="006312FD">
              <w:rPr>
                <w:rFonts w:ascii="Ebrima" w:eastAsia="MS Mincho" w:hAnsi="Ebrima" w:cs="Arial"/>
                <w:sz w:val="20"/>
                <w:szCs w:val="20"/>
                <w:lang w:val="es-ES" w:eastAsia="es-ES"/>
              </w:rPr>
              <w:t>establece</w:t>
            </w:r>
            <w:r w:rsidRPr="006312FD">
              <w:rPr>
                <w:rFonts w:ascii="Ebrima" w:eastAsia="MS Mincho" w:hAnsi="Ebrima" w:cs="Arial"/>
                <w:sz w:val="20"/>
                <w:szCs w:val="20"/>
                <w:lang w:val="es-ES" w:eastAsia="es-ES"/>
              </w:rPr>
              <w:t xml:space="preserve"> el Régimen de Funcionamiento de las Empresas Sociales del Estado, específicamente de su Régimen Jurídico, en su numeral 6º establece “</w:t>
            </w:r>
            <w:r w:rsidRPr="006312FD">
              <w:rPr>
                <w:rFonts w:ascii="Ebrima" w:eastAsia="MS Mincho" w:hAnsi="Ebrima" w:cs="Arial"/>
                <w:i/>
                <w:sz w:val="20"/>
                <w:szCs w:val="20"/>
                <w:lang w:val="es-ES" w:eastAsia="es-ES"/>
              </w:rPr>
              <w:t>En materia contractual se regirá por el derecho privado, pero podrá discrecionalmente utilizar clausula</w:t>
            </w:r>
            <w:r w:rsidR="00277545" w:rsidRPr="006312FD">
              <w:rPr>
                <w:rFonts w:ascii="Ebrima" w:eastAsia="MS Mincho" w:hAnsi="Ebrima" w:cs="Arial"/>
                <w:i/>
                <w:sz w:val="20"/>
                <w:szCs w:val="20"/>
                <w:lang w:val="es-ES" w:eastAsia="es-ES"/>
              </w:rPr>
              <w:t>s exorbitantes previstas en el E</w:t>
            </w:r>
            <w:r w:rsidRPr="006312FD">
              <w:rPr>
                <w:rFonts w:ascii="Ebrima" w:eastAsia="MS Mincho" w:hAnsi="Ebrima" w:cs="Arial"/>
                <w:i/>
                <w:sz w:val="20"/>
                <w:szCs w:val="20"/>
                <w:lang w:val="es-ES" w:eastAsia="es-ES"/>
              </w:rPr>
              <w:t xml:space="preserve">statuto </w:t>
            </w:r>
            <w:r w:rsidR="00277545" w:rsidRPr="006312FD">
              <w:rPr>
                <w:rFonts w:ascii="Ebrima" w:eastAsia="MS Mincho" w:hAnsi="Ebrima" w:cs="Arial"/>
                <w:i/>
                <w:sz w:val="20"/>
                <w:szCs w:val="20"/>
                <w:lang w:val="es-ES" w:eastAsia="es-ES"/>
              </w:rPr>
              <w:t>G</w:t>
            </w:r>
            <w:r w:rsidRPr="006312FD">
              <w:rPr>
                <w:rFonts w:ascii="Ebrima" w:eastAsia="MS Mincho" w:hAnsi="Ebrima" w:cs="Arial"/>
                <w:i/>
                <w:sz w:val="20"/>
                <w:szCs w:val="20"/>
                <w:lang w:val="es-ES" w:eastAsia="es-ES"/>
              </w:rPr>
              <w:t xml:space="preserve">eneral de </w:t>
            </w:r>
            <w:r w:rsidR="00277545" w:rsidRPr="006312FD">
              <w:rPr>
                <w:rFonts w:ascii="Ebrima" w:eastAsia="MS Mincho" w:hAnsi="Ebrima" w:cs="Arial"/>
                <w:i/>
                <w:sz w:val="20"/>
                <w:szCs w:val="20"/>
                <w:lang w:val="es-ES" w:eastAsia="es-ES"/>
              </w:rPr>
              <w:t>C</w:t>
            </w:r>
            <w:r w:rsidRPr="006312FD">
              <w:rPr>
                <w:rFonts w:ascii="Ebrima" w:eastAsia="MS Mincho" w:hAnsi="Ebrima" w:cs="Arial"/>
                <w:i/>
                <w:sz w:val="20"/>
                <w:szCs w:val="20"/>
                <w:lang w:val="es-ES" w:eastAsia="es-ES"/>
              </w:rPr>
              <w:t>ontratación de la administración pública</w:t>
            </w:r>
            <w:r w:rsidRPr="006312FD">
              <w:rPr>
                <w:rFonts w:ascii="Ebrima" w:eastAsia="MS Mincho" w:hAnsi="Ebrima" w:cs="Arial"/>
                <w:sz w:val="20"/>
                <w:szCs w:val="20"/>
                <w:lang w:val="es-ES" w:eastAsia="es-ES"/>
              </w:rPr>
              <w:t>.”; esto es claramente establecido dentro  del Acuerdo del Concejo Municipal de Barrancabermeja No. 072 de</w:t>
            </w:r>
            <w:r w:rsidR="00CB4291" w:rsidRPr="006312FD">
              <w:rPr>
                <w:rFonts w:ascii="Ebrima" w:eastAsia="MS Mincho" w:hAnsi="Ebrima" w:cs="Arial"/>
                <w:sz w:val="20"/>
                <w:szCs w:val="20"/>
                <w:lang w:val="es-ES" w:eastAsia="es-ES"/>
              </w:rPr>
              <w:t xml:space="preserve">l 29 de Diciembre de </w:t>
            </w:r>
            <w:r w:rsidRPr="006312FD">
              <w:rPr>
                <w:rFonts w:ascii="Ebrima" w:eastAsia="MS Mincho" w:hAnsi="Ebrima" w:cs="Arial"/>
                <w:sz w:val="20"/>
                <w:szCs w:val="20"/>
                <w:lang w:val="es-ES" w:eastAsia="es-ES"/>
              </w:rPr>
              <w:t xml:space="preserve"> 1999 “</w:t>
            </w:r>
            <w:r w:rsidRPr="006312FD">
              <w:rPr>
                <w:rFonts w:ascii="Ebrima" w:eastAsia="MS Mincho" w:hAnsi="Ebrima" w:cs="Arial"/>
                <w:i/>
                <w:sz w:val="20"/>
                <w:szCs w:val="20"/>
                <w:lang w:val="es-ES" w:eastAsia="es-ES"/>
              </w:rPr>
              <w:t>Por medio del cual se crea la Empresa Social del Estado Barrancabermeja</w:t>
            </w:r>
            <w:r w:rsidRPr="006312FD">
              <w:rPr>
                <w:rFonts w:ascii="Ebrima" w:eastAsia="MS Mincho" w:hAnsi="Ebrima" w:cs="Arial"/>
                <w:sz w:val="20"/>
                <w:szCs w:val="20"/>
                <w:lang w:val="es-ES" w:eastAsia="es-ES"/>
              </w:rPr>
              <w:t xml:space="preserve">…” cuando al tenor de su artículo 34º define el Régimen Jurídico de los Contratos que celebre la ESE. </w:t>
            </w:r>
          </w:p>
          <w:p w14:paraId="4A4CEA3C" w14:textId="77777777" w:rsidR="00A6035A" w:rsidRPr="006312FD" w:rsidRDefault="00A6035A" w:rsidP="006312FD">
            <w:pPr>
              <w:spacing w:after="0" w:line="240" w:lineRule="auto"/>
              <w:contextualSpacing/>
              <w:jc w:val="both"/>
              <w:rPr>
                <w:rFonts w:ascii="Ebrima" w:eastAsia="MS Mincho" w:hAnsi="Ebrima" w:cs="Arial"/>
                <w:sz w:val="20"/>
                <w:szCs w:val="20"/>
                <w:lang w:val="es-ES" w:eastAsia="es-ES"/>
              </w:rPr>
            </w:pPr>
          </w:p>
          <w:p w14:paraId="2C22DD48" w14:textId="77E5FB80" w:rsidR="00A6035A" w:rsidRPr="006312FD" w:rsidRDefault="009F4C2B" w:rsidP="006312FD">
            <w:pPr>
              <w:spacing w:after="0" w:line="240" w:lineRule="auto"/>
              <w:contextualSpacing/>
              <w:jc w:val="both"/>
              <w:rPr>
                <w:rFonts w:ascii="Ebrima" w:eastAsia="MS Mincho" w:hAnsi="Ebrima" w:cs="Arial"/>
                <w:sz w:val="20"/>
                <w:szCs w:val="20"/>
                <w:lang w:val="es-ES" w:eastAsia="es-ES"/>
              </w:rPr>
            </w:pPr>
            <w:r w:rsidRPr="006312FD">
              <w:rPr>
                <w:rFonts w:ascii="Ebrima" w:eastAsia="MS Mincho" w:hAnsi="Ebrima" w:cs="Arial"/>
                <w:sz w:val="20"/>
                <w:szCs w:val="20"/>
                <w:lang w:val="es-ES" w:eastAsia="es-ES"/>
              </w:rPr>
              <w:t>Que l</w:t>
            </w:r>
            <w:r w:rsidR="00A6035A" w:rsidRPr="006312FD">
              <w:rPr>
                <w:rFonts w:ascii="Ebrima" w:eastAsia="MS Mincho" w:hAnsi="Ebrima" w:cs="Arial"/>
                <w:sz w:val="20"/>
                <w:szCs w:val="20"/>
                <w:lang w:val="es-ES" w:eastAsia="es-ES"/>
              </w:rPr>
              <w:t xml:space="preserve">a Ley 1150 de </w:t>
            </w:r>
            <w:smartTag w:uri="urn:schemas-microsoft-com:office:smarttags" w:element="metricconverter">
              <w:smartTagPr>
                <w:attr w:name="ProductID" w:val="2007, a"/>
              </w:smartTagPr>
              <w:r w:rsidR="00A6035A" w:rsidRPr="006312FD">
                <w:rPr>
                  <w:rFonts w:ascii="Ebrima" w:eastAsia="MS Mincho" w:hAnsi="Ebrima" w:cs="Arial"/>
                  <w:sz w:val="20"/>
                  <w:szCs w:val="20"/>
                  <w:lang w:val="es-ES" w:eastAsia="es-ES"/>
                </w:rPr>
                <w:t>2007, a</w:t>
              </w:r>
            </w:smartTag>
            <w:r w:rsidR="00A6035A" w:rsidRPr="006312FD">
              <w:rPr>
                <w:rFonts w:ascii="Ebrima" w:eastAsia="MS Mincho" w:hAnsi="Ebrima" w:cs="Arial"/>
                <w:sz w:val="20"/>
                <w:szCs w:val="20"/>
                <w:lang w:val="es-ES" w:eastAsia="es-ES"/>
              </w:rPr>
              <w:t xml:space="preserve"> través de la cual se introducen medidas para la eficiencia y la transparencia en la Ley 80 de 1993, en su artículo 13º estableció los “</w:t>
            </w:r>
            <w:r w:rsidR="00A6035A" w:rsidRPr="006312FD">
              <w:rPr>
                <w:rFonts w:ascii="Ebrima" w:eastAsia="MS Mincho" w:hAnsi="Ebrima" w:cs="Arial"/>
                <w:i/>
                <w:sz w:val="20"/>
                <w:szCs w:val="20"/>
                <w:lang w:val="es-ES" w:eastAsia="es-ES"/>
              </w:rPr>
              <w:t xml:space="preserve">Principios generales de la actividad contractual </w:t>
            </w:r>
            <w:r w:rsidR="00A6035A" w:rsidRPr="006312FD">
              <w:rPr>
                <w:rFonts w:ascii="Ebrima" w:eastAsia="MS Mincho" w:hAnsi="Ebrima" w:cs="Arial"/>
                <w:b/>
                <w:i/>
                <w:sz w:val="20"/>
                <w:szCs w:val="20"/>
                <w:lang w:val="es-ES" w:eastAsia="es-ES"/>
              </w:rPr>
              <w:t>para entidades no sometidas al estatuto general de contratación</w:t>
            </w:r>
            <w:r w:rsidR="00A6035A" w:rsidRPr="006312FD">
              <w:rPr>
                <w:rFonts w:ascii="Ebrima" w:eastAsia="MS Mincho" w:hAnsi="Ebrima" w:cs="Arial"/>
                <w:i/>
                <w:sz w:val="20"/>
                <w:szCs w:val="20"/>
                <w:lang w:val="es-ES" w:eastAsia="es-ES"/>
              </w:rPr>
              <w:t xml:space="preserve"> de la Administración Pública</w:t>
            </w:r>
            <w:r w:rsidR="00A6035A" w:rsidRPr="006312FD">
              <w:rPr>
                <w:rFonts w:ascii="Ebrima" w:eastAsia="MS Mincho" w:hAnsi="Ebrima" w:cs="Arial"/>
                <w:sz w:val="20"/>
                <w:szCs w:val="20"/>
                <w:lang w:val="es-ES" w:eastAsia="es-ES"/>
              </w:rPr>
              <w:t xml:space="preserve">”, siendo esta la situación concreta aplicable a la ESE Barrancabermeja, indicándole con toda claridad que dicha entidad pública en desarrollo de su actividad contractual debe dar aplicación a los Principios de la Función Administrativa y de la Gestión Fiscal establecidos en los artículo 209 y 267 de la Constitución Política y estará sometida al régimen de inhabilidades e incompatibilidades previsto para la Contratación Estatal. Vale la pena señalar taxativamente los Principios de la Función Administrativa los cuales son: </w:t>
            </w:r>
            <w:r w:rsidR="00A6035A" w:rsidRPr="006312FD">
              <w:rPr>
                <w:rFonts w:ascii="Ebrima" w:eastAsia="MS Mincho" w:hAnsi="Ebrima" w:cs="Arial"/>
                <w:i/>
                <w:sz w:val="20"/>
                <w:szCs w:val="20"/>
                <w:u w:val="single"/>
                <w:lang w:val="es-ES" w:eastAsia="es-ES"/>
              </w:rPr>
              <w:t>Igualdad, moralidad, eficacia, economía, celeridad, imparcialidad y publicidad</w:t>
            </w:r>
            <w:r w:rsidR="00A6035A" w:rsidRPr="006312FD">
              <w:rPr>
                <w:rFonts w:ascii="Ebrima" w:eastAsia="MS Mincho" w:hAnsi="Ebrima" w:cs="Arial"/>
                <w:sz w:val="20"/>
                <w:szCs w:val="20"/>
                <w:lang w:val="es-ES" w:eastAsia="es-ES"/>
              </w:rPr>
              <w:t xml:space="preserve">; igualmente debemos mencionar que la Gestión Fiscal, incluye el ejercicio de un control financiero, de gestión y de resultados, fundado en la </w:t>
            </w:r>
            <w:r w:rsidR="00A6035A" w:rsidRPr="006312FD">
              <w:rPr>
                <w:rFonts w:ascii="Ebrima" w:eastAsia="MS Mincho" w:hAnsi="Ebrima" w:cs="Arial"/>
                <w:i/>
                <w:sz w:val="20"/>
                <w:szCs w:val="20"/>
                <w:u w:val="single"/>
                <w:lang w:val="es-ES" w:eastAsia="es-ES"/>
              </w:rPr>
              <w:t>eficiencia, la economía, la equidad, y la valoración de los costos ambientales</w:t>
            </w:r>
            <w:r w:rsidR="00A6035A" w:rsidRPr="006312FD">
              <w:rPr>
                <w:rFonts w:ascii="Ebrima" w:eastAsia="MS Mincho" w:hAnsi="Ebrima" w:cs="Arial"/>
                <w:sz w:val="20"/>
                <w:szCs w:val="20"/>
                <w:lang w:val="es-ES" w:eastAsia="es-ES"/>
              </w:rPr>
              <w:t>.</w:t>
            </w:r>
          </w:p>
          <w:p w14:paraId="14F0FA58" w14:textId="1EC0FA40" w:rsidR="00597A4C" w:rsidRPr="006312FD" w:rsidDel="00951FBE" w:rsidRDefault="00597A4C" w:rsidP="006312FD">
            <w:pPr>
              <w:spacing w:after="0" w:line="240" w:lineRule="auto"/>
              <w:contextualSpacing/>
              <w:jc w:val="both"/>
              <w:rPr>
                <w:del w:id="1" w:author="Martha Cecilia Guarin Lizcano" w:date="2017-04-04T10:18:00Z"/>
                <w:rFonts w:ascii="Ebrima" w:eastAsia="MS Mincho" w:hAnsi="Ebrima" w:cs="Arial"/>
                <w:sz w:val="20"/>
                <w:szCs w:val="20"/>
                <w:lang w:val="es-ES" w:eastAsia="es-ES"/>
              </w:rPr>
            </w:pPr>
          </w:p>
          <w:p w14:paraId="60767A1B" w14:textId="6C4D2E1B"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r w:rsidRPr="006312FD">
              <w:rPr>
                <w:rFonts w:ascii="Ebrima" w:eastAsia="Arial" w:hAnsi="Ebrima" w:cs="Arial"/>
                <w:color w:val="000000"/>
                <w:sz w:val="20"/>
                <w:szCs w:val="20"/>
                <w:lang w:eastAsia="es-CO"/>
              </w:rPr>
              <w:t xml:space="preserve">Que el Código de Procedimiento Administrativo y de lo Contencioso Administrativo – CPACA- adoptado por la Ley 1437 de 2011, define en su artículo 3, el alcance de tales principios. </w:t>
            </w:r>
          </w:p>
          <w:p w14:paraId="3C37510D" w14:textId="77777777"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p>
          <w:p w14:paraId="312D2123" w14:textId="77777777"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r w:rsidRPr="006312FD">
              <w:rPr>
                <w:rFonts w:ascii="Ebrima" w:eastAsia="Arial" w:hAnsi="Ebrima" w:cs="Arial"/>
                <w:color w:val="000000"/>
                <w:sz w:val="20"/>
                <w:szCs w:val="20"/>
                <w:lang w:eastAsia="es-CO"/>
              </w:rPr>
              <w:t>Que adicionalmente y en relación con la moralidad, el artículo 3 del Decreto-Ley 019 de 2012 determina que “</w:t>
            </w:r>
            <w:r w:rsidRPr="006312FD">
              <w:rPr>
                <w:rFonts w:ascii="Ebrima" w:eastAsia="Arial" w:hAnsi="Ebrima" w:cs="Arial"/>
                <w:i/>
                <w:color w:val="000000"/>
                <w:sz w:val="20"/>
                <w:szCs w:val="20"/>
                <w:lang w:eastAsia="es-CO"/>
              </w:rPr>
              <w:t>La actuación administrativa debe ceñirse a los postulados de la ética y cumplirse con absoluta transparencia en interés común.  En tal virtud, todas las personas y los servidores públicos están obligados a actuar con rectitud, lealtad y honestidad en las actuaciones administrativas</w:t>
            </w:r>
            <w:r w:rsidRPr="006312FD">
              <w:rPr>
                <w:rFonts w:ascii="Ebrima" w:eastAsia="Arial" w:hAnsi="Ebrima" w:cs="Arial"/>
                <w:color w:val="000000"/>
                <w:sz w:val="20"/>
                <w:szCs w:val="20"/>
                <w:lang w:eastAsia="es-CO"/>
              </w:rPr>
              <w:t>.”.</w:t>
            </w:r>
          </w:p>
          <w:p w14:paraId="2B5D0525" w14:textId="77777777"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p>
          <w:p w14:paraId="2A9B3695" w14:textId="77777777"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proofErr w:type="gramStart"/>
            <w:r w:rsidRPr="006312FD">
              <w:rPr>
                <w:rFonts w:ascii="Ebrima" w:eastAsia="Arial" w:hAnsi="Ebrima" w:cs="Arial"/>
                <w:color w:val="000000"/>
                <w:sz w:val="20"/>
                <w:szCs w:val="20"/>
                <w:lang w:eastAsia="es-CO"/>
              </w:rPr>
              <w:t>Que</w:t>
            </w:r>
            <w:proofErr w:type="gramEnd"/>
            <w:r w:rsidRPr="006312FD">
              <w:rPr>
                <w:rFonts w:ascii="Ebrima" w:eastAsia="Arial" w:hAnsi="Ebrima" w:cs="Arial"/>
                <w:color w:val="000000"/>
                <w:sz w:val="20"/>
                <w:szCs w:val="20"/>
                <w:lang w:eastAsia="es-CO"/>
              </w:rPr>
              <w:t xml:space="preserve"> por su parte, el artículo 5 del mencionado Decreto-Ley preceptúa que </w:t>
            </w:r>
            <w:r w:rsidRPr="006312FD">
              <w:rPr>
                <w:rFonts w:ascii="Ebrima" w:eastAsia="Arial" w:hAnsi="Ebrima" w:cs="Arial"/>
                <w:i/>
                <w:color w:val="000000"/>
                <w:sz w:val="20"/>
                <w:szCs w:val="20"/>
                <w:lang w:eastAsia="es-CO"/>
              </w:rPr>
              <w:t>“(…) Los procedimientos se deben adelantar en el menor tiempo posible y con la menor cantidad de gastos de quienes intervienen en ellos; las autoridades administrativas (…) no deben exigir más documentos y copias de los estrictamente necesarios, ni autenticaciones, ni notas de presentación personal sino cuando la ley lo ordene en forma expresa o tratándose de poderes especiales. En tal virtud las autoridades deberán proceder con austeridad y eficiencia, y optimizar el uso del tiempo y de los demás recursos, procurando el más alto nivel de calidad de sus actuaciones y la protección de los derechos de las personas.</w:t>
            </w:r>
            <w:r w:rsidRPr="006312FD">
              <w:rPr>
                <w:rFonts w:ascii="Ebrima" w:eastAsia="Arial" w:hAnsi="Ebrima" w:cs="Arial"/>
                <w:color w:val="000000"/>
                <w:sz w:val="20"/>
                <w:szCs w:val="20"/>
                <w:lang w:eastAsia="es-CO"/>
              </w:rPr>
              <w:t>”.</w:t>
            </w:r>
          </w:p>
          <w:p w14:paraId="1F89B950" w14:textId="77777777"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p>
          <w:p w14:paraId="52547F0B" w14:textId="711005BA" w:rsidR="00597A4C" w:rsidRPr="006312FD" w:rsidRDefault="00597A4C" w:rsidP="006312FD">
            <w:pPr>
              <w:spacing w:after="0" w:line="240" w:lineRule="auto"/>
              <w:ind w:firstLine="10"/>
              <w:jc w:val="both"/>
              <w:rPr>
                <w:rFonts w:ascii="Ebrima" w:eastAsia="Arial" w:hAnsi="Ebrima" w:cs="Arial"/>
                <w:color w:val="000000"/>
                <w:sz w:val="20"/>
                <w:szCs w:val="20"/>
                <w:lang w:eastAsia="es-CO"/>
              </w:rPr>
            </w:pPr>
            <w:r w:rsidRPr="006312FD">
              <w:rPr>
                <w:rFonts w:ascii="Ebrima" w:eastAsia="Arial" w:hAnsi="Ebrima" w:cs="Arial"/>
                <w:color w:val="000000"/>
                <w:sz w:val="20"/>
                <w:szCs w:val="20"/>
                <w:lang w:eastAsia="es-CO"/>
              </w:rPr>
              <w:t>Que el artículo 76 de la Ley 1438 de 2011, estableció que las Juntas Directivas de las Empresas Sociales del Estado deberán adoptar un Estatuto de Contratación de acuerdo con los lineamientos que defina el Ministerio de la Protección Social, hoy de Salud y Protección Social.</w:t>
            </w:r>
          </w:p>
          <w:p w14:paraId="0EB89F65" w14:textId="77777777" w:rsidR="002638B7" w:rsidRPr="006312FD" w:rsidRDefault="002638B7" w:rsidP="006312FD">
            <w:pPr>
              <w:spacing w:after="0" w:line="240" w:lineRule="auto"/>
              <w:ind w:firstLine="10"/>
              <w:jc w:val="both"/>
              <w:rPr>
                <w:rFonts w:ascii="Ebrima" w:eastAsia="MS Mincho" w:hAnsi="Ebrima" w:cs="Arial"/>
                <w:sz w:val="20"/>
                <w:szCs w:val="20"/>
                <w:lang w:val="es-ES" w:eastAsia="es-ES"/>
              </w:rPr>
            </w:pPr>
          </w:p>
          <w:p w14:paraId="2CBC7923" w14:textId="128F6695" w:rsidR="00A6035A" w:rsidRPr="006312FD" w:rsidRDefault="00A6035A" w:rsidP="006312FD">
            <w:pPr>
              <w:spacing w:after="0" w:line="240" w:lineRule="auto"/>
              <w:contextualSpacing/>
              <w:jc w:val="both"/>
              <w:rPr>
                <w:rFonts w:ascii="Ebrima" w:hAnsi="Ebrima" w:cs="Arial"/>
                <w:i/>
                <w:color w:val="000000"/>
                <w:sz w:val="20"/>
                <w:szCs w:val="20"/>
                <w:lang w:eastAsia="es-CO"/>
              </w:rPr>
            </w:pPr>
            <w:r w:rsidRPr="006312FD">
              <w:rPr>
                <w:rFonts w:ascii="Ebrima" w:eastAsia="MS Mincho" w:hAnsi="Ebrima" w:cs="Arial"/>
                <w:sz w:val="20"/>
                <w:szCs w:val="20"/>
                <w:lang w:val="es-ES"/>
              </w:rPr>
              <w:t>Finalmente, hacemos referencia, a fin de determinar el marco legal aplicable al presente documento, propio de la actividad contractual de la ES</w:t>
            </w:r>
            <w:r w:rsidR="00727289" w:rsidRPr="006312FD">
              <w:rPr>
                <w:rFonts w:ascii="Ebrima" w:eastAsia="MS Mincho" w:hAnsi="Ebrima" w:cs="Arial"/>
                <w:sz w:val="20"/>
                <w:szCs w:val="20"/>
                <w:lang w:val="es-ES"/>
              </w:rPr>
              <w:t xml:space="preserve">E Barrancabermeja, al artículo 39 de la resolución N°0119 </w:t>
            </w:r>
            <w:r w:rsidR="00727289" w:rsidRPr="006312FD">
              <w:rPr>
                <w:rFonts w:ascii="Ebrima" w:eastAsia="MS Mincho" w:hAnsi="Ebrima" w:cs="Arial"/>
                <w:sz w:val="20"/>
                <w:szCs w:val="20"/>
                <w:lang w:val="es-ES"/>
              </w:rPr>
              <w:lastRenderedPageBreak/>
              <w:t xml:space="preserve">de diez (10) de marzo de 2017, por medio de la cual se adecua el </w:t>
            </w:r>
            <w:r w:rsidRPr="006312FD">
              <w:rPr>
                <w:rFonts w:ascii="Ebrima" w:eastAsia="MS Mincho" w:hAnsi="Ebrima" w:cs="Arial"/>
                <w:sz w:val="20"/>
                <w:szCs w:val="20"/>
                <w:lang w:val="es-ES"/>
              </w:rPr>
              <w:t xml:space="preserve"> Manual de Contratación de la E</w:t>
            </w:r>
            <w:r w:rsidR="00727289" w:rsidRPr="006312FD">
              <w:rPr>
                <w:rFonts w:ascii="Ebrima" w:eastAsia="MS Mincho" w:hAnsi="Ebrima" w:cs="Arial"/>
                <w:sz w:val="20"/>
                <w:szCs w:val="20"/>
                <w:lang w:val="es-ES"/>
              </w:rPr>
              <w:t xml:space="preserve">mpresa </w:t>
            </w:r>
            <w:r w:rsidRPr="006312FD">
              <w:rPr>
                <w:rFonts w:ascii="Ebrima" w:eastAsia="MS Mincho" w:hAnsi="Ebrima" w:cs="Arial"/>
                <w:sz w:val="20"/>
                <w:szCs w:val="20"/>
                <w:lang w:val="es-ES"/>
              </w:rPr>
              <w:t>S</w:t>
            </w:r>
            <w:r w:rsidR="00727289" w:rsidRPr="006312FD">
              <w:rPr>
                <w:rFonts w:ascii="Ebrima" w:eastAsia="MS Mincho" w:hAnsi="Ebrima" w:cs="Arial"/>
                <w:sz w:val="20"/>
                <w:szCs w:val="20"/>
                <w:lang w:val="es-ES"/>
              </w:rPr>
              <w:t xml:space="preserve">ocial del </w:t>
            </w:r>
            <w:r w:rsidRPr="006312FD">
              <w:rPr>
                <w:rFonts w:ascii="Ebrima" w:eastAsia="MS Mincho" w:hAnsi="Ebrima" w:cs="Arial"/>
                <w:sz w:val="20"/>
                <w:szCs w:val="20"/>
                <w:lang w:val="es-ES"/>
              </w:rPr>
              <w:t>E</w:t>
            </w:r>
            <w:r w:rsidR="00727289" w:rsidRPr="006312FD">
              <w:rPr>
                <w:rFonts w:ascii="Ebrima" w:eastAsia="MS Mincho" w:hAnsi="Ebrima" w:cs="Arial"/>
                <w:sz w:val="20"/>
                <w:szCs w:val="20"/>
                <w:lang w:val="es-ES"/>
              </w:rPr>
              <w:t>stado</w:t>
            </w:r>
            <w:r w:rsidRPr="006312FD">
              <w:rPr>
                <w:rFonts w:ascii="Ebrima" w:eastAsia="MS Mincho" w:hAnsi="Ebrima" w:cs="Arial"/>
                <w:sz w:val="20"/>
                <w:szCs w:val="20"/>
                <w:lang w:val="es-ES"/>
              </w:rPr>
              <w:t xml:space="preserve"> Barrancabermeja</w:t>
            </w:r>
            <w:r w:rsidR="00727289" w:rsidRPr="006312FD">
              <w:rPr>
                <w:rFonts w:ascii="Ebrima" w:eastAsia="MS Mincho" w:hAnsi="Ebrima" w:cs="Arial"/>
                <w:sz w:val="20"/>
                <w:szCs w:val="20"/>
                <w:lang w:val="es-ES"/>
              </w:rPr>
              <w:t xml:space="preserve">, al Estatuto de Contratación de la Entidad, adoptado mediante Acuerdo de Junta Directiva  </w:t>
            </w:r>
            <w:proofErr w:type="spellStart"/>
            <w:r w:rsidR="00727289" w:rsidRPr="006312FD">
              <w:rPr>
                <w:rFonts w:ascii="Ebrima" w:eastAsia="MS Mincho" w:hAnsi="Ebrima" w:cs="Arial"/>
                <w:sz w:val="20"/>
                <w:szCs w:val="20"/>
                <w:lang w:val="es-ES"/>
              </w:rPr>
              <w:t>N°</w:t>
            </w:r>
            <w:proofErr w:type="spellEnd"/>
            <w:r w:rsidR="00727289" w:rsidRPr="006312FD">
              <w:rPr>
                <w:rFonts w:ascii="Ebrima" w:eastAsia="MS Mincho" w:hAnsi="Ebrima" w:cs="Arial"/>
                <w:sz w:val="20"/>
                <w:szCs w:val="20"/>
                <w:lang w:val="es-ES"/>
              </w:rPr>
              <w:t xml:space="preserve"> 003 de Marzo 09 de 2017, que al tenor señala: </w:t>
            </w:r>
            <w:r w:rsidR="001D15A8" w:rsidRPr="006312FD">
              <w:rPr>
                <w:rFonts w:ascii="Ebrima" w:eastAsia="MS Mincho" w:hAnsi="Ebrima" w:cs="Arial"/>
                <w:sz w:val="20"/>
                <w:szCs w:val="20"/>
                <w:lang w:val="es-ES"/>
              </w:rPr>
              <w:t>“</w:t>
            </w:r>
            <w:r w:rsidRPr="006312FD">
              <w:rPr>
                <w:rFonts w:ascii="Ebrima" w:hAnsi="Ebrima" w:cs="Arial"/>
                <w:b/>
                <w:i/>
                <w:sz w:val="20"/>
                <w:szCs w:val="20"/>
                <w:lang w:val="es-ES"/>
              </w:rPr>
              <w:t xml:space="preserve">ARTICULO </w:t>
            </w:r>
            <w:r w:rsidR="00727289" w:rsidRPr="006312FD">
              <w:rPr>
                <w:rFonts w:ascii="Ebrima" w:hAnsi="Ebrima" w:cs="Arial"/>
                <w:b/>
                <w:i/>
                <w:sz w:val="20"/>
                <w:szCs w:val="20"/>
                <w:lang w:val="es-ES"/>
              </w:rPr>
              <w:t>39</w:t>
            </w:r>
            <w:r w:rsidRPr="006312FD">
              <w:rPr>
                <w:rFonts w:ascii="Ebrima" w:hAnsi="Ebrima" w:cs="Arial"/>
                <w:b/>
                <w:i/>
                <w:sz w:val="20"/>
                <w:szCs w:val="20"/>
                <w:lang w:val="es-ES"/>
              </w:rPr>
              <w:t>º.</w:t>
            </w:r>
            <w:r w:rsidRPr="006312FD">
              <w:rPr>
                <w:rFonts w:ascii="Ebrima" w:hAnsi="Ebrima" w:cs="Arial"/>
                <w:i/>
                <w:sz w:val="20"/>
                <w:szCs w:val="20"/>
                <w:lang w:val="es-ES"/>
              </w:rPr>
              <w:t xml:space="preserve"> </w:t>
            </w:r>
            <w:r w:rsidR="001D15A8" w:rsidRPr="006312FD">
              <w:rPr>
                <w:rFonts w:ascii="Ebrima" w:hAnsi="Ebrima" w:cs="Arial"/>
                <w:b/>
                <w:i/>
                <w:color w:val="000000"/>
                <w:sz w:val="20"/>
                <w:szCs w:val="20"/>
                <w:lang w:eastAsia="es-CO"/>
              </w:rPr>
              <w:t xml:space="preserve">LA MAYOR CUANTÍA CON CONVOCATORÍA PÚBLICA.- </w:t>
            </w:r>
            <w:r w:rsidR="001D15A8" w:rsidRPr="006312FD">
              <w:rPr>
                <w:rFonts w:ascii="Ebrima" w:hAnsi="Ebrima" w:cs="Arial"/>
                <w:i/>
                <w:color w:val="000000"/>
                <w:sz w:val="20"/>
                <w:szCs w:val="20"/>
                <w:lang w:eastAsia="es-CO"/>
              </w:rPr>
              <w:t>Los actos contractuales que celebre la E.S.E BARRANCABERMEJA por un valor superior a los quinientos (500) Salarios Mínimos Legales Mensuales Vigentes (SMLMLV), se someterán a las reglas de la MAYOR CUANTÍA.</w:t>
            </w:r>
          </w:p>
          <w:p w14:paraId="285C1398" w14:textId="0F3D569D" w:rsidR="001D15A8" w:rsidRPr="006312FD" w:rsidRDefault="001D15A8" w:rsidP="006312FD">
            <w:pPr>
              <w:spacing w:after="0" w:line="240" w:lineRule="auto"/>
              <w:contextualSpacing/>
              <w:jc w:val="both"/>
              <w:rPr>
                <w:rFonts w:ascii="Ebrima" w:hAnsi="Ebrima" w:cs="Arial"/>
                <w:i/>
                <w:color w:val="000000"/>
                <w:sz w:val="20"/>
                <w:szCs w:val="20"/>
                <w:lang w:eastAsia="es-CO"/>
              </w:rPr>
            </w:pPr>
            <w:r w:rsidRPr="006312FD">
              <w:rPr>
                <w:rFonts w:ascii="Ebrima" w:hAnsi="Ebrima" w:cs="Arial"/>
                <w:i/>
                <w:color w:val="000000"/>
                <w:sz w:val="20"/>
                <w:szCs w:val="20"/>
                <w:lang w:eastAsia="es-CO"/>
              </w:rPr>
              <w:t>Para su desarrollo se requerirá de una CONVOCATORIA PÚBLICA y se compararán ofertas.”</w:t>
            </w:r>
          </w:p>
          <w:p w14:paraId="3399A3A5" w14:textId="77777777" w:rsidR="001D15A8" w:rsidRPr="006312FD" w:rsidRDefault="001D15A8" w:rsidP="006312FD">
            <w:pPr>
              <w:spacing w:after="0" w:line="240" w:lineRule="auto"/>
              <w:contextualSpacing/>
              <w:jc w:val="both"/>
              <w:rPr>
                <w:rFonts w:ascii="Ebrima" w:eastAsia="MS Mincho" w:hAnsi="Ebrima" w:cs="Arial"/>
                <w:sz w:val="20"/>
                <w:szCs w:val="20"/>
                <w:lang w:val="es-ES" w:eastAsia="es-ES"/>
              </w:rPr>
            </w:pPr>
          </w:p>
          <w:p w14:paraId="380592B8" w14:textId="5F6CD4C7" w:rsidR="00A6035A" w:rsidRPr="006312FD" w:rsidRDefault="00A6035A" w:rsidP="006312FD">
            <w:pPr>
              <w:spacing w:after="0" w:line="240" w:lineRule="auto"/>
              <w:jc w:val="both"/>
              <w:rPr>
                <w:rFonts w:ascii="Ebrima" w:eastAsia="MS Mincho" w:hAnsi="Ebrima" w:cs="Arial"/>
                <w:b/>
                <w:sz w:val="20"/>
                <w:szCs w:val="20"/>
                <w:lang w:val="es-ES" w:eastAsia="es-ES"/>
              </w:rPr>
            </w:pPr>
            <w:r w:rsidRPr="006312FD">
              <w:rPr>
                <w:rFonts w:ascii="Ebrima" w:eastAsia="MS Mincho" w:hAnsi="Ebrima" w:cs="Arial"/>
                <w:sz w:val="20"/>
                <w:szCs w:val="20"/>
                <w:lang w:val="es-ES" w:eastAsia="es-ES"/>
              </w:rPr>
              <w:t>La modalidad de selección que se aplicar</w:t>
            </w:r>
            <w:r w:rsidR="00EC3806" w:rsidRPr="006312FD">
              <w:rPr>
                <w:rFonts w:ascii="Ebrima" w:eastAsia="MS Mincho" w:hAnsi="Ebrima" w:cs="Arial"/>
                <w:sz w:val="20"/>
                <w:szCs w:val="20"/>
                <w:lang w:val="es-ES" w:eastAsia="es-ES"/>
              </w:rPr>
              <w:t>á</w:t>
            </w:r>
            <w:r w:rsidRPr="006312FD">
              <w:rPr>
                <w:rFonts w:ascii="Ebrima" w:eastAsia="MS Mincho" w:hAnsi="Ebrima" w:cs="Arial"/>
                <w:sz w:val="20"/>
                <w:szCs w:val="20"/>
                <w:lang w:val="es-ES" w:eastAsia="es-ES"/>
              </w:rPr>
              <w:t xml:space="preserve"> en el proceso de contratación </w:t>
            </w:r>
            <w:r w:rsidR="00EC3806" w:rsidRPr="006312FD">
              <w:rPr>
                <w:rFonts w:ascii="Ebrima" w:eastAsia="MS Mincho" w:hAnsi="Ebrima" w:cs="Arial"/>
                <w:sz w:val="20"/>
                <w:szCs w:val="20"/>
                <w:lang w:val="es-ES" w:eastAsia="es-ES"/>
              </w:rPr>
              <w:t xml:space="preserve">es la regulada en </w:t>
            </w:r>
            <w:r w:rsidRPr="006312FD">
              <w:rPr>
                <w:rFonts w:ascii="Ebrima" w:eastAsia="MS Mincho" w:hAnsi="Ebrima" w:cs="Arial"/>
                <w:sz w:val="20"/>
                <w:szCs w:val="20"/>
                <w:lang w:val="es-ES" w:eastAsia="es-ES"/>
              </w:rPr>
              <w:t xml:space="preserve">los </w:t>
            </w:r>
            <w:r w:rsidR="006312FD" w:rsidRPr="006312FD">
              <w:rPr>
                <w:rFonts w:ascii="Ebrima" w:eastAsia="MS Mincho" w:hAnsi="Ebrima" w:cs="Arial"/>
                <w:sz w:val="20"/>
                <w:szCs w:val="20"/>
                <w:lang w:val="es-ES" w:eastAsia="es-ES"/>
              </w:rPr>
              <w:t>artículos 39</w:t>
            </w:r>
            <w:r w:rsidR="00EC3806" w:rsidRPr="006312FD">
              <w:rPr>
                <w:rFonts w:ascii="Ebrima" w:eastAsia="MS Mincho" w:hAnsi="Ebrima" w:cs="Arial"/>
                <w:sz w:val="20"/>
                <w:szCs w:val="20"/>
                <w:lang w:val="es-ES" w:eastAsia="es-ES"/>
              </w:rPr>
              <w:t xml:space="preserve"> y </w:t>
            </w:r>
            <w:r w:rsidR="006312FD" w:rsidRPr="006312FD">
              <w:rPr>
                <w:rFonts w:ascii="Ebrima" w:eastAsia="MS Mincho" w:hAnsi="Ebrima" w:cs="Arial"/>
                <w:sz w:val="20"/>
                <w:szCs w:val="20"/>
                <w:lang w:val="es-ES" w:eastAsia="es-ES"/>
              </w:rPr>
              <w:t>40 del</w:t>
            </w:r>
            <w:r w:rsidRPr="006312FD">
              <w:rPr>
                <w:rFonts w:ascii="Ebrima" w:eastAsia="MS Mincho" w:hAnsi="Ebrima" w:cs="Arial"/>
                <w:sz w:val="20"/>
                <w:szCs w:val="20"/>
                <w:lang w:val="es-ES" w:eastAsia="es-ES"/>
              </w:rPr>
              <w:t xml:space="preserve"> manual de contratación de la entidad, definida como convocatoria pública de ofertas en cuyos contr</w:t>
            </w:r>
            <w:r w:rsidR="00B00F23" w:rsidRPr="006312FD">
              <w:rPr>
                <w:rFonts w:ascii="Ebrima" w:eastAsia="MS Mincho" w:hAnsi="Ebrima" w:cs="Arial"/>
                <w:sz w:val="20"/>
                <w:szCs w:val="20"/>
                <w:lang w:val="es-ES" w:eastAsia="es-ES"/>
              </w:rPr>
              <w:t xml:space="preserve">atos la </w:t>
            </w:r>
            <w:proofErr w:type="gramStart"/>
            <w:r w:rsidR="00B00F23" w:rsidRPr="006312FD">
              <w:rPr>
                <w:rFonts w:ascii="Ebrima" w:eastAsia="MS Mincho" w:hAnsi="Ebrima" w:cs="Arial"/>
                <w:sz w:val="20"/>
                <w:szCs w:val="20"/>
                <w:lang w:val="es-ES" w:eastAsia="es-ES"/>
              </w:rPr>
              <w:t>cuantía  supere</w:t>
            </w:r>
            <w:proofErr w:type="gramEnd"/>
            <w:r w:rsidR="00B00F23" w:rsidRPr="006312FD">
              <w:rPr>
                <w:rFonts w:ascii="Ebrima" w:eastAsia="MS Mincho" w:hAnsi="Ebrima" w:cs="Arial"/>
                <w:sz w:val="20"/>
                <w:szCs w:val="20"/>
                <w:lang w:val="es-ES" w:eastAsia="es-ES"/>
              </w:rPr>
              <w:t xml:space="preserve"> los quinientos </w:t>
            </w:r>
            <w:r w:rsidRPr="006312FD">
              <w:rPr>
                <w:rFonts w:ascii="Ebrima" w:eastAsia="MS Mincho" w:hAnsi="Ebrima" w:cs="Arial"/>
                <w:sz w:val="20"/>
                <w:szCs w:val="20"/>
                <w:lang w:val="es-ES" w:eastAsia="es-ES"/>
              </w:rPr>
              <w:t>(</w:t>
            </w:r>
            <w:r w:rsidR="00B00F23" w:rsidRPr="006312FD">
              <w:rPr>
                <w:rFonts w:ascii="Ebrima" w:eastAsia="MS Mincho" w:hAnsi="Ebrima" w:cs="Arial"/>
                <w:sz w:val="20"/>
                <w:szCs w:val="20"/>
                <w:lang w:val="es-ES" w:eastAsia="es-ES"/>
              </w:rPr>
              <w:t>500</w:t>
            </w:r>
            <w:r w:rsidRPr="006312FD">
              <w:rPr>
                <w:rFonts w:ascii="Ebrima" w:eastAsia="MS Mincho" w:hAnsi="Ebrima" w:cs="Arial"/>
                <w:sz w:val="20"/>
                <w:szCs w:val="20"/>
                <w:lang w:val="es-ES" w:eastAsia="es-ES"/>
              </w:rPr>
              <w:t>) SMLMV</w:t>
            </w:r>
            <w:r w:rsidR="00B00F23" w:rsidRPr="006312FD">
              <w:rPr>
                <w:rFonts w:ascii="Ebrima" w:eastAsia="MS Mincho" w:hAnsi="Ebrima" w:cs="Arial"/>
                <w:b/>
                <w:sz w:val="20"/>
                <w:szCs w:val="20"/>
                <w:lang w:val="es-ES" w:eastAsia="es-ES"/>
              </w:rPr>
              <w:t xml:space="preserve">, </w:t>
            </w:r>
            <w:r w:rsidR="00B00F23" w:rsidRPr="006312FD">
              <w:rPr>
                <w:rFonts w:ascii="Ebrima" w:eastAsia="MS Mincho" w:hAnsi="Ebrima" w:cs="Arial"/>
                <w:sz w:val="20"/>
                <w:szCs w:val="20"/>
                <w:lang w:val="es-ES" w:eastAsia="es-ES"/>
              </w:rPr>
              <w:t>es d</w:t>
            </w:r>
            <w:r w:rsidR="005C2EBD" w:rsidRPr="006312FD">
              <w:rPr>
                <w:rFonts w:ascii="Ebrima" w:eastAsia="MS Mincho" w:hAnsi="Ebrima" w:cs="Arial"/>
                <w:sz w:val="20"/>
                <w:szCs w:val="20"/>
                <w:lang w:val="es-ES" w:eastAsia="es-ES"/>
              </w:rPr>
              <w:t>ecir para la vigencia 20</w:t>
            </w:r>
            <w:r w:rsidR="009C5748" w:rsidRPr="006312FD">
              <w:rPr>
                <w:rFonts w:ascii="Ebrima" w:eastAsia="MS Mincho" w:hAnsi="Ebrima" w:cs="Arial"/>
                <w:sz w:val="20"/>
                <w:szCs w:val="20"/>
                <w:lang w:val="es-ES" w:eastAsia="es-ES"/>
              </w:rPr>
              <w:t>21</w:t>
            </w:r>
            <w:r w:rsidR="008A1982" w:rsidRPr="006312FD">
              <w:rPr>
                <w:rFonts w:ascii="Ebrima" w:eastAsia="MS Mincho" w:hAnsi="Ebrima" w:cs="Arial"/>
                <w:sz w:val="20"/>
                <w:szCs w:val="20"/>
                <w:lang w:val="es-ES" w:eastAsia="es-ES"/>
              </w:rPr>
              <w:t xml:space="preserve">, la suma de </w:t>
            </w:r>
            <w:r w:rsidR="00B00F23" w:rsidRPr="006312FD">
              <w:rPr>
                <w:rFonts w:ascii="Ebrima" w:eastAsia="MS Mincho" w:hAnsi="Ebrima" w:cs="Arial"/>
                <w:sz w:val="20"/>
                <w:szCs w:val="20"/>
                <w:lang w:val="es-ES" w:eastAsia="es-ES"/>
              </w:rPr>
              <w:t xml:space="preserve"> </w:t>
            </w:r>
            <w:r w:rsidR="00B05CF7" w:rsidRPr="006312FD">
              <w:rPr>
                <w:rFonts w:ascii="Ebrima" w:eastAsia="MS Mincho" w:hAnsi="Ebrima" w:cs="Arial"/>
                <w:b/>
                <w:bCs/>
                <w:sz w:val="20"/>
                <w:szCs w:val="20"/>
                <w:lang w:val="es-ES" w:eastAsia="es-ES"/>
              </w:rPr>
              <w:t>CUATROCEINTOS CINCUENTA Y CUATRO</w:t>
            </w:r>
            <w:r w:rsidR="005C2EBD" w:rsidRPr="006312FD">
              <w:rPr>
                <w:rFonts w:ascii="Ebrima" w:eastAsia="MS Mincho" w:hAnsi="Ebrima" w:cs="Arial"/>
                <w:b/>
                <w:sz w:val="20"/>
                <w:szCs w:val="20"/>
                <w:lang w:val="es-ES" w:eastAsia="es-ES"/>
              </w:rPr>
              <w:t xml:space="preserve"> </w:t>
            </w:r>
            <w:r w:rsidR="00B00F23" w:rsidRPr="006312FD">
              <w:rPr>
                <w:rFonts w:ascii="Ebrima" w:eastAsia="MS Mincho" w:hAnsi="Ebrima" w:cs="Arial"/>
                <w:b/>
                <w:sz w:val="20"/>
                <w:szCs w:val="20"/>
                <w:lang w:val="es-ES" w:eastAsia="es-ES"/>
              </w:rPr>
              <w:t xml:space="preserve"> MILLONES </w:t>
            </w:r>
            <w:r w:rsidR="00B05CF7" w:rsidRPr="006312FD">
              <w:rPr>
                <w:rFonts w:ascii="Ebrima" w:eastAsia="MS Mincho" w:hAnsi="Ebrima" w:cs="Arial"/>
                <w:b/>
                <w:sz w:val="20"/>
                <w:szCs w:val="20"/>
                <w:lang w:val="es-ES" w:eastAsia="es-ES"/>
              </w:rPr>
              <w:t>DOS</w:t>
            </w:r>
            <w:r w:rsidR="00B00F23" w:rsidRPr="006312FD">
              <w:rPr>
                <w:rFonts w:ascii="Ebrima" w:eastAsia="MS Mincho" w:hAnsi="Ebrima" w:cs="Arial"/>
                <w:b/>
                <w:sz w:val="20"/>
                <w:szCs w:val="20"/>
                <w:lang w:val="es-ES" w:eastAsia="es-ES"/>
              </w:rPr>
              <w:t xml:space="preserve">CIENTOS </w:t>
            </w:r>
            <w:r w:rsidR="00B05CF7" w:rsidRPr="006312FD">
              <w:rPr>
                <w:rFonts w:ascii="Ebrima" w:eastAsia="MS Mincho" w:hAnsi="Ebrima" w:cs="Arial"/>
                <w:b/>
                <w:sz w:val="20"/>
                <w:szCs w:val="20"/>
                <w:lang w:val="es-ES" w:eastAsia="es-ES"/>
              </w:rPr>
              <w:t xml:space="preserve">SESENTA Y TRES </w:t>
            </w:r>
            <w:r w:rsidR="00B00F23" w:rsidRPr="006312FD">
              <w:rPr>
                <w:rFonts w:ascii="Ebrima" w:eastAsia="MS Mincho" w:hAnsi="Ebrima" w:cs="Arial"/>
                <w:b/>
                <w:sz w:val="20"/>
                <w:szCs w:val="20"/>
                <w:lang w:val="es-ES" w:eastAsia="es-ES"/>
              </w:rPr>
              <w:t xml:space="preserve"> MIL PESOS ($</w:t>
            </w:r>
            <w:r w:rsidR="00B05CF7" w:rsidRPr="006312FD">
              <w:rPr>
                <w:rFonts w:ascii="Ebrima" w:eastAsia="MS Mincho" w:hAnsi="Ebrima" w:cs="Arial"/>
                <w:b/>
                <w:sz w:val="20"/>
                <w:szCs w:val="20"/>
                <w:lang w:val="es-ES" w:eastAsia="es-ES"/>
              </w:rPr>
              <w:t>454.263.000</w:t>
            </w:r>
            <w:r w:rsidR="00DA2B4E" w:rsidRPr="006312FD">
              <w:rPr>
                <w:rFonts w:ascii="Ebrima" w:eastAsia="MS Mincho" w:hAnsi="Ebrima" w:cs="Arial"/>
                <w:b/>
                <w:sz w:val="20"/>
                <w:szCs w:val="20"/>
                <w:lang w:val="es-ES" w:eastAsia="es-ES"/>
              </w:rPr>
              <w:t>)</w:t>
            </w:r>
            <w:r w:rsidR="00556EF9" w:rsidRPr="006312FD">
              <w:rPr>
                <w:rFonts w:ascii="Ebrima" w:eastAsia="MS Mincho" w:hAnsi="Ebrima" w:cs="Arial"/>
                <w:b/>
                <w:sz w:val="20"/>
                <w:szCs w:val="20"/>
                <w:lang w:val="es-ES" w:eastAsia="es-ES"/>
              </w:rPr>
              <w:t>.</w:t>
            </w:r>
          </w:p>
          <w:p w14:paraId="7030D9AA" w14:textId="4F01F29A" w:rsidR="00DF701D" w:rsidRPr="006312FD" w:rsidRDefault="00DF701D" w:rsidP="006312FD">
            <w:pPr>
              <w:spacing w:after="0" w:line="240" w:lineRule="auto"/>
              <w:jc w:val="both"/>
              <w:rPr>
                <w:rFonts w:ascii="Ebrima" w:eastAsia="Times New Roman" w:hAnsi="Ebrima" w:cs="Arial"/>
                <w:color w:val="000000"/>
                <w:sz w:val="20"/>
                <w:szCs w:val="20"/>
                <w:lang w:val="es-ES" w:eastAsia="es-CO"/>
              </w:rPr>
            </w:pPr>
          </w:p>
        </w:tc>
      </w:tr>
      <w:tr w:rsidR="00F24730" w:rsidRPr="006312FD" w14:paraId="565BB87B" w14:textId="77777777" w:rsidTr="00005DA1">
        <w:trPr>
          <w:trHeight w:val="484"/>
        </w:trPr>
        <w:tc>
          <w:tcPr>
            <w:tcW w:w="5000" w:type="pct"/>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39C85B1A" w14:textId="6DB4608A" w:rsidR="00F24730" w:rsidRPr="006312FD" w:rsidRDefault="00F24730" w:rsidP="00855DF1">
            <w:pPr>
              <w:pStyle w:val="Prrafodelista"/>
              <w:numPr>
                <w:ilvl w:val="0"/>
                <w:numId w:val="2"/>
              </w:numPr>
              <w:tabs>
                <w:tab w:val="left" w:pos="679"/>
              </w:tabs>
              <w:spacing w:after="0" w:line="240" w:lineRule="auto"/>
              <w:ind w:hanging="720"/>
              <w:jc w:val="center"/>
              <w:rPr>
                <w:rFonts w:ascii="Ebrima" w:eastAsia="Times New Roman" w:hAnsi="Ebrima" w:cs="Arial"/>
                <w:b/>
                <w:bCs/>
                <w:color w:val="000000"/>
                <w:sz w:val="20"/>
                <w:szCs w:val="20"/>
                <w:lang w:eastAsia="es-CO"/>
              </w:rPr>
            </w:pPr>
            <w:r w:rsidRPr="006312FD">
              <w:rPr>
                <w:rFonts w:ascii="Ebrima" w:eastAsia="Times New Roman" w:hAnsi="Ebrima" w:cs="Arial"/>
                <w:b/>
                <w:bCs/>
                <w:color w:val="000000"/>
                <w:sz w:val="20"/>
                <w:szCs w:val="20"/>
                <w:lang w:eastAsia="es-CO"/>
              </w:rPr>
              <w:lastRenderedPageBreak/>
              <w:t>NECESIDAD QUE SATISFACE LA CONTRATACION</w:t>
            </w:r>
          </w:p>
        </w:tc>
      </w:tr>
      <w:tr w:rsidR="00F24730" w:rsidRPr="006312FD" w14:paraId="23B0AA3E" w14:textId="77777777" w:rsidTr="00005DA1">
        <w:trPr>
          <w:trHeight w:val="839"/>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012B1D01" w14:textId="6D2BCEA0" w:rsidR="00C73C0C"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La Constitución Política de Colombia prevé en su artículo 2° que son fines del Estado: "</w:t>
            </w:r>
            <w:r w:rsidRPr="006312FD">
              <w:rPr>
                <w:rFonts w:ascii="Ebrima" w:hAnsi="Ebrima"/>
                <w:i/>
                <w:iCs/>
                <w:sz w:val="20"/>
                <w:szCs w:val="20"/>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w:t>
            </w:r>
            <w:r w:rsidRPr="006312FD">
              <w:rPr>
                <w:rFonts w:ascii="Ebrima" w:hAnsi="Ebrima"/>
                <w:sz w:val="20"/>
                <w:szCs w:val="20"/>
              </w:rPr>
              <w:t>”.</w:t>
            </w:r>
          </w:p>
          <w:p w14:paraId="44A2C563" w14:textId="77777777" w:rsidR="006312FD" w:rsidRPr="006312FD" w:rsidRDefault="006312FD" w:rsidP="006312FD">
            <w:pPr>
              <w:autoSpaceDE w:val="0"/>
              <w:autoSpaceDN w:val="0"/>
              <w:adjustRightInd w:val="0"/>
              <w:spacing w:after="0" w:line="240" w:lineRule="auto"/>
              <w:jc w:val="both"/>
              <w:rPr>
                <w:rFonts w:ascii="Ebrima" w:eastAsia="Times New Roman" w:hAnsi="Ebrima"/>
                <w:sz w:val="20"/>
                <w:szCs w:val="20"/>
              </w:rPr>
            </w:pPr>
          </w:p>
          <w:p w14:paraId="7792C54C" w14:textId="337B4B25" w:rsidR="00C73C0C"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Que la Ley 100 de 1993 en su artículo 152 inciso segundo establece que los objetivos del Sistema General de Seguridad Social en Salud son regular el servicio público esencial de salud y crear condiciones de acceso en toda la población al servicio en todos los niveles de atención.</w:t>
            </w:r>
          </w:p>
          <w:p w14:paraId="1BFE9EAA" w14:textId="77777777" w:rsidR="006312FD" w:rsidRPr="006312FD" w:rsidRDefault="006312FD" w:rsidP="006312FD">
            <w:pPr>
              <w:autoSpaceDE w:val="0"/>
              <w:autoSpaceDN w:val="0"/>
              <w:adjustRightInd w:val="0"/>
              <w:spacing w:after="0" w:line="240" w:lineRule="auto"/>
              <w:jc w:val="both"/>
              <w:rPr>
                <w:rFonts w:ascii="Ebrima" w:hAnsi="Ebrima"/>
                <w:sz w:val="20"/>
                <w:szCs w:val="20"/>
              </w:rPr>
            </w:pPr>
          </w:p>
          <w:p w14:paraId="54A7FBEE"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Que la Ley 1122 de Enero 9 de 2007  "</w:t>
            </w:r>
            <w:r w:rsidRPr="006312FD">
              <w:rPr>
                <w:rFonts w:ascii="Ebrima" w:hAnsi="Ebrima" w:cs="Arial"/>
                <w:i/>
                <w:iCs/>
                <w:sz w:val="20"/>
                <w:szCs w:val="20"/>
              </w:rPr>
              <w:t>POR  LA  CUAL  SE HACEN  ALGUNAS MODIFICACIONES EN EL SISTEMA GENERAL DE SEGURIDAD SOCIAL EN SALUD y SE DICTAN OTRAS DISPOSICIONES</w:t>
            </w:r>
            <w:r w:rsidRPr="006312FD">
              <w:rPr>
                <w:rFonts w:ascii="Ebrima" w:hAnsi="Ebrima" w:cs="Arial"/>
                <w:sz w:val="20"/>
                <w:szCs w:val="20"/>
              </w:rPr>
              <w:t>'', contempla en su Artículo 1º, el objeto de la ley frente a la realización de ajustes al Sistema General de Seguridad Social en Salud, teniendo como prioridad el mejoramiento en la prestación de los servicios a los usuarios y con este fin se hacen reformas en los aspectos de dirección, universalización, financiación, equilibrio entre los actores del sistema, racionalización y mejoramiento en la prestación de servicios de salud, fortalecimiento en los programas de salud pública y de las funciones de inspección, vigilancia y control, y la organización y funcionamiento de redes para la prestación de servicios de salud.</w:t>
            </w:r>
          </w:p>
          <w:p w14:paraId="4B78B519"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p>
          <w:p w14:paraId="70C85F8A"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Que la Ley 1438 de Enero 19 de 2011 “</w:t>
            </w:r>
            <w:r w:rsidRPr="006312FD">
              <w:rPr>
                <w:rFonts w:ascii="Ebrima" w:hAnsi="Ebrima" w:cs="Arial"/>
                <w:i/>
                <w:iCs/>
                <w:sz w:val="20"/>
                <w:szCs w:val="20"/>
              </w:rPr>
              <w:t>POR MEDIO DEL CUAL SE REFORMA EL SISTEMA DE SEGURIDAD SOCIAL EN SALUD Y SE DICTAN OTRAS DISPOSICIONES</w:t>
            </w:r>
            <w:r w:rsidRPr="006312FD">
              <w:rPr>
                <w:rFonts w:ascii="Ebrima" w:hAnsi="Ebrima" w:cs="Arial"/>
                <w:sz w:val="20"/>
                <w:szCs w:val="20"/>
              </w:rPr>
              <w:t xml:space="preserve">”, contempla en su artículo 1º como objeto, el fortalecimiento del Sistema General de Seguridad Social en Salud, a través de un modelo de prestación del servicio público en salud, que en el marco de la estrategia Atención Primaria en Salud permita la acción coordinada del Estado, las instituciones y la sociedad para el mejoramiento de la salud y la creación de un ambiente sano y saludable, que brinde servicios de mayor calidad, incluyente y equitativo, donde el centro y objetivo de todos los esfuerzos sean los residentes en el país. Se incluyen disposiciones para establecer la unificación del Plan de Beneficios para todos los residentes, la universalidad del aseguramiento y la garantía de portabilidad o prestación de los beneficios en cualquier lugar del país, en un marco de sostenibilidad financiera.   </w:t>
            </w:r>
          </w:p>
          <w:p w14:paraId="52061AB5"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p>
          <w:p w14:paraId="4F3B690B"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Que la Superintendencia Nacional de Salud – SUPERSALUD, considera de especial importancia el papel de las Entidades Territoriales y de las Direcciones de Salud, en la atención y financiación de este servicio, en particular en la organización de la red de urgencias, de los sistemas de referencia y contra referencia en su respectiva jurisdicción, ya que estas actividades tienen especial trascendencia para garantizar la atención de urgencias en todo el territorio nacional, en todos los niveles de atención y grados de complejidad.</w:t>
            </w:r>
          </w:p>
          <w:p w14:paraId="3539BC4A"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p>
          <w:p w14:paraId="2C8A6EAD" w14:textId="37B14055" w:rsidR="00C73C0C" w:rsidRPr="006312FD"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Que la Ley 1438 de 2011, en su artículo 6° estableció en el Ministerio de Salud y  Protección Social – MINSLAUD, la elaboración de un Plan Decenal de Salud Pública, a través de un proceso amplio de participación social y en el marco de la estrategia de atención primaria en salud; en el cual deben confluir las políticas sectoriales para mejorar el estado de salud de la población, incluyendo la salud mental, garantizando que el proceso de participación social sea eficaz, mediante la promoción de la capacitación de la ciudadanía y de las organizaciones sociales.</w:t>
            </w:r>
          </w:p>
          <w:p w14:paraId="7477EC4D" w14:textId="12199988" w:rsidR="00AB40DC"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lastRenderedPageBreak/>
              <w:t>Que a través de la expedición de la Resolución No. 0425 de Febrero 11 de 2008, se define la metodología para la elaboración, ejecución, seguimiento, evaluación y control del Plan de Salud Territorial, y dentro de la  misma, en la fase II “</w:t>
            </w:r>
            <w:r w:rsidRPr="006312FD">
              <w:rPr>
                <w:rFonts w:ascii="Ebrima" w:hAnsi="Ebrima" w:cs="Arial"/>
                <w:i/>
                <w:iCs/>
                <w:sz w:val="20"/>
                <w:szCs w:val="20"/>
              </w:rPr>
              <w:t>Elaboración del Plan de Salud Territorial</w:t>
            </w:r>
            <w:r w:rsidRPr="006312FD">
              <w:rPr>
                <w:rFonts w:ascii="Ebrima" w:hAnsi="Ebrima" w:cs="Arial"/>
                <w:sz w:val="20"/>
                <w:szCs w:val="20"/>
              </w:rPr>
              <w:t>” en el literal “</w:t>
            </w:r>
            <w:r w:rsidRPr="006312FD">
              <w:rPr>
                <w:rFonts w:ascii="Ebrima" w:hAnsi="Ebrima" w:cs="Arial"/>
                <w:i/>
                <w:iCs/>
                <w:sz w:val="20"/>
                <w:szCs w:val="20"/>
              </w:rPr>
              <w:t>a)</w:t>
            </w:r>
            <w:r w:rsidRPr="006312FD">
              <w:rPr>
                <w:rFonts w:ascii="Ebrima" w:hAnsi="Ebrima" w:cs="Arial"/>
                <w:sz w:val="20"/>
                <w:szCs w:val="20"/>
              </w:rPr>
              <w:t>” se define que los entes territoriales deben elaborar un diagnóstico general de la situación de salud territorial, donde se incluya entre otros, la situación de los servicios de salud, que describa el estado y funcionamiento de la red física instalada, el talento humano y la producción de servicios; en esta misma fase en el literal “</w:t>
            </w:r>
            <w:r w:rsidRPr="006312FD">
              <w:rPr>
                <w:rFonts w:ascii="Ebrima" w:hAnsi="Ebrima" w:cs="Arial"/>
                <w:i/>
                <w:iCs/>
                <w:sz w:val="20"/>
                <w:szCs w:val="20"/>
              </w:rPr>
              <w:t>f)</w:t>
            </w:r>
            <w:r w:rsidRPr="006312FD">
              <w:rPr>
                <w:rFonts w:ascii="Ebrima" w:hAnsi="Ebrima" w:cs="Arial"/>
                <w:sz w:val="20"/>
                <w:szCs w:val="20"/>
              </w:rPr>
              <w:t>” se establece que, debe hacerse una descripción de los objetivos de acción por eje programático a mediano y largo plazo, acordes con los hallazgos del diagnóstico, y en el literal “</w:t>
            </w:r>
            <w:r w:rsidRPr="006312FD">
              <w:rPr>
                <w:rFonts w:ascii="Ebrima" w:hAnsi="Ebrima" w:cs="Arial"/>
                <w:i/>
                <w:iCs/>
                <w:sz w:val="20"/>
                <w:szCs w:val="20"/>
              </w:rPr>
              <w:t>g)</w:t>
            </w:r>
            <w:r w:rsidRPr="006312FD">
              <w:rPr>
                <w:rFonts w:ascii="Ebrima" w:hAnsi="Ebrima" w:cs="Arial"/>
                <w:sz w:val="20"/>
                <w:szCs w:val="20"/>
              </w:rPr>
              <w:t>” se tiene que se deben establecer las metas de acción por cada eje programático (</w:t>
            </w:r>
            <w:r w:rsidRPr="006312FD">
              <w:rPr>
                <w:rFonts w:ascii="Ebrima" w:hAnsi="Ebrima" w:cs="Arial"/>
                <w:i/>
                <w:iCs/>
                <w:sz w:val="20"/>
                <w:szCs w:val="20"/>
              </w:rPr>
              <w:t>impacto o proceso</w:t>
            </w:r>
            <w:r w:rsidRPr="006312FD">
              <w:rPr>
                <w:rFonts w:ascii="Ebrima" w:hAnsi="Ebrima" w:cs="Arial"/>
                <w:sz w:val="20"/>
                <w:szCs w:val="20"/>
              </w:rPr>
              <w:t>) a mediano y largo plazo, con su correspondiente línea de base y valor esperado al finalizar el cuatrienio.</w:t>
            </w:r>
          </w:p>
          <w:p w14:paraId="7B23AB9A" w14:textId="77777777" w:rsidR="006312FD" w:rsidRPr="006312FD" w:rsidRDefault="006312FD" w:rsidP="006312FD">
            <w:pPr>
              <w:autoSpaceDE w:val="0"/>
              <w:autoSpaceDN w:val="0"/>
              <w:adjustRightInd w:val="0"/>
              <w:spacing w:after="0" w:line="240" w:lineRule="auto"/>
              <w:jc w:val="both"/>
              <w:rPr>
                <w:rFonts w:ascii="Ebrima" w:hAnsi="Ebrima" w:cs="Arial"/>
                <w:sz w:val="20"/>
                <w:szCs w:val="20"/>
              </w:rPr>
            </w:pPr>
          </w:p>
          <w:p w14:paraId="60B4FD22" w14:textId="141493D4" w:rsidR="00C73C0C" w:rsidRPr="006312FD"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Que de igual forma, la Resolución No. 0425 de Febrero 11 de 2008, en  el capítulo IV artículo 10 “</w:t>
            </w:r>
            <w:r w:rsidRPr="006312FD">
              <w:rPr>
                <w:rFonts w:ascii="Ebrima" w:hAnsi="Ebrima" w:cs="Arial"/>
                <w:i/>
                <w:iCs/>
                <w:sz w:val="20"/>
                <w:szCs w:val="20"/>
              </w:rPr>
              <w:t>E</w:t>
            </w:r>
            <w:r w:rsidRPr="006312FD">
              <w:rPr>
                <w:rFonts w:ascii="Ebrima" w:hAnsi="Ebrima" w:cs="Arial"/>
                <w:bCs/>
                <w:i/>
                <w:iCs/>
                <w:sz w:val="20"/>
                <w:szCs w:val="20"/>
              </w:rPr>
              <w:t>jecución y financiación del Plan de Salud Territorial</w:t>
            </w:r>
            <w:r w:rsidRPr="006312FD">
              <w:rPr>
                <w:rFonts w:ascii="Ebrima" w:hAnsi="Ebrima" w:cs="Arial"/>
                <w:bCs/>
                <w:sz w:val="20"/>
                <w:szCs w:val="20"/>
              </w:rPr>
              <w:t xml:space="preserve">” se establece que se debe </w:t>
            </w:r>
            <w:r w:rsidRPr="006312FD">
              <w:rPr>
                <w:rFonts w:ascii="Ebrima" w:hAnsi="Ebrima" w:cs="Arial"/>
                <w:sz w:val="20"/>
                <w:szCs w:val="20"/>
              </w:rPr>
              <w:t xml:space="preserve">articular la visión, misión, objetivos, indicadores, metas, estrategias, ejes programáticos, áreas </w:t>
            </w:r>
            <w:proofErr w:type="spellStart"/>
            <w:r w:rsidRPr="006312FD">
              <w:rPr>
                <w:rFonts w:ascii="Ebrima" w:hAnsi="Ebrima" w:cs="Arial"/>
                <w:sz w:val="20"/>
                <w:szCs w:val="20"/>
              </w:rPr>
              <w:t>subprogramáticas</w:t>
            </w:r>
            <w:proofErr w:type="spellEnd"/>
            <w:r w:rsidRPr="006312FD">
              <w:rPr>
                <w:rFonts w:ascii="Ebrima" w:hAnsi="Ebrima" w:cs="Arial"/>
                <w:sz w:val="20"/>
                <w:szCs w:val="20"/>
              </w:rPr>
              <w:t>, con la misión y competencias de los diferentes actores del sistema de salud y de estos con las líneas de acción de los proyectos programados en cada vigencia; de manera que cada actor del sector salud y del Sistema General de Seguridad Social en salud, pueda orientar e integrar sus recursos y sus procesos internos hacia el logro de las metas anuales establecidas en el Plan de Salud Territorial.</w:t>
            </w:r>
          </w:p>
          <w:p w14:paraId="1A5FEE13" w14:textId="77777777" w:rsidR="00C73C0C" w:rsidRPr="006312FD" w:rsidRDefault="00C73C0C" w:rsidP="006312FD">
            <w:pPr>
              <w:autoSpaceDE w:val="0"/>
              <w:autoSpaceDN w:val="0"/>
              <w:adjustRightInd w:val="0"/>
              <w:spacing w:after="0" w:line="240" w:lineRule="auto"/>
              <w:jc w:val="both"/>
              <w:rPr>
                <w:rFonts w:ascii="Ebrima" w:hAnsi="Ebrima" w:cs="Arial"/>
                <w:sz w:val="20"/>
                <w:szCs w:val="20"/>
              </w:rPr>
            </w:pPr>
          </w:p>
          <w:p w14:paraId="6D3D17E1" w14:textId="77777777" w:rsidR="00C73C0C" w:rsidRPr="006312FD" w:rsidRDefault="00C73C0C" w:rsidP="006312FD">
            <w:pPr>
              <w:autoSpaceDE w:val="0"/>
              <w:autoSpaceDN w:val="0"/>
              <w:adjustRightInd w:val="0"/>
              <w:spacing w:after="0" w:line="240" w:lineRule="auto"/>
              <w:jc w:val="both"/>
              <w:rPr>
                <w:rFonts w:ascii="Ebrima" w:hAnsi="Ebrima" w:cs="Tahoma"/>
                <w:sz w:val="20"/>
                <w:szCs w:val="20"/>
                <w:lang w:eastAsia="es-CO"/>
              </w:rPr>
            </w:pPr>
            <w:r w:rsidRPr="006312FD">
              <w:rPr>
                <w:rFonts w:ascii="Ebrima" w:hAnsi="Ebrima" w:cs="Tahoma"/>
                <w:sz w:val="20"/>
                <w:szCs w:val="20"/>
                <w:lang w:eastAsia="es-CO"/>
              </w:rPr>
              <w:t xml:space="preserve">Así mismo, el Ministerio de Salud y Protección Social – MINSALUD, mediante Resolución No. 1536 de 2015, en artículo 4 dispone que, las autoridades responsables de la Planeación Integral en Salud son el </w:t>
            </w:r>
            <w:proofErr w:type="gramStart"/>
            <w:r w:rsidRPr="006312FD">
              <w:rPr>
                <w:rFonts w:ascii="Ebrima" w:hAnsi="Ebrima" w:cs="Tahoma"/>
                <w:sz w:val="20"/>
                <w:szCs w:val="20"/>
                <w:lang w:eastAsia="es-CO"/>
              </w:rPr>
              <w:t>Alcalde</w:t>
            </w:r>
            <w:proofErr w:type="gramEnd"/>
            <w:r w:rsidRPr="006312FD">
              <w:rPr>
                <w:rFonts w:ascii="Ebrima" w:hAnsi="Ebrima" w:cs="Tahoma"/>
                <w:sz w:val="20"/>
                <w:szCs w:val="20"/>
                <w:lang w:eastAsia="es-CO"/>
              </w:rPr>
              <w:t xml:space="preserve"> o Gobernador, las Asambleas Departamentales o Concejos Municipales y/o Distritales, según corresponda, las Oficinas o Secretarías de Planeación y de Salud y el Consejo Territorial de Planeación respectivamente</w:t>
            </w:r>
            <w:r w:rsidRPr="006312FD">
              <w:rPr>
                <w:rFonts w:ascii="Ebrima" w:hAnsi="Ebrima" w:cs="Tahoma"/>
                <w:i/>
                <w:iCs/>
                <w:sz w:val="20"/>
                <w:szCs w:val="20"/>
                <w:lang w:eastAsia="es-CO"/>
              </w:rPr>
              <w:t>.</w:t>
            </w:r>
          </w:p>
          <w:p w14:paraId="5BCA0FCB" w14:textId="77777777" w:rsidR="00C73C0C" w:rsidRPr="006312FD" w:rsidRDefault="00C73C0C" w:rsidP="006312FD">
            <w:pPr>
              <w:autoSpaceDE w:val="0"/>
              <w:autoSpaceDN w:val="0"/>
              <w:adjustRightInd w:val="0"/>
              <w:spacing w:after="0" w:line="240" w:lineRule="auto"/>
              <w:jc w:val="both"/>
              <w:rPr>
                <w:rFonts w:ascii="Ebrima" w:hAnsi="Ebrima" w:cs="Arial"/>
                <w:sz w:val="20"/>
                <w:szCs w:val="20"/>
                <w:lang w:val="es-ES" w:eastAsia="es-ES"/>
              </w:rPr>
            </w:pPr>
          </w:p>
          <w:p w14:paraId="56BDD98F" w14:textId="227B31CD" w:rsidR="00C73C0C"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Con el propósito de garantizar el acceso, optimizar el uso de los recursos y mejorar la calidad de los servicios que se prestan a los colombianos, se formuló la Política Nacional de Prestación de Servicios de Salud; el documento se estructura en dos capítulos, en el primero se presenta la problemática y la formulación de la política propiamente dicha, y en el segundo se encuentra el contexto y el ámbito donde ésta se desarrolla. En su formulación fue fundamental el acuerdo sobre los principios orientadores de la política, los cuales reconocen la heterogeneidad del país, la descentralización, la posibilidad de diferentes modelos de prestación de servicios, la rendición de cuentas, la atención centrada en el usuario, la participación ciudadana y la salud, como objetivo final del sistema; enmarcada en estos principios la Política Nacional de Prestación de Servicios de Salud se desarrolla a partir de tres ejes: Accesibilidad, calidad y eficiencia, en cada uno de los cuales se definen estrategias, líneas de acción y proyectos o programas a ejecutar en los próximos años.</w:t>
            </w:r>
          </w:p>
          <w:p w14:paraId="6B324CE1" w14:textId="77777777" w:rsidR="006312FD" w:rsidRPr="006312FD" w:rsidRDefault="006312FD" w:rsidP="006312FD">
            <w:pPr>
              <w:autoSpaceDE w:val="0"/>
              <w:autoSpaceDN w:val="0"/>
              <w:adjustRightInd w:val="0"/>
              <w:spacing w:after="0" w:line="240" w:lineRule="auto"/>
              <w:jc w:val="both"/>
              <w:rPr>
                <w:rFonts w:ascii="Ebrima" w:hAnsi="Ebrima" w:cs="Arial"/>
                <w:sz w:val="20"/>
                <w:szCs w:val="20"/>
              </w:rPr>
            </w:pPr>
          </w:p>
          <w:p w14:paraId="3975B728" w14:textId="03BC318D" w:rsidR="00C73C0C"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El ámbito de la Política Nacional de Prestación de Servicios de Salud está dirigido tanto a los prestadores de servicios de salud públicos como a los privados, y cubre a la población asegurada y no asegurada del país, la consecución de los objetivos y el desarrollo de las estrategias y líneas de acción exigen el compromiso por parte de las autoridades sanitarias nacionales y locales de cumplir con el papel de rectoría y vigilancia, así como un trabajo articulado con los usuarios, la academia, los aseguradores, los prestadores y los gremios para lograr el mejoramiento en el acceso, calidad y eficiencia de los servicios de salud en Colombia.</w:t>
            </w:r>
          </w:p>
          <w:p w14:paraId="65C5B195" w14:textId="77777777" w:rsidR="006312FD" w:rsidRPr="006312FD" w:rsidRDefault="006312FD" w:rsidP="006312FD">
            <w:pPr>
              <w:autoSpaceDE w:val="0"/>
              <w:autoSpaceDN w:val="0"/>
              <w:adjustRightInd w:val="0"/>
              <w:spacing w:after="0" w:line="240" w:lineRule="auto"/>
              <w:jc w:val="both"/>
              <w:rPr>
                <w:rFonts w:ascii="Ebrima" w:hAnsi="Ebrima" w:cs="Arial"/>
                <w:sz w:val="20"/>
                <w:szCs w:val="20"/>
              </w:rPr>
            </w:pPr>
          </w:p>
          <w:p w14:paraId="4C266E33" w14:textId="6C3A8648" w:rsidR="00C73C0C" w:rsidRDefault="00C73C0C" w:rsidP="006312FD">
            <w:pPr>
              <w:autoSpaceDE w:val="0"/>
              <w:autoSpaceDN w:val="0"/>
              <w:adjustRightInd w:val="0"/>
              <w:spacing w:after="0" w:line="240" w:lineRule="auto"/>
              <w:jc w:val="both"/>
              <w:rPr>
                <w:rFonts w:ascii="Ebrima" w:hAnsi="Ebrima" w:cs="Arial"/>
                <w:bCs/>
                <w:sz w:val="20"/>
                <w:szCs w:val="20"/>
              </w:rPr>
            </w:pPr>
            <w:r w:rsidRPr="006312FD">
              <w:rPr>
                <w:rFonts w:ascii="Ebrima" w:hAnsi="Ebrima" w:cs="Arial"/>
                <w:bCs/>
                <w:sz w:val="20"/>
                <w:szCs w:val="20"/>
              </w:rPr>
              <w:t>A continuación, se describen los tres ejes estratégicos en los que se enmarca la Política Nacional de Prestación de Servicios de Salud, así:</w:t>
            </w:r>
          </w:p>
          <w:p w14:paraId="1C3E5A3D" w14:textId="77777777" w:rsidR="006312FD" w:rsidRPr="006312FD" w:rsidRDefault="006312FD" w:rsidP="006312FD">
            <w:pPr>
              <w:autoSpaceDE w:val="0"/>
              <w:autoSpaceDN w:val="0"/>
              <w:adjustRightInd w:val="0"/>
              <w:spacing w:after="0" w:line="240" w:lineRule="auto"/>
              <w:jc w:val="both"/>
              <w:rPr>
                <w:rFonts w:ascii="Ebrima" w:hAnsi="Ebrima" w:cs="Arial"/>
                <w:bCs/>
                <w:sz w:val="20"/>
                <w:szCs w:val="20"/>
              </w:rPr>
            </w:pPr>
          </w:p>
          <w:p w14:paraId="795E7B8E" w14:textId="1F18A729" w:rsidR="00C73C0C" w:rsidRDefault="00C73C0C" w:rsidP="006312FD">
            <w:p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ACCESIBILIDAD</w:t>
            </w:r>
          </w:p>
          <w:p w14:paraId="0FD190F0" w14:textId="77777777" w:rsidR="006312FD" w:rsidRPr="006312FD" w:rsidRDefault="006312FD" w:rsidP="006312FD">
            <w:pPr>
              <w:autoSpaceDE w:val="0"/>
              <w:autoSpaceDN w:val="0"/>
              <w:adjustRightInd w:val="0"/>
              <w:spacing w:after="0" w:line="240" w:lineRule="auto"/>
              <w:jc w:val="both"/>
              <w:rPr>
                <w:rFonts w:ascii="Ebrima" w:hAnsi="Ebrima" w:cs="Arial"/>
                <w:b/>
                <w:bCs/>
                <w:sz w:val="20"/>
                <w:szCs w:val="20"/>
              </w:rPr>
            </w:pPr>
          </w:p>
          <w:p w14:paraId="38B6FF68" w14:textId="75B1EDC6" w:rsidR="00C73C0C"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 xml:space="preserve">Accesibilidad a los servicios de salud, entendida como la condición que relaciona la población que necesita servicios de salud, con el sistema de prestación de servicios. </w:t>
            </w:r>
          </w:p>
          <w:p w14:paraId="45FBB3AC" w14:textId="77777777" w:rsidR="006312FD" w:rsidRPr="006312FD" w:rsidRDefault="006312FD" w:rsidP="006312FD">
            <w:pPr>
              <w:autoSpaceDE w:val="0"/>
              <w:autoSpaceDN w:val="0"/>
              <w:adjustRightInd w:val="0"/>
              <w:spacing w:after="0" w:line="240" w:lineRule="auto"/>
              <w:jc w:val="both"/>
              <w:rPr>
                <w:rFonts w:ascii="Ebrima" w:hAnsi="Ebrima"/>
                <w:sz w:val="20"/>
                <w:szCs w:val="20"/>
              </w:rPr>
            </w:pPr>
          </w:p>
          <w:p w14:paraId="0E0CC4A5" w14:textId="77777777" w:rsidR="00C73C0C" w:rsidRPr="006312FD" w:rsidRDefault="00C73C0C" w:rsidP="00855DF1">
            <w:pPr>
              <w:numPr>
                <w:ilvl w:val="0"/>
                <w:numId w:val="4"/>
              </w:numPr>
              <w:tabs>
                <w:tab w:val="left" w:pos="494"/>
              </w:tabs>
              <w:autoSpaceDE w:val="0"/>
              <w:autoSpaceDN w:val="0"/>
              <w:adjustRightInd w:val="0"/>
              <w:spacing w:after="0" w:line="240" w:lineRule="auto"/>
              <w:ind w:left="494" w:hanging="352"/>
              <w:jc w:val="both"/>
              <w:rPr>
                <w:rFonts w:ascii="Ebrima" w:hAnsi="Ebrima" w:cs="Arial"/>
                <w:b/>
                <w:bCs/>
                <w:sz w:val="20"/>
                <w:szCs w:val="20"/>
              </w:rPr>
            </w:pPr>
            <w:r w:rsidRPr="006312FD">
              <w:rPr>
                <w:rFonts w:ascii="Ebrima" w:hAnsi="Ebrima" w:cs="Arial"/>
                <w:b/>
                <w:bCs/>
                <w:sz w:val="20"/>
                <w:szCs w:val="20"/>
              </w:rPr>
              <w:t>ESTRATEGIA 1</w:t>
            </w:r>
          </w:p>
          <w:p w14:paraId="3A186F74" w14:textId="6428B94E" w:rsidR="00C73C0C" w:rsidRDefault="00C73C0C" w:rsidP="006312FD">
            <w:pPr>
              <w:tabs>
                <w:tab w:val="left" w:pos="494"/>
              </w:tabs>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Incremento de la capacidad resolutiva de los prestadores de servicios de salud en Colombia.</w:t>
            </w:r>
          </w:p>
          <w:p w14:paraId="0959CDCA" w14:textId="77777777" w:rsidR="006312FD" w:rsidRPr="006312FD" w:rsidRDefault="006312FD" w:rsidP="006312FD">
            <w:pPr>
              <w:tabs>
                <w:tab w:val="left" w:pos="494"/>
              </w:tabs>
              <w:autoSpaceDE w:val="0"/>
              <w:autoSpaceDN w:val="0"/>
              <w:adjustRightInd w:val="0"/>
              <w:spacing w:after="0" w:line="240" w:lineRule="auto"/>
              <w:ind w:left="494"/>
              <w:jc w:val="both"/>
              <w:rPr>
                <w:rFonts w:ascii="Ebrima" w:hAnsi="Ebrima"/>
                <w:sz w:val="20"/>
                <w:szCs w:val="20"/>
              </w:rPr>
            </w:pPr>
          </w:p>
          <w:p w14:paraId="567882FD" w14:textId="77777777" w:rsidR="00C73C0C" w:rsidRPr="006312FD" w:rsidRDefault="00C73C0C" w:rsidP="00855DF1">
            <w:pPr>
              <w:numPr>
                <w:ilvl w:val="0"/>
                <w:numId w:val="5"/>
              </w:numPr>
              <w:tabs>
                <w:tab w:val="left" w:pos="494"/>
              </w:tabs>
              <w:autoSpaceDE w:val="0"/>
              <w:autoSpaceDN w:val="0"/>
              <w:adjustRightInd w:val="0"/>
              <w:spacing w:after="0" w:line="240" w:lineRule="auto"/>
              <w:ind w:left="494" w:hanging="352"/>
              <w:jc w:val="both"/>
              <w:rPr>
                <w:rFonts w:ascii="Ebrima" w:hAnsi="Ebrima" w:cs="Arial"/>
                <w:b/>
                <w:bCs/>
                <w:sz w:val="20"/>
                <w:szCs w:val="20"/>
              </w:rPr>
            </w:pPr>
            <w:r w:rsidRPr="006312FD">
              <w:rPr>
                <w:rFonts w:ascii="Ebrima" w:hAnsi="Ebrima" w:cs="Arial"/>
                <w:b/>
                <w:bCs/>
                <w:sz w:val="20"/>
                <w:szCs w:val="20"/>
              </w:rPr>
              <w:t>ESTRATEGIA 2</w:t>
            </w:r>
          </w:p>
          <w:p w14:paraId="6846198C" w14:textId="553879CD" w:rsidR="00C73C0C" w:rsidRDefault="00C73C0C" w:rsidP="006312FD">
            <w:pPr>
              <w:tabs>
                <w:tab w:val="left" w:pos="494"/>
              </w:tabs>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lastRenderedPageBreak/>
              <w:t>Desarrollo y fortalecimiento de las redes de prestación de servicios de salud, para garantizar disponibilidad, continuidad e integralidad en la atención.</w:t>
            </w:r>
          </w:p>
          <w:p w14:paraId="72A588E2" w14:textId="77777777" w:rsidR="006312FD" w:rsidRPr="006312FD" w:rsidRDefault="006312FD" w:rsidP="006312FD">
            <w:pPr>
              <w:tabs>
                <w:tab w:val="left" w:pos="494"/>
              </w:tabs>
              <w:autoSpaceDE w:val="0"/>
              <w:autoSpaceDN w:val="0"/>
              <w:adjustRightInd w:val="0"/>
              <w:spacing w:after="0" w:line="240" w:lineRule="auto"/>
              <w:ind w:left="494"/>
              <w:jc w:val="both"/>
              <w:rPr>
                <w:rFonts w:ascii="Ebrima" w:hAnsi="Ebrima"/>
                <w:sz w:val="20"/>
                <w:szCs w:val="20"/>
              </w:rPr>
            </w:pPr>
          </w:p>
          <w:p w14:paraId="644EF071" w14:textId="13D210AF" w:rsidR="00C73C0C" w:rsidRPr="006312FD" w:rsidRDefault="00C73C0C" w:rsidP="00855DF1">
            <w:pPr>
              <w:numPr>
                <w:ilvl w:val="0"/>
                <w:numId w:val="5"/>
              </w:numPr>
              <w:tabs>
                <w:tab w:val="left" w:pos="494"/>
              </w:tabs>
              <w:autoSpaceDE w:val="0"/>
              <w:autoSpaceDN w:val="0"/>
              <w:adjustRightInd w:val="0"/>
              <w:spacing w:after="0" w:line="240" w:lineRule="auto"/>
              <w:ind w:left="494" w:hanging="352"/>
              <w:jc w:val="both"/>
              <w:rPr>
                <w:rFonts w:ascii="Ebrima" w:hAnsi="Ebrima" w:cs="Arial"/>
                <w:b/>
                <w:bCs/>
                <w:sz w:val="20"/>
                <w:szCs w:val="20"/>
              </w:rPr>
            </w:pPr>
            <w:r w:rsidRPr="006312FD">
              <w:rPr>
                <w:rFonts w:ascii="Ebrima" w:hAnsi="Ebrima" w:cs="Arial"/>
                <w:b/>
                <w:bCs/>
                <w:sz w:val="20"/>
                <w:szCs w:val="20"/>
              </w:rPr>
              <w:t>ESTRATEGIA 3</w:t>
            </w:r>
          </w:p>
          <w:p w14:paraId="7AA16B93" w14:textId="53813705" w:rsidR="00C73C0C" w:rsidRDefault="00C73C0C" w:rsidP="006312FD">
            <w:pPr>
              <w:tabs>
                <w:tab w:val="left" w:pos="494"/>
              </w:tabs>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Ampliación de las coberturas de aseguramiento, reconociendo la necesidad de mantener subsidios de oferta en los lugares que por condiciones territoriales y de mercado lo requieran.</w:t>
            </w:r>
          </w:p>
          <w:p w14:paraId="1F288A78" w14:textId="77777777" w:rsidR="006312FD" w:rsidRPr="006312FD" w:rsidRDefault="006312FD" w:rsidP="006312FD">
            <w:pPr>
              <w:tabs>
                <w:tab w:val="left" w:pos="494"/>
              </w:tabs>
              <w:autoSpaceDE w:val="0"/>
              <w:autoSpaceDN w:val="0"/>
              <w:adjustRightInd w:val="0"/>
              <w:spacing w:after="0" w:line="240" w:lineRule="auto"/>
              <w:ind w:left="494"/>
              <w:jc w:val="both"/>
              <w:rPr>
                <w:rFonts w:ascii="Ebrima" w:hAnsi="Ebrima" w:cs="Arial"/>
                <w:bCs/>
                <w:sz w:val="20"/>
                <w:szCs w:val="20"/>
              </w:rPr>
            </w:pPr>
          </w:p>
          <w:p w14:paraId="1DA8D659" w14:textId="7154D44A" w:rsidR="00C73C0C" w:rsidRDefault="00C73C0C" w:rsidP="006312FD">
            <w:p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CALIDAD</w:t>
            </w:r>
          </w:p>
          <w:p w14:paraId="5E610BA6" w14:textId="77777777" w:rsidR="006312FD" w:rsidRPr="006312FD" w:rsidRDefault="006312FD" w:rsidP="006312FD">
            <w:pPr>
              <w:autoSpaceDE w:val="0"/>
              <w:autoSpaceDN w:val="0"/>
              <w:adjustRightInd w:val="0"/>
              <w:spacing w:after="0" w:line="240" w:lineRule="auto"/>
              <w:jc w:val="both"/>
              <w:rPr>
                <w:rFonts w:ascii="Ebrima" w:hAnsi="Ebrima" w:cs="Arial"/>
                <w:b/>
                <w:bCs/>
                <w:sz w:val="20"/>
                <w:szCs w:val="20"/>
              </w:rPr>
            </w:pPr>
          </w:p>
          <w:p w14:paraId="6CAD090A" w14:textId="4C08C761" w:rsidR="00C73C0C"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La calidad de la atención de salud se entiende, como la provisión de servicios accesibles, equitativos, con un nivel profesional óptimo que tiene en cuenta los recursos disponibles y logra la adhesión y satisfacción del usuario. El eje de calidad en la política de prestación de servicios se concibe como un elemento estratégico que se basa en dos principios fundamentales: el mejoramiento continuo de la calidad y la atención centrada en el usuario.</w:t>
            </w:r>
          </w:p>
          <w:p w14:paraId="07D5B98C" w14:textId="77777777" w:rsidR="006312FD" w:rsidRPr="006312FD" w:rsidRDefault="006312FD" w:rsidP="006312FD">
            <w:pPr>
              <w:autoSpaceDE w:val="0"/>
              <w:autoSpaceDN w:val="0"/>
              <w:adjustRightInd w:val="0"/>
              <w:spacing w:after="0" w:line="240" w:lineRule="auto"/>
              <w:jc w:val="both"/>
              <w:rPr>
                <w:rFonts w:ascii="Ebrima" w:hAnsi="Ebrima"/>
                <w:sz w:val="20"/>
                <w:szCs w:val="20"/>
              </w:rPr>
            </w:pPr>
          </w:p>
          <w:p w14:paraId="4540AC8F"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4</w:t>
            </w:r>
          </w:p>
          <w:p w14:paraId="7F8FF231" w14:textId="2D3BD327" w:rsidR="00C73C0C" w:rsidRDefault="00C73C0C" w:rsidP="006312FD">
            <w:pPr>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Fortalecimiento de los sistemas de habilitación, acreditación y auditoría, con el fin de disminuir los riesgos asociados a la atención e incrementar el impacto de los servicios en la mejora del nivel de salud de la población.</w:t>
            </w:r>
          </w:p>
          <w:p w14:paraId="6B2047D9" w14:textId="77777777" w:rsidR="006312FD" w:rsidRPr="006312FD" w:rsidRDefault="006312FD" w:rsidP="006312FD">
            <w:pPr>
              <w:autoSpaceDE w:val="0"/>
              <w:autoSpaceDN w:val="0"/>
              <w:adjustRightInd w:val="0"/>
              <w:spacing w:after="0" w:line="240" w:lineRule="auto"/>
              <w:ind w:left="494"/>
              <w:jc w:val="both"/>
              <w:rPr>
                <w:rFonts w:ascii="Ebrima" w:hAnsi="Ebrima" w:cs="Arial"/>
                <w:b/>
                <w:bCs/>
                <w:sz w:val="20"/>
                <w:szCs w:val="20"/>
              </w:rPr>
            </w:pPr>
          </w:p>
          <w:p w14:paraId="504B2BF9"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5</w:t>
            </w:r>
          </w:p>
          <w:p w14:paraId="6EE2D821" w14:textId="50713103" w:rsidR="00C73C0C" w:rsidRDefault="00C73C0C" w:rsidP="006312FD">
            <w:pPr>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Empoderamiento del usuario y sus formas asociativas a través del desarrollo del Sistema de Información en Calidad.</w:t>
            </w:r>
          </w:p>
          <w:p w14:paraId="2172308F" w14:textId="77777777" w:rsidR="006312FD" w:rsidRPr="006312FD" w:rsidRDefault="006312FD" w:rsidP="006312FD">
            <w:pPr>
              <w:autoSpaceDE w:val="0"/>
              <w:autoSpaceDN w:val="0"/>
              <w:adjustRightInd w:val="0"/>
              <w:spacing w:after="0" w:line="240" w:lineRule="auto"/>
              <w:ind w:left="494"/>
              <w:jc w:val="both"/>
              <w:rPr>
                <w:rFonts w:ascii="Ebrima" w:hAnsi="Ebrima"/>
                <w:sz w:val="20"/>
                <w:szCs w:val="20"/>
              </w:rPr>
            </w:pPr>
          </w:p>
          <w:p w14:paraId="4AAB9BE6"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6</w:t>
            </w:r>
          </w:p>
          <w:p w14:paraId="3488923C" w14:textId="34BDAA14" w:rsidR="00C73C0C" w:rsidRDefault="00C73C0C" w:rsidP="006312FD">
            <w:pPr>
              <w:autoSpaceDE w:val="0"/>
              <w:autoSpaceDN w:val="0"/>
              <w:adjustRightInd w:val="0"/>
              <w:spacing w:after="0" w:line="240" w:lineRule="auto"/>
              <w:ind w:left="502"/>
              <w:jc w:val="both"/>
              <w:rPr>
                <w:rFonts w:ascii="Ebrima" w:hAnsi="Ebrima"/>
                <w:sz w:val="20"/>
                <w:szCs w:val="20"/>
              </w:rPr>
            </w:pPr>
            <w:r w:rsidRPr="006312FD">
              <w:rPr>
                <w:rFonts w:ascii="Ebrima" w:hAnsi="Ebrima"/>
                <w:sz w:val="20"/>
                <w:szCs w:val="20"/>
              </w:rPr>
              <w:t>Desarrollo y mejoramiento del talento humano en salud.</w:t>
            </w:r>
          </w:p>
          <w:p w14:paraId="6B3289B8" w14:textId="77777777" w:rsidR="006312FD" w:rsidRPr="006312FD" w:rsidRDefault="006312FD" w:rsidP="006312FD">
            <w:pPr>
              <w:autoSpaceDE w:val="0"/>
              <w:autoSpaceDN w:val="0"/>
              <w:adjustRightInd w:val="0"/>
              <w:spacing w:after="0" w:line="240" w:lineRule="auto"/>
              <w:ind w:left="502"/>
              <w:jc w:val="both"/>
              <w:rPr>
                <w:rFonts w:ascii="Ebrima" w:hAnsi="Ebrima"/>
                <w:sz w:val="20"/>
                <w:szCs w:val="20"/>
              </w:rPr>
            </w:pPr>
          </w:p>
          <w:p w14:paraId="2DE3DFD7"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7</w:t>
            </w:r>
          </w:p>
          <w:p w14:paraId="4EC8E36A" w14:textId="0CDA4A7D" w:rsidR="00C73C0C" w:rsidRDefault="00C73C0C" w:rsidP="006312FD">
            <w:pPr>
              <w:autoSpaceDE w:val="0"/>
              <w:autoSpaceDN w:val="0"/>
              <w:adjustRightInd w:val="0"/>
              <w:spacing w:after="0" w:line="240" w:lineRule="auto"/>
              <w:ind w:left="502"/>
              <w:jc w:val="both"/>
              <w:rPr>
                <w:rFonts w:ascii="Ebrima" w:hAnsi="Ebrima"/>
                <w:sz w:val="20"/>
                <w:szCs w:val="20"/>
              </w:rPr>
            </w:pPr>
            <w:r w:rsidRPr="006312FD">
              <w:rPr>
                <w:rFonts w:ascii="Ebrima" w:hAnsi="Ebrima"/>
                <w:sz w:val="20"/>
                <w:szCs w:val="20"/>
              </w:rPr>
              <w:t>Fortalecimiento de los procesos de evaluación e incorporación de tecnología biomédica.</w:t>
            </w:r>
          </w:p>
          <w:p w14:paraId="2D684D97" w14:textId="77777777" w:rsidR="006312FD" w:rsidRPr="006312FD" w:rsidRDefault="006312FD" w:rsidP="006312FD">
            <w:pPr>
              <w:autoSpaceDE w:val="0"/>
              <w:autoSpaceDN w:val="0"/>
              <w:adjustRightInd w:val="0"/>
              <w:spacing w:after="0" w:line="240" w:lineRule="auto"/>
              <w:ind w:left="502"/>
              <w:jc w:val="both"/>
              <w:rPr>
                <w:rFonts w:ascii="Ebrima" w:hAnsi="Ebrima" w:cs="Arial"/>
                <w:bCs/>
                <w:sz w:val="20"/>
                <w:szCs w:val="20"/>
              </w:rPr>
            </w:pPr>
          </w:p>
          <w:p w14:paraId="0BC93932" w14:textId="15756BD4" w:rsidR="00C73C0C" w:rsidRDefault="00C73C0C" w:rsidP="006312FD">
            <w:p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EFICIENCIA</w:t>
            </w:r>
          </w:p>
          <w:p w14:paraId="54B672EA" w14:textId="77777777" w:rsidR="006312FD" w:rsidRPr="006312FD" w:rsidRDefault="006312FD" w:rsidP="006312FD">
            <w:pPr>
              <w:autoSpaceDE w:val="0"/>
              <w:autoSpaceDN w:val="0"/>
              <w:adjustRightInd w:val="0"/>
              <w:spacing w:after="0" w:line="240" w:lineRule="auto"/>
              <w:jc w:val="both"/>
              <w:rPr>
                <w:rFonts w:ascii="Ebrima" w:hAnsi="Ebrima" w:cs="Arial"/>
                <w:bCs/>
                <w:sz w:val="20"/>
                <w:szCs w:val="20"/>
              </w:rPr>
            </w:pPr>
          </w:p>
          <w:p w14:paraId="41A3E4EB" w14:textId="76635F1C" w:rsidR="00C73C0C"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En esencia del eje de eficiencia se refiere, a la obtención de los mayores y mejores resultados, empleando la menor cantidad posible de recursos. Si existen dos estrategias de asistencia, igualmente eficaces o efectivas, la menos costosa es la más eficiente.</w:t>
            </w:r>
          </w:p>
          <w:p w14:paraId="5D44A8C9" w14:textId="77777777" w:rsidR="006312FD" w:rsidRPr="006312FD" w:rsidRDefault="006312FD" w:rsidP="006312FD">
            <w:pPr>
              <w:autoSpaceDE w:val="0"/>
              <w:autoSpaceDN w:val="0"/>
              <w:adjustRightInd w:val="0"/>
              <w:spacing w:after="0" w:line="240" w:lineRule="auto"/>
              <w:jc w:val="both"/>
              <w:rPr>
                <w:rFonts w:ascii="Ebrima" w:hAnsi="Ebrima"/>
                <w:sz w:val="20"/>
                <w:szCs w:val="20"/>
              </w:rPr>
            </w:pPr>
          </w:p>
          <w:p w14:paraId="40D43428"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8</w:t>
            </w:r>
          </w:p>
          <w:p w14:paraId="27E1A824" w14:textId="2E0C0B5A" w:rsidR="00C73C0C" w:rsidRDefault="00C73C0C" w:rsidP="006312FD">
            <w:pPr>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Reorganización y rediseño de la red de prestadores públicos de servicios de salud del país</w:t>
            </w:r>
          </w:p>
          <w:p w14:paraId="1F1C377E" w14:textId="77777777" w:rsidR="006312FD" w:rsidRPr="006312FD" w:rsidRDefault="006312FD" w:rsidP="006312FD">
            <w:pPr>
              <w:autoSpaceDE w:val="0"/>
              <w:autoSpaceDN w:val="0"/>
              <w:adjustRightInd w:val="0"/>
              <w:spacing w:after="0" w:line="240" w:lineRule="auto"/>
              <w:ind w:left="494"/>
              <w:jc w:val="both"/>
              <w:rPr>
                <w:rFonts w:ascii="Ebrima" w:hAnsi="Ebrima"/>
                <w:sz w:val="20"/>
                <w:szCs w:val="20"/>
              </w:rPr>
            </w:pPr>
          </w:p>
          <w:p w14:paraId="16FC3D1B" w14:textId="77777777" w:rsidR="00C73C0C" w:rsidRPr="006312FD" w:rsidRDefault="00C73C0C" w:rsidP="006312FD">
            <w:pPr>
              <w:autoSpaceDE w:val="0"/>
              <w:autoSpaceDN w:val="0"/>
              <w:adjustRightInd w:val="0"/>
              <w:spacing w:after="0" w:line="240" w:lineRule="auto"/>
              <w:ind w:left="494"/>
              <w:jc w:val="both"/>
              <w:rPr>
                <w:rFonts w:ascii="Ebrima" w:hAnsi="Ebrima" w:cs="Arial"/>
                <w:b/>
                <w:i/>
                <w:iCs/>
                <w:sz w:val="20"/>
                <w:szCs w:val="20"/>
                <w:u w:val="single"/>
              </w:rPr>
            </w:pPr>
            <w:r w:rsidRPr="006312FD">
              <w:rPr>
                <w:rFonts w:ascii="Ebrima" w:hAnsi="Ebrima" w:cs="Arial"/>
                <w:b/>
                <w:i/>
                <w:iCs/>
                <w:sz w:val="20"/>
                <w:szCs w:val="20"/>
                <w:u w:val="single"/>
              </w:rPr>
              <w:t>Líneas de acción</w:t>
            </w:r>
          </w:p>
          <w:p w14:paraId="65C0E7FC" w14:textId="18898E4E" w:rsidR="00C73C0C" w:rsidRDefault="00C73C0C" w:rsidP="006312FD">
            <w:pPr>
              <w:autoSpaceDE w:val="0"/>
              <w:autoSpaceDN w:val="0"/>
              <w:adjustRightInd w:val="0"/>
              <w:spacing w:after="0" w:line="240" w:lineRule="auto"/>
              <w:ind w:left="502"/>
              <w:jc w:val="both"/>
              <w:rPr>
                <w:rFonts w:ascii="Ebrima" w:hAnsi="Ebrima"/>
                <w:bCs/>
                <w:i/>
                <w:iCs/>
                <w:sz w:val="20"/>
                <w:szCs w:val="20"/>
              </w:rPr>
            </w:pPr>
            <w:r w:rsidRPr="006312FD">
              <w:rPr>
                <w:rFonts w:ascii="Ebrima" w:hAnsi="Ebrima"/>
                <w:bCs/>
                <w:i/>
                <w:iCs/>
                <w:sz w:val="20"/>
                <w:szCs w:val="20"/>
              </w:rPr>
              <w:t>Apoyo técnico y financiero a entidades territoriales para el rediseño, reorganización y ajuste de las redes de prestación de servicios y de las instituciones públicas prestadoras de servicios de salud. - Programa reorganización, rediseño y modernización de las redes de prestación de servicios de salud.</w:t>
            </w:r>
          </w:p>
          <w:p w14:paraId="7024FC48" w14:textId="77777777" w:rsidR="006312FD" w:rsidRPr="006312FD" w:rsidRDefault="006312FD" w:rsidP="006312FD">
            <w:pPr>
              <w:autoSpaceDE w:val="0"/>
              <w:autoSpaceDN w:val="0"/>
              <w:adjustRightInd w:val="0"/>
              <w:spacing w:after="0" w:line="240" w:lineRule="auto"/>
              <w:ind w:left="502"/>
              <w:jc w:val="both"/>
              <w:rPr>
                <w:rFonts w:ascii="Ebrima" w:hAnsi="Ebrima"/>
                <w:bCs/>
                <w:i/>
                <w:iCs/>
                <w:sz w:val="20"/>
                <w:szCs w:val="20"/>
              </w:rPr>
            </w:pPr>
          </w:p>
          <w:p w14:paraId="28262BA1"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9</w:t>
            </w:r>
          </w:p>
          <w:p w14:paraId="5B648C37" w14:textId="55EF4DF7" w:rsidR="00C73C0C" w:rsidRDefault="00C73C0C" w:rsidP="006312FD">
            <w:pPr>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 xml:space="preserve">Generación de mecanismos jurídicos, administrativos y técnicos para la modernización institucional de los prestadores públicos. </w:t>
            </w:r>
          </w:p>
          <w:p w14:paraId="588EE7A7" w14:textId="77777777" w:rsidR="006312FD" w:rsidRPr="006312FD" w:rsidRDefault="006312FD" w:rsidP="006312FD">
            <w:pPr>
              <w:autoSpaceDE w:val="0"/>
              <w:autoSpaceDN w:val="0"/>
              <w:adjustRightInd w:val="0"/>
              <w:spacing w:after="0" w:line="240" w:lineRule="auto"/>
              <w:ind w:left="494"/>
              <w:jc w:val="both"/>
              <w:rPr>
                <w:rFonts w:ascii="Ebrima" w:hAnsi="Ebrima"/>
                <w:sz w:val="20"/>
                <w:szCs w:val="20"/>
              </w:rPr>
            </w:pPr>
          </w:p>
          <w:p w14:paraId="048D90F7"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cs="Arial"/>
                <w:b/>
                <w:bCs/>
                <w:sz w:val="20"/>
                <w:szCs w:val="20"/>
              </w:rPr>
            </w:pPr>
            <w:r w:rsidRPr="006312FD">
              <w:rPr>
                <w:rFonts w:ascii="Ebrima" w:hAnsi="Ebrima" w:cs="Arial"/>
                <w:b/>
                <w:bCs/>
                <w:sz w:val="20"/>
                <w:szCs w:val="20"/>
              </w:rPr>
              <w:t>ESTRATEGIA 10</w:t>
            </w:r>
          </w:p>
          <w:p w14:paraId="45FF06C2" w14:textId="7D59D339" w:rsidR="00C73C0C" w:rsidRDefault="00C73C0C" w:rsidP="006312FD">
            <w:pPr>
              <w:autoSpaceDE w:val="0"/>
              <w:autoSpaceDN w:val="0"/>
              <w:adjustRightInd w:val="0"/>
              <w:spacing w:after="0" w:line="240" w:lineRule="auto"/>
              <w:ind w:left="494"/>
              <w:jc w:val="both"/>
              <w:rPr>
                <w:rFonts w:ascii="Ebrima" w:hAnsi="Ebrima"/>
                <w:sz w:val="20"/>
                <w:szCs w:val="20"/>
              </w:rPr>
            </w:pPr>
            <w:r w:rsidRPr="006312FD">
              <w:rPr>
                <w:rFonts w:ascii="Ebrima" w:hAnsi="Ebrima"/>
                <w:sz w:val="20"/>
                <w:szCs w:val="20"/>
              </w:rPr>
              <w:t>Desarrollo e implantación del sistema de incentivos para los prestadores de servicios.</w:t>
            </w:r>
          </w:p>
          <w:p w14:paraId="7A091E93" w14:textId="77777777" w:rsidR="006312FD" w:rsidRPr="006312FD" w:rsidRDefault="006312FD" w:rsidP="006312FD">
            <w:pPr>
              <w:autoSpaceDE w:val="0"/>
              <w:autoSpaceDN w:val="0"/>
              <w:adjustRightInd w:val="0"/>
              <w:spacing w:after="0" w:line="240" w:lineRule="auto"/>
              <w:ind w:left="494"/>
              <w:jc w:val="both"/>
              <w:rPr>
                <w:rFonts w:ascii="Ebrima" w:hAnsi="Ebrima"/>
                <w:sz w:val="20"/>
                <w:szCs w:val="20"/>
              </w:rPr>
            </w:pPr>
          </w:p>
          <w:p w14:paraId="6747DB24" w14:textId="77777777" w:rsidR="00C73C0C" w:rsidRPr="006312FD" w:rsidRDefault="00C73C0C" w:rsidP="00855DF1">
            <w:pPr>
              <w:numPr>
                <w:ilvl w:val="0"/>
                <w:numId w:val="5"/>
              </w:numPr>
              <w:autoSpaceDE w:val="0"/>
              <w:autoSpaceDN w:val="0"/>
              <w:adjustRightInd w:val="0"/>
              <w:spacing w:after="0" w:line="240" w:lineRule="auto"/>
              <w:jc w:val="both"/>
              <w:rPr>
                <w:rFonts w:ascii="Ebrima" w:hAnsi="Ebrima"/>
                <w:b/>
                <w:bCs/>
                <w:sz w:val="20"/>
                <w:szCs w:val="20"/>
              </w:rPr>
            </w:pPr>
            <w:r w:rsidRPr="006312FD">
              <w:rPr>
                <w:rFonts w:ascii="Ebrima" w:hAnsi="Ebrima"/>
                <w:b/>
                <w:bCs/>
                <w:sz w:val="20"/>
                <w:szCs w:val="20"/>
              </w:rPr>
              <w:t>ESTRATEGIA 11</w:t>
            </w:r>
          </w:p>
          <w:p w14:paraId="4AAEE66B" w14:textId="4AE6EAC2" w:rsidR="00C73C0C" w:rsidRDefault="00C73C0C" w:rsidP="006312FD">
            <w:pPr>
              <w:autoSpaceDE w:val="0"/>
              <w:autoSpaceDN w:val="0"/>
              <w:adjustRightInd w:val="0"/>
              <w:spacing w:after="0" w:line="240" w:lineRule="auto"/>
              <w:ind w:left="502"/>
              <w:jc w:val="both"/>
              <w:rPr>
                <w:rFonts w:ascii="Ebrima" w:hAnsi="Ebrima"/>
                <w:sz w:val="20"/>
                <w:szCs w:val="20"/>
              </w:rPr>
            </w:pPr>
            <w:r w:rsidRPr="006312FD">
              <w:rPr>
                <w:rFonts w:ascii="Ebrima" w:hAnsi="Ebrima"/>
                <w:sz w:val="20"/>
                <w:szCs w:val="20"/>
              </w:rPr>
              <w:t>Desarrollo de un sistema de precios de referencia y de unificación y normalización de procesos y requerimientos entre Instituciones Prestadoras de Salud (IPS) y Ministerios, Superintendencia, Departamento Nacional de Planeación, Entidades Territoriales y Aseguradores.</w:t>
            </w:r>
          </w:p>
          <w:p w14:paraId="17C8E9F9" w14:textId="77777777" w:rsidR="006312FD" w:rsidRPr="006312FD" w:rsidRDefault="006312FD" w:rsidP="006312FD">
            <w:pPr>
              <w:autoSpaceDE w:val="0"/>
              <w:autoSpaceDN w:val="0"/>
              <w:adjustRightInd w:val="0"/>
              <w:spacing w:after="0" w:line="240" w:lineRule="auto"/>
              <w:ind w:left="502"/>
              <w:jc w:val="both"/>
              <w:rPr>
                <w:rFonts w:ascii="Ebrima" w:hAnsi="Ebrima"/>
                <w:sz w:val="20"/>
                <w:szCs w:val="20"/>
              </w:rPr>
            </w:pPr>
          </w:p>
          <w:p w14:paraId="32CA77C1" w14:textId="11C4B29A" w:rsidR="00C73C0C" w:rsidRDefault="00C73C0C" w:rsidP="006312FD">
            <w:pPr>
              <w:spacing w:after="0" w:line="240" w:lineRule="auto"/>
              <w:jc w:val="both"/>
              <w:rPr>
                <w:rFonts w:ascii="Ebrima" w:hAnsi="Ebrima" w:cs="Open Sans"/>
                <w:sz w:val="20"/>
                <w:szCs w:val="20"/>
              </w:rPr>
            </w:pPr>
            <w:bookmarkStart w:id="2" w:name="69"/>
            <w:r w:rsidRPr="006312FD">
              <w:rPr>
                <w:rFonts w:ascii="Ebrima" w:hAnsi="Ebrima" w:cs="Open Sans"/>
                <w:sz w:val="20"/>
                <w:szCs w:val="20"/>
              </w:rPr>
              <w:t xml:space="preserve">Por otro lado, La Ley 1438 de 2011 en su artículo 69, consagra que </w:t>
            </w:r>
            <w:bookmarkEnd w:id="2"/>
            <w:r w:rsidRPr="006312FD">
              <w:rPr>
                <w:rFonts w:ascii="Ebrima" w:hAnsi="Ebrima" w:cs="Open Sans"/>
                <w:sz w:val="20"/>
                <w:szCs w:val="20"/>
              </w:rPr>
              <w:t>“</w:t>
            </w:r>
            <w:r w:rsidRPr="006312FD">
              <w:rPr>
                <w:rFonts w:ascii="Ebrima" w:hAnsi="Ebrima" w:cs="Open Sans"/>
                <w:i/>
                <w:iCs/>
                <w:sz w:val="20"/>
                <w:szCs w:val="20"/>
              </w:rPr>
              <w:t xml:space="preserve">El Gobierno Nacional establecerá un Programa de Fortalecimiento de las Empresas Sociales del Estado. Para tal fin podrá constituir un </w:t>
            </w:r>
            <w:r w:rsidRPr="006312FD">
              <w:rPr>
                <w:rFonts w:ascii="Ebrima" w:hAnsi="Ebrima" w:cs="Open Sans"/>
                <w:i/>
                <w:iCs/>
                <w:sz w:val="20"/>
                <w:szCs w:val="20"/>
              </w:rPr>
              <w:lastRenderedPageBreak/>
              <w:t>fondo con recursos del Presupuesto Nacional que permita desarrollar un Plan de Inversiones para fortalecer su capacidad instalada y modernizar su gestión con énfasis en el primero y segundo nivel de atención.</w:t>
            </w:r>
            <w:r w:rsidRPr="006312FD">
              <w:rPr>
                <w:rFonts w:ascii="Ebrima" w:hAnsi="Ebrima" w:cs="Open Sans"/>
                <w:sz w:val="20"/>
                <w:szCs w:val="20"/>
              </w:rPr>
              <w:t>”.</w:t>
            </w:r>
          </w:p>
          <w:p w14:paraId="420479D0" w14:textId="77777777" w:rsidR="006312FD" w:rsidRPr="006312FD" w:rsidRDefault="006312FD" w:rsidP="006312FD">
            <w:pPr>
              <w:spacing w:after="0" w:line="240" w:lineRule="auto"/>
              <w:jc w:val="both"/>
              <w:rPr>
                <w:rFonts w:ascii="Ebrima" w:hAnsi="Ebrima" w:cs="Open Sans"/>
                <w:sz w:val="20"/>
                <w:szCs w:val="20"/>
                <w:lang w:eastAsia="es-CO"/>
              </w:rPr>
            </w:pPr>
          </w:p>
          <w:p w14:paraId="1C60FBA3" w14:textId="1646E96C" w:rsidR="00C73C0C"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 xml:space="preserve">Que mediante Resolución No. 0001756 de 28 de Junio de 2018, el gobierno nacional dispuso la obligatoriedad de inclusión a las entidades territoriales, al definir el plan de aplicación, del valor por ejecutar de cuentas maestras y su destinación específica a: </w:t>
            </w:r>
            <w:r w:rsidRPr="006312FD">
              <w:rPr>
                <w:rFonts w:ascii="Ebrima" w:hAnsi="Ebrima" w:cs="Arial"/>
                <w:i/>
                <w:iCs/>
                <w:sz w:val="20"/>
                <w:szCs w:val="20"/>
              </w:rPr>
              <w:t>“(…) 4.2 Proyectos incluidos en el plan bienal de inversiones públicas en salud-PBIS, para inversión en el mejoramiento de la infraestructura y dotación de la red pública de las instituciones prestadoras de salud, en el arco de la organización de la red de prestación de servicios.</w:t>
            </w:r>
            <w:r w:rsidRPr="006312FD">
              <w:rPr>
                <w:rFonts w:ascii="Ebrima" w:hAnsi="Ebrima" w:cs="Arial"/>
                <w:sz w:val="20"/>
                <w:szCs w:val="20"/>
              </w:rPr>
              <w:t>”.</w:t>
            </w:r>
          </w:p>
          <w:p w14:paraId="39759533" w14:textId="77777777" w:rsidR="006312FD" w:rsidRPr="006312FD" w:rsidRDefault="006312FD" w:rsidP="006312FD">
            <w:pPr>
              <w:autoSpaceDE w:val="0"/>
              <w:autoSpaceDN w:val="0"/>
              <w:adjustRightInd w:val="0"/>
              <w:spacing w:after="0" w:line="240" w:lineRule="auto"/>
              <w:jc w:val="both"/>
              <w:rPr>
                <w:rFonts w:ascii="Ebrima" w:hAnsi="Ebrima" w:cs="Arial"/>
                <w:i/>
                <w:iCs/>
                <w:sz w:val="20"/>
                <w:szCs w:val="20"/>
                <w:lang w:val="es-ES" w:eastAsia="es-ES"/>
              </w:rPr>
            </w:pPr>
          </w:p>
          <w:p w14:paraId="20371238" w14:textId="6EE98B82" w:rsidR="00C73C0C" w:rsidRDefault="00C73C0C" w:rsidP="006312FD">
            <w:pPr>
              <w:shd w:val="clear" w:color="auto" w:fill="FFFFFF"/>
              <w:spacing w:after="0" w:line="240" w:lineRule="auto"/>
              <w:jc w:val="both"/>
              <w:rPr>
                <w:rFonts w:ascii="Ebrima" w:hAnsi="Ebrima" w:cs="Arial"/>
                <w:sz w:val="20"/>
                <w:szCs w:val="20"/>
                <w:shd w:val="clear" w:color="auto" w:fill="FFFFFF"/>
              </w:rPr>
            </w:pPr>
            <w:r w:rsidRPr="006312FD">
              <w:rPr>
                <w:rFonts w:ascii="Ebrima" w:hAnsi="Ebrima" w:cs="Arial"/>
                <w:sz w:val="20"/>
                <w:szCs w:val="20"/>
                <w:shd w:val="clear" w:color="auto" w:fill="FFFFFF"/>
              </w:rPr>
              <w:t>Con la expedición de la Ley 100 de 1993, se buscó alcanzar una cobertura en el aseguramiento en salud, aumentar la eficacia en el uso de los recursos y mejorar la calidad de la atención.</w:t>
            </w:r>
          </w:p>
          <w:p w14:paraId="1099ED18" w14:textId="77777777" w:rsidR="006312FD" w:rsidRPr="006312FD" w:rsidRDefault="006312FD" w:rsidP="006312FD">
            <w:pPr>
              <w:shd w:val="clear" w:color="auto" w:fill="FFFFFF"/>
              <w:spacing w:after="0" w:line="240" w:lineRule="auto"/>
              <w:jc w:val="both"/>
              <w:rPr>
                <w:rFonts w:ascii="Ebrima" w:hAnsi="Ebrima" w:cs="Arial"/>
                <w:sz w:val="20"/>
                <w:szCs w:val="20"/>
                <w:shd w:val="clear" w:color="auto" w:fill="FFFFFF"/>
              </w:rPr>
            </w:pPr>
          </w:p>
          <w:p w14:paraId="74CC86B3" w14:textId="7C2976B9" w:rsidR="00C73C0C" w:rsidRDefault="00C73C0C" w:rsidP="006312FD">
            <w:pPr>
              <w:shd w:val="clear" w:color="auto" w:fill="FFFFFF"/>
              <w:spacing w:after="0" w:line="240" w:lineRule="auto"/>
              <w:jc w:val="both"/>
              <w:rPr>
                <w:rFonts w:ascii="Ebrima" w:hAnsi="Ebrima" w:cs="Arial"/>
                <w:sz w:val="20"/>
                <w:szCs w:val="20"/>
                <w:shd w:val="clear" w:color="auto" w:fill="FFFFFF"/>
              </w:rPr>
            </w:pPr>
            <w:r w:rsidRPr="006312FD">
              <w:rPr>
                <w:rFonts w:ascii="Ebrima" w:hAnsi="Ebrima" w:cs="Arial"/>
                <w:sz w:val="20"/>
                <w:szCs w:val="20"/>
                <w:shd w:val="clear" w:color="auto" w:fill="FFFFFF"/>
              </w:rPr>
              <w:t>La Ley 715 de 2001 definió la organización y consolidación de redes a nivel territorial para prestación de servicios de salud, que permitan la articulación de las unidades prestadoras, utilización adecuada de la oferta en salud y la racionalización del costo de las atenciones en beneficio de la población, así como la optimización de la infraestructura que la soporta.</w:t>
            </w:r>
          </w:p>
          <w:p w14:paraId="5DBCA292" w14:textId="77777777" w:rsidR="006312FD" w:rsidRPr="006312FD" w:rsidRDefault="006312FD" w:rsidP="006312FD">
            <w:pPr>
              <w:shd w:val="clear" w:color="auto" w:fill="FFFFFF"/>
              <w:spacing w:after="0" w:line="240" w:lineRule="auto"/>
              <w:jc w:val="both"/>
              <w:rPr>
                <w:rFonts w:ascii="Ebrima" w:hAnsi="Ebrima" w:cs="Arial"/>
                <w:sz w:val="20"/>
                <w:szCs w:val="20"/>
                <w:shd w:val="clear" w:color="auto" w:fill="FFFFFF"/>
              </w:rPr>
            </w:pPr>
          </w:p>
          <w:p w14:paraId="0E15152F" w14:textId="7AE57C50" w:rsidR="00C73C0C" w:rsidRPr="003F21BF" w:rsidRDefault="00C73C0C" w:rsidP="006312FD">
            <w:pPr>
              <w:shd w:val="clear" w:color="auto" w:fill="FFFFFF"/>
              <w:spacing w:after="0" w:line="240" w:lineRule="auto"/>
              <w:jc w:val="both"/>
              <w:rPr>
                <w:rFonts w:ascii="Ebrima" w:hAnsi="Ebrima" w:cs="Arial"/>
                <w:sz w:val="20"/>
                <w:szCs w:val="20"/>
                <w:shd w:val="clear" w:color="auto" w:fill="FFFFFF"/>
              </w:rPr>
            </w:pPr>
            <w:r w:rsidRPr="006312FD">
              <w:rPr>
                <w:rFonts w:ascii="Ebrima" w:hAnsi="Ebrima" w:cs="Arial"/>
                <w:sz w:val="20"/>
                <w:szCs w:val="20"/>
                <w:shd w:val="clear" w:color="auto" w:fill="FFFFFF"/>
              </w:rPr>
              <w:t>Que el Distrito de Barrancabermeja tiene una población aproximada de 184.321 habitantes</w:t>
            </w:r>
            <w:r w:rsidRPr="006312FD">
              <w:rPr>
                <w:rStyle w:val="Refdenotaalpie"/>
                <w:rFonts w:ascii="Ebrima" w:hAnsi="Ebrima" w:cs="Arial"/>
                <w:sz w:val="20"/>
                <w:szCs w:val="20"/>
                <w:shd w:val="clear" w:color="auto" w:fill="FFFFFF"/>
              </w:rPr>
              <w:footnoteReference w:id="1"/>
            </w:r>
            <w:r w:rsidRPr="006312FD">
              <w:rPr>
                <w:rFonts w:ascii="Ebrima" w:hAnsi="Ebrima" w:cs="Arial"/>
                <w:sz w:val="20"/>
                <w:szCs w:val="20"/>
                <w:shd w:val="clear" w:color="auto" w:fill="FFFFFF"/>
              </w:rPr>
              <w:t>, que en materia social, el 28,8% de la población son pobres, lo que quiere decir que dicha población está privada de los bienes básicos, el cual comparado con el porcentaje arrojado en el censo DANE, se muestra un alza en el indicador, toda vez que este era de 20,2% en el 2005; sumado a lo anterior, el 64% de la población son de estrato 1 y 2.</w:t>
            </w:r>
            <w:r w:rsidRPr="006312FD">
              <w:rPr>
                <w:rStyle w:val="Refdenotaalpie"/>
                <w:rFonts w:ascii="Ebrima" w:hAnsi="Ebrima" w:cs="Arial"/>
                <w:sz w:val="20"/>
                <w:szCs w:val="20"/>
                <w:shd w:val="clear" w:color="auto" w:fill="FFFFFF"/>
              </w:rPr>
              <w:footnoteReference w:id="2"/>
            </w:r>
            <w:r w:rsidRPr="006312FD">
              <w:rPr>
                <w:rFonts w:ascii="Ebrima" w:hAnsi="Ebrima" w:cs="Arial"/>
                <w:sz w:val="20"/>
                <w:szCs w:val="20"/>
                <w:shd w:val="clear" w:color="auto" w:fill="FFFFFF"/>
              </w:rPr>
              <w:t xml:space="preserve">, cuyos habitantes no cuentan hasta la fecha con una institución de salud que les cubra sus necesidades médico – asistenciales con la oportunidad y accesibilidad óptimas en los niveles I y II de complejidad, y cuyo acceso a los servicios de salud se obtiene a través del aseguramiento por el régimen subsidiado, de aquí que se requiera garantizar a través del presente </w:t>
            </w:r>
            <w:r w:rsidRPr="003F21BF">
              <w:rPr>
                <w:rFonts w:ascii="Ebrima" w:hAnsi="Ebrima" w:cs="Arial"/>
                <w:sz w:val="20"/>
                <w:szCs w:val="20"/>
                <w:shd w:val="clear" w:color="auto" w:fill="FFFFFF"/>
              </w:rPr>
              <w:t xml:space="preserve">estudio tal necesidad. </w:t>
            </w:r>
          </w:p>
          <w:p w14:paraId="50DEF269" w14:textId="77777777" w:rsidR="006312FD" w:rsidRPr="003F21BF" w:rsidRDefault="006312FD" w:rsidP="006312FD">
            <w:pPr>
              <w:shd w:val="clear" w:color="auto" w:fill="FFFFFF"/>
              <w:spacing w:after="0" w:line="240" w:lineRule="auto"/>
              <w:jc w:val="both"/>
              <w:rPr>
                <w:rFonts w:ascii="Ebrima" w:hAnsi="Ebrima" w:cs="Arial"/>
                <w:sz w:val="20"/>
                <w:szCs w:val="20"/>
                <w:shd w:val="clear" w:color="auto" w:fill="FFFFFF"/>
              </w:rPr>
            </w:pPr>
          </w:p>
          <w:p w14:paraId="48DF4644" w14:textId="14068EF9" w:rsidR="00C73C0C" w:rsidRPr="003F21BF" w:rsidRDefault="00C73C0C" w:rsidP="006312FD">
            <w:pPr>
              <w:shd w:val="clear" w:color="auto" w:fill="FFFFFF"/>
              <w:spacing w:after="0" w:line="240" w:lineRule="auto"/>
              <w:jc w:val="both"/>
              <w:rPr>
                <w:rFonts w:ascii="Ebrima" w:hAnsi="Ebrima" w:cs="Arial"/>
                <w:sz w:val="20"/>
                <w:szCs w:val="20"/>
                <w:shd w:val="clear" w:color="auto" w:fill="FFFFFF"/>
              </w:rPr>
            </w:pPr>
            <w:r w:rsidRPr="003F21BF">
              <w:rPr>
                <w:rFonts w:ascii="Ebrima" w:hAnsi="Ebrima" w:cs="Arial"/>
                <w:sz w:val="20"/>
                <w:szCs w:val="20"/>
                <w:shd w:val="clear" w:color="auto" w:fill="FFFFFF"/>
              </w:rPr>
              <w:t xml:space="preserve">Que en el Corregimiento el Llanito del Distrito de Barrancabermeja, se cuenta con una infraestructura física para la atención y prestación de los servicios de salud a dicha población, la cual se encuentra en deterioro, y el recurso humano y de equipos con que se cuenta no es suficiente; situación que ha dificultado la atención de la demanda de servicios y de otra parte estas condiciones no dignifican la persona humana, ni garantizan la prestación de los servicios de salud de dichos habitantes. </w:t>
            </w:r>
          </w:p>
          <w:p w14:paraId="5AA79E5A" w14:textId="77777777" w:rsidR="006312FD" w:rsidRPr="003F21BF" w:rsidRDefault="006312FD" w:rsidP="006312FD">
            <w:pPr>
              <w:shd w:val="clear" w:color="auto" w:fill="FFFFFF"/>
              <w:spacing w:after="0" w:line="240" w:lineRule="auto"/>
              <w:jc w:val="both"/>
              <w:rPr>
                <w:rFonts w:ascii="Ebrima" w:hAnsi="Ebrima" w:cs="Arial"/>
                <w:sz w:val="20"/>
                <w:szCs w:val="20"/>
                <w:shd w:val="clear" w:color="auto" w:fill="FFFFFF"/>
              </w:rPr>
            </w:pPr>
          </w:p>
          <w:p w14:paraId="389772D9" w14:textId="77777777" w:rsidR="00C73C0C" w:rsidRPr="003F21BF" w:rsidRDefault="00C73C0C" w:rsidP="002865B3">
            <w:pPr>
              <w:pStyle w:val="Ttulo1"/>
              <w:framePr w:hSpace="0" w:wrap="auto" w:vAnchor="margin" w:hAnchor="text" w:yAlign="inline"/>
              <w:rPr>
                <w:rFonts w:ascii="Ebrima" w:hAnsi="Ebrima" w:cs="Times New Roman"/>
                <w:sz w:val="20"/>
                <w:szCs w:val="20"/>
              </w:rPr>
            </w:pPr>
            <w:r w:rsidRPr="003F21BF">
              <w:rPr>
                <w:rFonts w:ascii="Ebrima" w:hAnsi="Ebrima"/>
                <w:sz w:val="20"/>
                <w:szCs w:val="20"/>
              </w:rPr>
              <w:t xml:space="preserve">CENTRO DE SALUD RURAL SIN CAMAS EL LLANITO </w:t>
            </w:r>
          </w:p>
          <w:p w14:paraId="449A7F1C" w14:textId="77777777" w:rsidR="006312FD" w:rsidRPr="003F21BF" w:rsidRDefault="006312FD" w:rsidP="002865B3">
            <w:pPr>
              <w:pStyle w:val="Ttulo1"/>
              <w:framePr w:hSpace="0" w:wrap="auto" w:vAnchor="margin" w:hAnchor="text" w:yAlign="inline"/>
              <w:rPr>
                <w:rFonts w:ascii="Ebrima" w:hAnsi="Ebrima"/>
                <w:sz w:val="20"/>
                <w:szCs w:val="20"/>
              </w:rPr>
            </w:pPr>
          </w:p>
          <w:p w14:paraId="376DED52" w14:textId="77777777" w:rsidR="006312FD" w:rsidRPr="003F21BF" w:rsidRDefault="00C73C0C" w:rsidP="002865B3">
            <w:pPr>
              <w:pStyle w:val="Ttulo1"/>
              <w:framePr w:hSpace="0" w:wrap="auto" w:vAnchor="margin" w:hAnchor="text" w:yAlign="inline"/>
              <w:rPr>
                <w:rFonts w:ascii="Ebrima" w:hAnsi="Ebrima"/>
                <w:sz w:val="20"/>
                <w:szCs w:val="20"/>
              </w:rPr>
            </w:pPr>
            <w:r w:rsidRPr="003F21BF">
              <w:rPr>
                <w:rFonts w:ascii="Ebrima" w:hAnsi="Ebrima"/>
                <w:sz w:val="20"/>
                <w:szCs w:val="20"/>
              </w:rPr>
              <w:t>Contexto General</w:t>
            </w:r>
          </w:p>
          <w:p w14:paraId="2AF809BF" w14:textId="77777777" w:rsidR="006312FD" w:rsidRPr="003F21BF" w:rsidRDefault="006312FD" w:rsidP="002865B3">
            <w:pPr>
              <w:pStyle w:val="Ttulo1"/>
              <w:framePr w:hSpace="0" w:wrap="auto" w:vAnchor="margin" w:hAnchor="text" w:yAlign="inline"/>
              <w:rPr>
                <w:rFonts w:ascii="Ebrima" w:hAnsi="Ebrima"/>
                <w:sz w:val="20"/>
                <w:szCs w:val="20"/>
              </w:rPr>
            </w:pPr>
          </w:p>
          <w:p w14:paraId="028E6153" w14:textId="0F362361" w:rsidR="00C73C0C" w:rsidRPr="003F21BF" w:rsidRDefault="00C73C0C" w:rsidP="002865B3">
            <w:pPr>
              <w:pStyle w:val="Ttulo1"/>
              <w:framePr w:hSpace="0" w:wrap="auto" w:vAnchor="margin" w:hAnchor="text" w:yAlign="inline"/>
              <w:rPr>
                <w:rFonts w:ascii="Ebrima" w:hAnsi="Ebrima"/>
                <w:sz w:val="20"/>
                <w:szCs w:val="20"/>
              </w:rPr>
            </w:pPr>
            <w:r w:rsidRPr="003F21BF">
              <w:rPr>
                <w:rFonts w:ascii="Ebrima" w:hAnsi="Ebrima"/>
                <w:sz w:val="20"/>
                <w:szCs w:val="20"/>
              </w:rPr>
              <w:t>Es una de las sedes rurales de la ESE Barrancabermeja, que opera con el fin de garantizar la atención básica en salud a los habitantes del corregimiento, la cual es complementada en las sedes en el área urbana, y en especial, por su cercanía, en el Centro de Salud con camas Danubio, sede que cuenta además de los servicios de consulta externa, con servicios de urgencias y hospitalización con soporte de apoyo diagnóstico y terapéutico.</w:t>
            </w:r>
          </w:p>
          <w:p w14:paraId="2ED79E6A" w14:textId="77777777" w:rsidR="006312FD" w:rsidRPr="003F21BF" w:rsidRDefault="006312FD" w:rsidP="006312FD">
            <w:pPr>
              <w:shd w:val="clear" w:color="auto" w:fill="FFFFFF"/>
              <w:spacing w:after="0" w:line="240" w:lineRule="auto"/>
              <w:jc w:val="both"/>
              <w:rPr>
                <w:rFonts w:ascii="Ebrima" w:hAnsi="Ebrima"/>
                <w:sz w:val="20"/>
                <w:szCs w:val="20"/>
              </w:rPr>
            </w:pPr>
          </w:p>
          <w:p w14:paraId="220F2A61" w14:textId="0A5F16F9" w:rsidR="00C73C0C" w:rsidRPr="00714169" w:rsidRDefault="00C73C0C" w:rsidP="003F21BF">
            <w:pPr>
              <w:shd w:val="clear" w:color="auto" w:fill="FFFFFF"/>
              <w:spacing w:after="0" w:line="240" w:lineRule="auto"/>
              <w:jc w:val="both"/>
              <w:rPr>
                <w:rFonts w:ascii="Ebrima" w:hAnsi="Ebrima"/>
                <w:sz w:val="20"/>
                <w:szCs w:val="20"/>
              </w:rPr>
            </w:pPr>
            <w:r w:rsidRPr="003F21BF">
              <w:rPr>
                <w:rFonts w:ascii="Ebrima" w:hAnsi="Ebrima"/>
                <w:sz w:val="20"/>
                <w:szCs w:val="20"/>
              </w:rPr>
              <w:t>El Centro de Salud Rural Sin Camas del Corregimiento El Llanito por su tipología 1A y por su ubicación geográfica en esta zona rural del municipio de Barrancabermeja, no recibe remisiones de los demás Centros de Salud de la ESE, ni de otras IPS, y es el punto de atención de la ESE Barrancabermeja único en este corregimiento que cuenta con según registros municipales de 2019 con 3.689 habitantes pero que según proyecciones DANE podría estimarse en 5.469 en 2020. En el Centro de Salud se tienen los siguientes servicios habilitados</w:t>
            </w:r>
            <w:r w:rsidRPr="006312FD">
              <w:t>:</w:t>
            </w:r>
          </w:p>
          <w:p w14:paraId="3AD99C16" w14:textId="77777777" w:rsidR="00C73C0C" w:rsidRPr="006312FD" w:rsidRDefault="00C73C0C" w:rsidP="006312FD">
            <w:pPr>
              <w:shd w:val="clear" w:color="auto" w:fill="FFFFFF"/>
              <w:spacing w:after="0" w:line="240" w:lineRule="auto"/>
              <w:jc w:val="both"/>
              <w:rPr>
                <w:rFonts w:ascii="Ebrima" w:hAnsi="Ebrima" w:cs="Arial"/>
                <w:sz w:val="20"/>
                <w:szCs w:val="20"/>
                <w:shd w:val="clear" w:color="auto" w:fill="FFFFFF"/>
              </w:rPr>
            </w:pPr>
          </w:p>
          <w:tbl>
            <w:tblPr>
              <w:tblW w:w="85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68"/>
              <w:gridCol w:w="2874"/>
              <w:gridCol w:w="951"/>
              <w:gridCol w:w="951"/>
              <w:gridCol w:w="593"/>
              <w:gridCol w:w="845"/>
              <w:gridCol w:w="855"/>
            </w:tblGrid>
            <w:tr w:rsidR="00362400" w:rsidRPr="006312FD" w14:paraId="36DCCDC3" w14:textId="77777777" w:rsidTr="006312FD">
              <w:trPr>
                <w:trHeight w:val="557"/>
                <w:jc w:val="center"/>
              </w:trPr>
              <w:tc>
                <w:tcPr>
                  <w:tcW w:w="1468"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4945D175" w14:textId="77777777" w:rsidR="00C73C0C" w:rsidRPr="006312FD" w:rsidRDefault="00C73C0C" w:rsidP="008E23D4">
                  <w:pPr>
                    <w:pStyle w:val="TableParagraph"/>
                    <w:framePr w:hSpace="141" w:wrap="around" w:vAnchor="text" w:hAnchor="margin" w:y="113"/>
                    <w:ind w:left="68" w:right="71" w:firstLine="8"/>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Grupo</w:t>
                  </w:r>
                </w:p>
              </w:tc>
              <w:tc>
                <w:tcPr>
                  <w:tcW w:w="2874"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16814AB3" w14:textId="77777777" w:rsidR="00C73C0C" w:rsidRPr="006312FD" w:rsidRDefault="00C73C0C" w:rsidP="008E23D4">
                  <w:pPr>
                    <w:pStyle w:val="TableParagraph"/>
                    <w:framePr w:hSpace="141" w:wrap="around" w:vAnchor="text" w:hAnchor="margin" w:y="113"/>
                    <w:ind w:left="2"/>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Servicio</w:t>
                  </w:r>
                </w:p>
              </w:tc>
              <w:tc>
                <w:tcPr>
                  <w:tcW w:w="951"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791B7CA8" w14:textId="2B47FEFB" w:rsidR="00C73C0C" w:rsidRPr="006312FD" w:rsidRDefault="00C73C0C" w:rsidP="008E23D4">
                  <w:pPr>
                    <w:pStyle w:val="TableParagraph"/>
                    <w:framePr w:hSpace="141" w:wrap="around" w:vAnchor="text" w:hAnchor="margin" w:y="113"/>
                    <w:ind w:left="-28" w:right="-25"/>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Ambulatorio</w:t>
                  </w:r>
                </w:p>
              </w:tc>
              <w:tc>
                <w:tcPr>
                  <w:tcW w:w="951"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2E8A2BBF" w14:textId="77777777" w:rsidR="00C73C0C" w:rsidRPr="006312FD" w:rsidRDefault="00C73C0C" w:rsidP="008E23D4">
                  <w:pPr>
                    <w:pStyle w:val="TableParagraph"/>
                    <w:framePr w:hSpace="141" w:wrap="around" w:vAnchor="text" w:hAnchor="margin" w:y="113"/>
                    <w:ind w:right="-30"/>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Hospitalario</w:t>
                  </w:r>
                </w:p>
              </w:tc>
              <w:tc>
                <w:tcPr>
                  <w:tcW w:w="593"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05BD1BD4" w14:textId="77777777" w:rsidR="00C73C0C" w:rsidRPr="006312FD" w:rsidRDefault="00C73C0C" w:rsidP="008E23D4">
                  <w:pPr>
                    <w:pStyle w:val="TableParagraph"/>
                    <w:framePr w:hSpace="141" w:wrap="around" w:vAnchor="text" w:hAnchor="margin" w:y="113"/>
                    <w:ind w:left="-23"/>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Unidad Móvil</w:t>
                  </w:r>
                </w:p>
              </w:tc>
              <w:tc>
                <w:tcPr>
                  <w:tcW w:w="845"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42E13489" w14:textId="77777777" w:rsidR="00C73C0C" w:rsidRPr="006312FD" w:rsidRDefault="00C73C0C" w:rsidP="008E23D4">
                  <w:pPr>
                    <w:pStyle w:val="TableParagraph"/>
                    <w:framePr w:hSpace="141" w:wrap="around" w:vAnchor="text" w:hAnchor="margin" w:y="113"/>
                    <w:tabs>
                      <w:tab w:val="left" w:pos="184"/>
                    </w:tabs>
                    <w:ind w:right="-34" w:hanging="27"/>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Domiciliario</w:t>
                  </w:r>
                </w:p>
              </w:tc>
              <w:tc>
                <w:tcPr>
                  <w:tcW w:w="855"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54A93F2A" w14:textId="20E511CA" w:rsidR="00C73C0C" w:rsidRPr="006312FD" w:rsidRDefault="00C73C0C" w:rsidP="008E23D4">
                  <w:pPr>
                    <w:pStyle w:val="TableParagraph"/>
                    <w:framePr w:hSpace="141" w:wrap="around" w:vAnchor="text" w:hAnchor="margin" w:y="113"/>
                    <w:ind w:left="-19" w:right="-65"/>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Otras</w:t>
                  </w:r>
                </w:p>
                <w:p w14:paraId="7BE90E76"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14:shadow w14:blurRad="50800" w14:dist="38100" w14:dir="2700000" w14:sx="100000" w14:sy="100000" w14:kx="0" w14:ky="0" w14:algn="tl">
                        <w14:srgbClr w14:val="000000">
                          <w14:alpha w14:val="60000"/>
                        </w14:srgbClr>
                      </w14:shadow>
                    </w:rPr>
                  </w:pPr>
                  <w:r w:rsidRPr="006312FD">
                    <w:rPr>
                      <w:rFonts w:ascii="Ebrima" w:hAnsi="Ebrima"/>
                      <w:sz w:val="16"/>
                      <w:szCs w:val="16"/>
                      <w14:shadow w14:blurRad="50800" w14:dist="38100" w14:dir="2700000" w14:sx="100000" w14:sy="100000" w14:kx="0" w14:ky="0" w14:algn="tl">
                        <w14:srgbClr w14:val="000000">
                          <w14:alpha w14:val="60000"/>
                        </w14:srgbClr>
                      </w14:shadow>
                    </w:rPr>
                    <w:t>Extramural</w:t>
                  </w:r>
                </w:p>
              </w:tc>
            </w:tr>
            <w:tr w:rsidR="00C73C0C" w:rsidRPr="006312FD" w14:paraId="3B93B237" w14:textId="77777777" w:rsidTr="006312FD">
              <w:trPr>
                <w:trHeight w:val="17"/>
                <w:jc w:val="center"/>
              </w:trPr>
              <w:tc>
                <w:tcPr>
                  <w:tcW w:w="1468" w:type="dxa"/>
                  <w:tcBorders>
                    <w:top w:val="single" w:sz="4" w:space="0" w:color="000000"/>
                    <w:left w:val="single" w:sz="4" w:space="0" w:color="000000"/>
                    <w:bottom w:val="single" w:sz="4" w:space="0" w:color="000000"/>
                    <w:right w:val="single" w:sz="4" w:space="0" w:color="000000"/>
                  </w:tcBorders>
                  <w:vAlign w:val="center"/>
                  <w:hideMark/>
                </w:tcPr>
                <w:p w14:paraId="4FCE8649" w14:textId="77777777" w:rsidR="00C73C0C" w:rsidRPr="006312FD" w:rsidRDefault="00C73C0C" w:rsidP="008E23D4">
                  <w:pPr>
                    <w:pStyle w:val="TableParagraph"/>
                    <w:framePr w:hSpace="141" w:wrap="around" w:vAnchor="text" w:hAnchor="margin" w:y="113"/>
                    <w:ind w:firstLine="8"/>
                    <w:jc w:val="center"/>
                    <w:rPr>
                      <w:rFonts w:ascii="Ebrima" w:hAnsi="Ebrima"/>
                      <w:sz w:val="16"/>
                      <w:szCs w:val="16"/>
                    </w:rPr>
                  </w:pPr>
                  <w:r w:rsidRPr="006312FD">
                    <w:rPr>
                      <w:rFonts w:ascii="Ebrima" w:hAnsi="Ebrima"/>
                      <w:sz w:val="16"/>
                      <w:szCs w:val="16"/>
                    </w:rPr>
                    <w:t xml:space="preserve">Apoyo Diagnóstico y Complementación </w:t>
                  </w:r>
                  <w:r w:rsidRPr="006312FD">
                    <w:rPr>
                      <w:rFonts w:ascii="Ebrima" w:hAnsi="Ebrima"/>
                      <w:sz w:val="16"/>
                      <w:szCs w:val="16"/>
                    </w:rPr>
                    <w:lastRenderedPageBreak/>
                    <w:t>Terapéutica</w:t>
                  </w: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41026D32"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lastRenderedPageBreak/>
                    <w:t>741 -TAMIZACIÓN DE CÁNCER DE CUELLO UTERINO</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1523E65E"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1D495767"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21AAC730"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2FA83BD4"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40C011D"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1FEE57DE" w14:textId="77777777" w:rsidTr="006312FD">
              <w:trPr>
                <w:trHeight w:val="207"/>
                <w:jc w:val="center"/>
              </w:trPr>
              <w:tc>
                <w:tcPr>
                  <w:tcW w:w="1468" w:type="dxa"/>
                  <w:vMerge w:val="restart"/>
                  <w:tcBorders>
                    <w:top w:val="single" w:sz="4" w:space="0" w:color="000000"/>
                    <w:left w:val="single" w:sz="4" w:space="0" w:color="000000"/>
                    <w:bottom w:val="single" w:sz="4" w:space="0" w:color="000000"/>
                    <w:right w:val="single" w:sz="4" w:space="0" w:color="000000"/>
                  </w:tcBorders>
                  <w:vAlign w:val="center"/>
                  <w:hideMark/>
                </w:tcPr>
                <w:p w14:paraId="2C28CB69" w14:textId="77777777" w:rsidR="00C73C0C" w:rsidRPr="006312FD" w:rsidRDefault="00C73C0C" w:rsidP="008E23D4">
                  <w:pPr>
                    <w:pStyle w:val="TableParagraph"/>
                    <w:framePr w:hSpace="141" w:wrap="around" w:vAnchor="text" w:hAnchor="margin" w:y="113"/>
                    <w:ind w:left="68" w:firstLine="8"/>
                    <w:jc w:val="center"/>
                    <w:rPr>
                      <w:rFonts w:ascii="Ebrima" w:hAnsi="Ebrima"/>
                      <w:sz w:val="16"/>
                      <w:szCs w:val="16"/>
                    </w:rPr>
                  </w:pPr>
                  <w:r w:rsidRPr="006312FD">
                    <w:rPr>
                      <w:rFonts w:ascii="Ebrima" w:hAnsi="Ebrima"/>
                      <w:sz w:val="16"/>
                      <w:szCs w:val="16"/>
                    </w:rPr>
                    <w:t>Consulta Externa</w:t>
                  </w: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34105669"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312 -ENFERMERÍA</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71CFB6C2"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48A32EA8"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3741B860"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6F4B1071"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2DC2A986"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45FAE38C" w14:textId="77777777" w:rsidTr="006312FD">
              <w:trPr>
                <w:trHeight w:val="209"/>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15AD9F7E"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40CC4EF5"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328 -MEDICINA GENERAL</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78FDF0F5"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4111CCAF"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62E61BC8"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30C4A910"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0396A9C0"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1E0FB100" w14:textId="77777777" w:rsidTr="006312FD">
              <w:trPr>
                <w:trHeight w:val="206"/>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44F83F8F"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02AB38A7"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334 -ODONTOLOGÍA GENERAL</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7DA92120"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5C68CD40"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3B96EE23"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283A7F0C"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728AA07"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1B309734" w14:textId="77777777" w:rsidTr="006312FD">
              <w:trPr>
                <w:trHeight w:val="19"/>
                <w:jc w:val="center"/>
              </w:trPr>
              <w:tc>
                <w:tcPr>
                  <w:tcW w:w="1468" w:type="dxa"/>
                  <w:vMerge w:val="restart"/>
                  <w:tcBorders>
                    <w:top w:val="single" w:sz="4" w:space="0" w:color="000000"/>
                    <w:left w:val="single" w:sz="4" w:space="0" w:color="000000"/>
                    <w:bottom w:val="single" w:sz="4" w:space="0" w:color="000000"/>
                    <w:right w:val="single" w:sz="4" w:space="0" w:color="000000"/>
                  </w:tcBorders>
                  <w:vAlign w:val="center"/>
                  <w:hideMark/>
                </w:tcPr>
                <w:p w14:paraId="5B061A66" w14:textId="77777777" w:rsidR="00C73C0C" w:rsidRPr="006312FD" w:rsidRDefault="00C73C0C" w:rsidP="008E23D4">
                  <w:pPr>
                    <w:pStyle w:val="TableParagraph"/>
                    <w:framePr w:hSpace="141" w:wrap="around" w:vAnchor="text" w:hAnchor="margin" w:y="113"/>
                    <w:ind w:left="68" w:right="72" w:firstLine="8"/>
                    <w:jc w:val="center"/>
                    <w:rPr>
                      <w:rFonts w:ascii="Ebrima" w:hAnsi="Ebrima"/>
                      <w:sz w:val="16"/>
                      <w:szCs w:val="16"/>
                    </w:rPr>
                  </w:pPr>
                  <w:r w:rsidRPr="006312FD">
                    <w:rPr>
                      <w:rFonts w:ascii="Ebrima" w:hAnsi="Ebrima"/>
                      <w:sz w:val="16"/>
                      <w:szCs w:val="16"/>
                    </w:rPr>
                    <w:t>Protección Específica y Detección Temprana</w:t>
                  </w: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142FAD40"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909 -DETECCIÓN TEMPRANA -</w:t>
                  </w:r>
                </w:p>
                <w:p w14:paraId="04161CD6"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ALTERACIONES DEL CRECIMIENTO Y DESARROLLO (MENOR A 10 AÑOS)</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5F5CF423"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0C0EDDFA"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31666B94"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4139E99A"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5C394CE"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25381756" w14:textId="77777777" w:rsidTr="006312FD">
              <w:trPr>
                <w:trHeight w:val="627"/>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32255CBD"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5E639700"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910 -DETECCIÓN TEMPRANA -</w:t>
                  </w:r>
                </w:p>
                <w:p w14:paraId="2DA4BAC3"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ALTERACIONES DEL DESARROLLO DEL JOVEN (DE 10 A 29 AÑOS)</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239D8390"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6CCCF20B"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0D6E7BD2"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6290E973"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6C58C986"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1874E35B" w14:textId="77777777" w:rsidTr="006312FD">
              <w:trPr>
                <w:trHeight w:val="418"/>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73E4093E"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0E4388E9"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911 -DETECCIÓN TEMPRANA - ALTERACIONES DEL EMBARAZO</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4FE81003"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14BB13DE"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67F5D7C7"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5D63ECF8"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5D86D3B6"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23B92FC2" w14:textId="77777777" w:rsidTr="006312FD">
              <w:trPr>
                <w:trHeight w:val="627"/>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5742E5A9"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3C7168CD"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912 -DETECCIÓN TEMPRANA - ALTERACIONES EN EL ADULTO (MAYOR           A 45 AÑOS)</w:t>
                  </w:r>
                </w:p>
              </w:tc>
              <w:tc>
                <w:tcPr>
                  <w:tcW w:w="951" w:type="dxa"/>
                  <w:tcBorders>
                    <w:top w:val="single" w:sz="4" w:space="0" w:color="000000"/>
                    <w:left w:val="single" w:sz="4" w:space="0" w:color="000000"/>
                    <w:bottom w:val="single" w:sz="4" w:space="0" w:color="000000"/>
                    <w:right w:val="single" w:sz="4" w:space="0" w:color="000000"/>
                  </w:tcBorders>
                  <w:vAlign w:val="center"/>
                </w:tcPr>
                <w:p w14:paraId="65CE433B"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p>
                <w:p w14:paraId="34F62891"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tcPr>
                <w:p w14:paraId="627F1F5C"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p>
                <w:p w14:paraId="41E300B6"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tcPr>
                <w:p w14:paraId="3C9F1C5C"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p>
                <w:p w14:paraId="3F0FD1E2"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tcPr>
                <w:p w14:paraId="5CF3AA7C"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p>
                <w:p w14:paraId="0AE039A8"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tcPr>
                <w:p w14:paraId="57109701"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p>
                <w:p w14:paraId="327DEB50"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16DA477C" w14:textId="77777777" w:rsidTr="006312FD">
              <w:trPr>
                <w:trHeight w:val="416"/>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1269FB33"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06D67F37"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913 -DETECCIÓN TEMPRANA - CÁNCER DE CUELLO UTERINO</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6DDB107C"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08144509"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0CA9119C"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4D154F02"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4584E88D"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53DD678F" w14:textId="77777777" w:rsidTr="006312FD">
              <w:trPr>
                <w:trHeight w:val="419"/>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4EF526DB"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2DE06BFD"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914 -DETECCIÓN TEMPRANA - CÁNCER SENO</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159B86E1"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0A922189"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231D364D"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32B8DDEC"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7926782E"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5895CEDD" w14:textId="77777777" w:rsidTr="006312FD">
              <w:trPr>
                <w:trHeight w:val="19"/>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6FDAB3AF"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342C3F81"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915 -DETECCIÓN TEMPRANA - ALTERACIONES DE LA AGUDEZA VISUAL</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208D0651"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hideMark/>
                </w:tcPr>
                <w:p w14:paraId="5D380BB8"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hideMark/>
                </w:tcPr>
                <w:p w14:paraId="4A2677D2"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hideMark/>
                </w:tcPr>
                <w:p w14:paraId="40CF954C"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hideMark/>
                </w:tcPr>
                <w:p w14:paraId="769F4E90"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35374EE6" w14:textId="77777777" w:rsidTr="006312FD">
              <w:trPr>
                <w:trHeight w:val="624"/>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062DEB80"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2AB0409A"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917 -PROTECCIÓN ESPECÍFICA - ATENCIÓN PREVENTIVA EN SALUD BUCAL</w:t>
                  </w:r>
                </w:p>
              </w:tc>
              <w:tc>
                <w:tcPr>
                  <w:tcW w:w="951" w:type="dxa"/>
                  <w:tcBorders>
                    <w:top w:val="single" w:sz="4" w:space="0" w:color="000000"/>
                    <w:left w:val="single" w:sz="4" w:space="0" w:color="000000"/>
                    <w:bottom w:val="single" w:sz="4" w:space="0" w:color="000000"/>
                    <w:right w:val="single" w:sz="4" w:space="0" w:color="000000"/>
                  </w:tcBorders>
                  <w:vAlign w:val="center"/>
                </w:tcPr>
                <w:p w14:paraId="46AB2924"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p>
                <w:p w14:paraId="2F5611B6"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tcPr>
                <w:p w14:paraId="13F23F79"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p>
                <w:p w14:paraId="4F79BBF4"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tcPr>
                <w:p w14:paraId="0C2C65EC"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p>
                <w:p w14:paraId="1E4EBFE4"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tcPr>
                <w:p w14:paraId="4E24474C"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p>
                <w:p w14:paraId="60D014A9"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tcPr>
                <w:p w14:paraId="29B5805F"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p>
                <w:p w14:paraId="330A8259"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r w:rsidR="00C73C0C" w:rsidRPr="006312FD" w14:paraId="278FED69" w14:textId="77777777" w:rsidTr="006312FD">
              <w:trPr>
                <w:trHeight w:val="629"/>
                <w:jc w:val="center"/>
              </w:trPr>
              <w:tc>
                <w:tcPr>
                  <w:tcW w:w="1468" w:type="dxa"/>
                  <w:vMerge/>
                  <w:tcBorders>
                    <w:top w:val="single" w:sz="4" w:space="0" w:color="000000"/>
                    <w:left w:val="single" w:sz="4" w:space="0" w:color="000000"/>
                    <w:bottom w:val="single" w:sz="4" w:space="0" w:color="000000"/>
                    <w:right w:val="single" w:sz="4" w:space="0" w:color="000000"/>
                  </w:tcBorders>
                  <w:vAlign w:val="center"/>
                  <w:hideMark/>
                </w:tcPr>
                <w:p w14:paraId="25DA9ABC"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2874" w:type="dxa"/>
                  <w:tcBorders>
                    <w:top w:val="single" w:sz="4" w:space="0" w:color="000000"/>
                    <w:left w:val="single" w:sz="4" w:space="0" w:color="000000"/>
                    <w:bottom w:val="single" w:sz="4" w:space="0" w:color="000000"/>
                    <w:right w:val="single" w:sz="4" w:space="0" w:color="000000"/>
                  </w:tcBorders>
                  <w:vAlign w:val="center"/>
                  <w:hideMark/>
                </w:tcPr>
                <w:p w14:paraId="4E6ED538" w14:textId="77777777" w:rsidR="00C73C0C" w:rsidRPr="006312FD" w:rsidRDefault="00C73C0C" w:rsidP="008E23D4">
                  <w:pPr>
                    <w:pStyle w:val="TableParagraph"/>
                    <w:framePr w:hSpace="141" w:wrap="around" w:vAnchor="text" w:hAnchor="margin" w:y="113"/>
                    <w:ind w:left="2"/>
                    <w:jc w:val="center"/>
                    <w:rPr>
                      <w:rFonts w:ascii="Ebrima" w:hAnsi="Ebrima"/>
                      <w:sz w:val="16"/>
                      <w:szCs w:val="16"/>
                    </w:rPr>
                  </w:pPr>
                  <w:r w:rsidRPr="006312FD">
                    <w:rPr>
                      <w:rFonts w:ascii="Ebrima" w:hAnsi="Ebrima"/>
                      <w:sz w:val="16"/>
                      <w:szCs w:val="16"/>
                    </w:rPr>
                    <w:t>918 -PROTECCIÓN ESPECÍFICA - ATENCIÓN EN PLANIFICACIÓN FAMILIAR HOMBRES Y MUJERES</w:t>
                  </w:r>
                </w:p>
              </w:tc>
              <w:tc>
                <w:tcPr>
                  <w:tcW w:w="951" w:type="dxa"/>
                  <w:tcBorders>
                    <w:top w:val="single" w:sz="4" w:space="0" w:color="000000"/>
                    <w:left w:val="single" w:sz="4" w:space="0" w:color="000000"/>
                    <w:bottom w:val="single" w:sz="4" w:space="0" w:color="000000"/>
                    <w:right w:val="single" w:sz="4" w:space="0" w:color="000000"/>
                  </w:tcBorders>
                  <w:vAlign w:val="center"/>
                </w:tcPr>
                <w:p w14:paraId="0CF6A4A8"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p>
                <w:p w14:paraId="6D17764E" w14:textId="77777777" w:rsidR="00C73C0C" w:rsidRPr="006312FD" w:rsidRDefault="00C73C0C" w:rsidP="008E23D4">
                  <w:pPr>
                    <w:pStyle w:val="TableParagraph"/>
                    <w:framePr w:hSpace="141" w:wrap="around" w:vAnchor="text" w:hAnchor="margin" w:y="113"/>
                    <w:ind w:left="-28" w:right="-25"/>
                    <w:jc w:val="center"/>
                    <w:rPr>
                      <w:rFonts w:ascii="Ebrima" w:hAnsi="Ebrima"/>
                      <w:sz w:val="16"/>
                      <w:szCs w:val="16"/>
                    </w:rPr>
                  </w:pPr>
                  <w:r w:rsidRPr="006312FD">
                    <w:rPr>
                      <w:rFonts w:ascii="Ebrima" w:hAnsi="Ebrima"/>
                      <w:sz w:val="16"/>
                      <w:szCs w:val="16"/>
                    </w:rPr>
                    <w:t>SI</w:t>
                  </w:r>
                </w:p>
              </w:tc>
              <w:tc>
                <w:tcPr>
                  <w:tcW w:w="951" w:type="dxa"/>
                  <w:tcBorders>
                    <w:top w:val="single" w:sz="4" w:space="0" w:color="000000"/>
                    <w:left w:val="single" w:sz="4" w:space="0" w:color="000000"/>
                    <w:bottom w:val="single" w:sz="4" w:space="0" w:color="000000"/>
                    <w:right w:val="single" w:sz="4" w:space="0" w:color="000000"/>
                  </w:tcBorders>
                  <w:vAlign w:val="center"/>
                </w:tcPr>
                <w:p w14:paraId="38226DCC"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p>
                <w:p w14:paraId="1BDAEE79" w14:textId="77777777" w:rsidR="00C73C0C" w:rsidRPr="006312FD" w:rsidRDefault="00C73C0C" w:rsidP="008E23D4">
                  <w:pPr>
                    <w:pStyle w:val="TableParagraph"/>
                    <w:framePr w:hSpace="141" w:wrap="around" w:vAnchor="text" w:hAnchor="margin" w:y="113"/>
                    <w:ind w:right="-30"/>
                    <w:jc w:val="center"/>
                    <w:rPr>
                      <w:rFonts w:ascii="Ebrima" w:hAnsi="Ebrima"/>
                      <w:sz w:val="16"/>
                      <w:szCs w:val="16"/>
                    </w:rPr>
                  </w:pPr>
                  <w:r w:rsidRPr="006312FD">
                    <w:rPr>
                      <w:rFonts w:ascii="Ebrima" w:hAnsi="Ebrima"/>
                      <w:sz w:val="16"/>
                      <w:szCs w:val="16"/>
                    </w:rPr>
                    <w:t>NO</w:t>
                  </w:r>
                </w:p>
              </w:tc>
              <w:tc>
                <w:tcPr>
                  <w:tcW w:w="593" w:type="dxa"/>
                  <w:tcBorders>
                    <w:top w:val="single" w:sz="4" w:space="0" w:color="000000"/>
                    <w:left w:val="single" w:sz="4" w:space="0" w:color="000000"/>
                    <w:bottom w:val="single" w:sz="4" w:space="0" w:color="000000"/>
                    <w:right w:val="single" w:sz="4" w:space="0" w:color="000000"/>
                  </w:tcBorders>
                  <w:vAlign w:val="center"/>
                </w:tcPr>
                <w:p w14:paraId="38FB56BF"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p>
                <w:p w14:paraId="1D3BBF78" w14:textId="77777777" w:rsidR="00C73C0C" w:rsidRPr="006312FD" w:rsidRDefault="00C73C0C" w:rsidP="008E23D4">
                  <w:pPr>
                    <w:pStyle w:val="TableParagraph"/>
                    <w:framePr w:hSpace="141" w:wrap="around" w:vAnchor="text" w:hAnchor="margin" w:y="113"/>
                    <w:ind w:left="-23"/>
                    <w:jc w:val="center"/>
                    <w:rPr>
                      <w:rFonts w:ascii="Ebrima" w:hAnsi="Ebrima"/>
                      <w:sz w:val="16"/>
                      <w:szCs w:val="16"/>
                    </w:rPr>
                  </w:pPr>
                  <w:r w:rsidRPr="006312FD">
                    <w:rPr>
                      <w:rFonts w:ascii="Ebrima" w:hAnsi="Ebrima"/>
                      <w:sz w:val="16"/>
                      <w:szCs w:val="16"/>
                    </w:rPr>
                    <w:t>NO</w:t>
                  </w:r>
                </w:p>
              </w:tc>
              <w:tc>
                <w:tcPr>
                  <w:tcW w:w="845" w:type="dxa"/>
                  <w:tcBorders>
                    <w:top w:val="single" w:sz="4" w:space="0" w:color="000000"/>
                    <w:left w:val="single" w:sz="4" w:space="0" w:color="000000"/>
                    <w:bottom w:val="single" w:sz="4" w:space="0" w:color="000000"/>
                    <w:right w:val="single" w:sz="4" w:space="0" w:color="000000"/>
                  </w:tcBorders>
                  <w:vAlign w:val="center"/>
                </w:tcPr>
                <w:p w14:paraId="182D2F85"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p>
                <w:p w14:paraId="1884BB63" w14:textId="77777777" w:rsidR="00C73C0C" w:rsidRPr="006312FD" w:rsidRDefault="00C73C0C" w:rsidP="008E23D4">
                  <w:pPr>
                    <w:pStyle w:val="TableParagraph"/>
                    <w:framePr w:hSpace="141" w:wrap="around" w:vAnchor="text" w:hAnchor="margin" w:y="113"/>
                    <w:tabs>
                      <w:tab w:val="left" w:pos="184"/>
                    </w:tabs>
                    <w:ind w:right="-34" w:hanging="63"/>
                    <w:jc w:val="center"/>
                    <w:rPr>
                      <w:rFonts w:ascii="Ebrima" w:hAnsi="Ebrima"/>
                      <w:sz w:val="16"/>
                      <w:szCs w:val="16"/>
                    </w:rPr>
                  </w:pPr>
                  <w:r w:rsidRPr="006312FD">
                    <w:rPr>
                      <w:rFonts w:ascii="Ebrima" w:hAnsi="Ebrima"/>
                      <w:sz w:val="16"/>
                      <w:szCs w:val="16"/>
                    </w:rPr>
                    <w:t>NO</w:t>
                  </w:r>
                </w:p>
              </w:tc>
              <w:tc>
                <w:tcPr>
                  <w:tcW w:w="855" w:type="dxa"/>
                  <w:tcBorders>
                    <w:top w:val="single" w:sz="4" w:space="0" w:color="000000"/>
                    <w:left w:val="single" w:sz="4" w:space="0" w:color="000000"/>
                    <w:bottom w:val="single" w:sz="4" w:space="0" w:color="000000"/>
                    <w:right w:val="single" w:sz="4" w:space="0" w:color="000000"/>
                  </w:tcBorders>
                  <w:vAlign w:val="center"/>
                </w:tcPr>
                <w:p w14:paraId="3715960A"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p>
                <w:p w14:paraId="5229C5A3" w14:textId="77777777" w:rsidR="00C73C0C" w:rsidRPr="006312FD" w:rsidRDefault="00C73C0C" w:rsidP="008E23D4">
                  <w:pPr>
                    <w:pStyle w:val="TableParagraph"/>
                    <w:framePr w:hSpace="141" w:wrap="around" w:vAnchor="text" w:hAnchor="margin" w:y="113"/>
                    <w:ind w:left="-19" w:right="-65"/>
                    <w:jc w:val="center"/>
                    <w:rPr>
                      <w:rFonts w:ascii="Ebrima" w:hAnsi="Ebrima"/>
                      <w:sz w:val="16"/>
                      <w:szCs w:val="16"/>
                    </w:rPr>
                  </w:pPr>
                  <w:r w:rsidRPr="006312FD">
                    <w:rPr>
                      <w:rFonts w:ascii="Ebrima" w:hAnsi="Ebrima"/>
                      <w:sz w:val="16"/>
                      <w:szCs w:val="16"/>
                    </w:rPr>
                    <w:t>NO</w:t>
                  </w:r>
                </w:p>
              </w:tc>
            </w:tr>
          </w:tbl>
          <w:p w14:paraId="57939DE6" w14:textId="77777777" w:rsidR="00C73C0C" w:rsidRPr="00F900CF" w:rsidRDefault="00C73C0C" w:rsidP="00F900CF">
            <w:pPr>
              <w:shd w:val="clear" w:color="auto" w:fill="FFFFFF"/>
              <w:spacing w:after="0" w:line="240" w:lineRule="auto"/>
              <w:jc w:val="both"/>
              <w:rPr>
                <w:rFonts w:ascii="Ebrima" w:eastAsia="Times New Roman" w:hAnsi="Ebrima" w:cs="Arial"/>
                <w:sz w:val="20"/>
                <w:szCs w:val="20"/>
                <w:shd w:val="clear" w:color="auto" w:fill="FFFFFF"/>
                <w:lang w:val="es-ES" w:eastAsia="es-ES"/>
              </w:rPr>
            </w:pPr>
          </w:p>
          <w:p w14:paraId="17AB2F5A" w14:textId="77777777" w:rsidR="00F900CF" w:rsidRPr="00F900CF" w:rsidRDefault="00C73C0C" w:rsidP="00F900CF">
            <w:pPr>
              <w:pStyle w:val="TDC9"/>
              <w:framePr w:hSpace="0" w:wrap="auto" w:vAnchor="margin" w:hAnchor="text" w:yAlign="inline"/>
              <w:rPr>
                <w:rFonts w:ascii="Ebrima" w:hAnsi="Ebrima"/>
                <w:sz w:val="20"/>
                <w:szCs w:val="20"/>
              </w:rPr>
            </w:pPr>
            <w:r w:rsidRPr="00F900CF">
              <w:rPr>
                <w:rFonts w:ascii="Ebrima" w:hAnsi="Ebrima"/>
                <w:sz w:val="20"/>
                <w:szCs w:val="20"/>
              </w:rPr>
              <w:t>Estos, son coherentes con el modelo de red departamental aprobado en el año 2013 y vigente a la fecha, en el cual el Centro de Salud presta servicios ambulatorios de baja complejidad tipología 1A.</w:t>
            </w:r>
          </w:p>
          <w:p w14:paraId="619D8074" w14:textId="77777777" w:rsidR="00F900CF" w:rsidRPr="00F900CF" w:rsidRDefault="00F900CF" w:rsidP="00F900CF">
            <w:pPr>
              <w:pStyle w:val="TDC9"/>
              <w:framePr w:hSpace="0" w:wrap="auto" w:vAnchor="margin" w:hAnchor="text" w:yAlign="inline"/>
              <w:rPr>
                <w:rFonts w:ascii="Ebrima" w:hAnsi="Ebrima"/>
                <w:sz w:val="20"/>
                <w:szCs w:val="20"/>
              </w:rPr>
            </w:pPr>
          </w:p>
          <w:p w14:paraId="39696685" w14:textId="1B8ECE71" w:rsidR="00F900CF" w:rsidRPr="00F900CF" w:rsidRDefault="00C73C0C" w:rsidP="00F900CF">
            <w:pPr>
              <w:pStyle w:val="TDC9"/>
              <w:framePr w:hSpace="0" w:wrap="auto" w:vAnchor="margin" w:hAnchor="text" w:yAlign="inline"/>
              <w:rPr>
                <w:rFonts w:ascii="Ebrima" w:hAnsi="Ebrima"/>
                <w:sz w:val="20"/>
                <w:szCs w:val="20"/>
              </w:rPr>
            </w:pPr>
            <w:r w:rsidRPr="00F900CF">
              <w:rPr>
                <w:rFonts w:ascii="Ebrima" w:hAnsi="Ebrima"/>
                <w:sz w:val="20"/>
                <w:szCs w:val="20"/>
              </w:rPr>
              <w:t>CAPACIDAD INSTALADA:</w:t>
            </w:r>
          </w:p>
          <w:p w14:paraId="0835223F" w14:textId="77777777" w:rsidR="00F900CF" w:rsidRDefault="00F900CF" w:rsidP="00F900CF">
            <w:pPr>
              <w:shd w:val="clear" w:color="auto" w:fill="FFFFFF"/>
              <w:spacing w:after="0" w:line="240" w:lineRule="auto"/>
              <w:jc w:val="both"/>
              <w:rPr>
                <w:rFonts w:ascii="Ebrima" w:hAnsi="Ebrima"/>
                <w:sz w:val="20"/>
                <w:szCs w:val="20"/>
              </w:rPr>
            </w:pPr>
          </w:p>
          <w:p w14:paraId="51DCBBA3" w14:textId="5BE8ACAC" w:rsidR="00C73C0C" w:rsidRPr="00F900CF" w:rsidRDefault="00C73C0C" w:rsidP="00F900CF">
            <w:pPr>
              <w:shd w:val="clear" w:color="auto" w:fill="FFFFFF"/>
              <w:spacing w:after="0" w:line="240" w:lineRule="auto"/>
              <w:jc w:val="both"/>
              <w:rPr>
                <w:rFonts w:ascii="Ebrima" w:hAnsi="Ebrima"/>
                <w:sz w:val="20"/>
                <w:szCs w:val="20"/>
              </w:rPr>
            </w:pPr>
            <w:r w:rsidRPr="00F900CF">
              <w:rPr>
                <w:rFonts w:ascii="Ebrima" w:hAnsi="Ebrima"/>
                <w:sz w:val="20"/>
                <w:szCs w:val="20"/>
              </w:rPr>
              <w:t>Los servicios se prestan con la siguiente capacidad instalada, la cual corresponde a servicios de consulta externa, que son prestados con una frecuencia de 2 a 3 días/mes para el caso de caso de medicina general, enfermería y odontología. Los servicios de vacunación y pequeños procedimientos que pueden ser realizados por auxiliar de enfermería se prestan todo el mes de lunes a viernes.</w:t>
            </w:r>
          </w:p>
          <w:p w14:paraId="1C17499D" w14:textId="77777777" w:rsidR="00C73C0C" w:rsidRPr="006312FD" w:rsidRDefault="00C73C0C" w:rsidP="00F900CF">
            <w:pPr>
              <w:pStyle w:val="TDC9"/>
              <w:framePr w:hSpace="0" w:wrap="auto" w:vAnchor="margin" w:hAnchor="text" w:yAlign="inline"/>
            </w:pPr>
            <w:r w:rsidRPr="00F900CF">
              <w:rPr>
                <w:rFonts w:ascii="Ebrima" w:hAnsi="Ebrima"/>
                <w:sz w:val="20"/>
                <w:szCs w:val="20"/>
              </w:rPr>
              <w:t>Tabla. Capacidad Instalada Centro</w:t>
            </w:r>
            <w:r w:rsidRPr="006312FD">
              <w:t xml:space="preserve"> de Salud El Llanito</w:t>
            </w:r>
          </w:p>
          <w:p w14:paraId="446FC701" w14:textId="77777777" w:rsidR="00C73C0C" w:rsidRPr="006312FD" w:rsidRDefault="00C73C0C" w:rsidP="006312FD">
            <w:pPr>
              <w:pStyle w:val="TDC9"/>
              <w:framePr w:hSpace="0" w:wrap="auto" w:vAnchor="margin" w:hAnchor="text" w:yAlign="inline"/>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35"/>
              <w:gridCol w:w="1163"/>
              <w:gridCol w:w="2380"/>
              <w:gridCol w:w="1091"/>
              <w:gridCol w:w="1451"/>
            </w:tblGrid>
            <w:tr w:rsidR="00C73C0C" w:rsidRPr="006312FD" w14:paraId="01D3DC8B" w14:textId="77777777" w:rsidTr="00F900CF">
              <w:trPr>
                <w:trHeight w:val="561"/>
              </w:trPr>
              <w:tc>
                <w:tcPr>
                  <w:tcW w:w="2435"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0F324955" w14:textId="77777777" w:rsidR="00C73C0C" w:rsidRPr="006312FD" w:rsidRDefault="00C73C0C" w:rsidP="008E23D4">
                  <w:pPr>
                    <w:pStyle w:val="TableParagraph"/>
                    <w:framePr w:hSpace="141" w:wrap="around" w:vAnchor="text" w:hAnchor="margin" w:y="113"/>
                    <w:ind w:left="107"/>
                    <w:jc w:val="center"/>
                    <w:rPr>
                      <w:rFonts w:ascii="Ebrima" w:hAnsi="Ebrima"/>
                      <w:b/>
                      <w:sz w:val="20"/>
                      <w:szCs w:val="20"/>
                    </w:rPr>
                  </w:pPr>
                  <w:r w:rsidRPr="006312FD">
                    <w:rPr>
                      <w:rFonts w:ascii="Ebrima" w:hAnsi="Ebrima"/>
                      <w:b/>
                      <w:sz w:val="20"/>
                      <w:szCs w:val="20"/>
                    </w:rPr>
                    <w:t>Instalación</w:t>
                  </w:r>
                </w:p>
              </w:tc>
              <w:tc>
                <w:tcPr>
                  <w:tcW w:w="1163"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1733FECC" w14:textId="77777777" w:rsidR="00C73C0C" w:rsidRPr="006312FD" w:rsidRDefault="00C73C0C" w:rsidP="008E23D4">
                  <w:pPr>
                    <w:pStyle w:val="TableParagraph"/>
                    <w:framePr w:hSpace="141" w:wrap="around" w:vAnchor="text" w:hAnchor="margin" w:y="113"/>
                    <w:ind w:left="121" w:right="117"/>
                    <w:jc w:val="center"/>
                    <w:rPr>
                      <w:rFonts w:ascii="Ebrima" w:hAnsi="Ebrima"/>
                      <w:b/>
                      <w:sz w:val="20"/>
                      <w:szCs w:val="20"/>
                    </w:rPr>
                  </w:pPr>
                  <w:r w:rsidRPr="006312FD">
                    <w:rPr>
                      <w:rFonts w:ascii="Ebrima" w:hAnsi="Ebrima"/>
                      <w:b/>
                      <w:sz w:val="20"/>
                      <w:szCs w:val="20"/>
                    </w:rPr>
                    <w:t>Cantidad</w:t>
                  </w:r>
                </w:p>
              </w:tc>
              <w:tc>
                <w:tcPr>
                  <w:tcW w:w="2380"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40C2A570" w14:textId="77777777" w:rsidR="00C73C0C" w:rsidRPr="006312FD" w:rsidRDefault="00C73C0C" w:rsidP="008E23D4">
                  <w:pPr>
                    <w:pStyle w:val="TableParagraph"/>
                    <w:framePr w:hSpace="141" w:wrap="around" w:vAnchor="text" w:hAnchor="margin" w:y="113"/>
                    <w:ind w:left="104"/>
                    <w:jc w:val="center"/>
                    <w:rPr>
                      <w:rFonts w:ascii="Ebrima" w:hAnsi="Ebrima"/>
                      <w:b/>
                      <w:sz w:val="20"/>
                      <w:szCs w:val="20"/>
                    </w:rPr>
                  </w:pPr>
                  <w:r w:rsidRPr="006312FD">
                    <w:rPr>
                      <w:rFonts w:ascii="Ebrima" w:hAnsi="Ebrima"/>
                      <w:b/>
                      <w:sz w:val="20"/>
                      <w:szCs w:val="20"/>
                    </w:rPr>
                    <w:t>Recurso Humano</w:t>
                  </w:r>
                </w:p>
              </w:tc>
              <w:tc>
                <w:tcPr>
                  <w:tcW w:w="1091"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06517E8D" w14:textId="77777777" w:rsidR="00C73C0C" w:rsidRPr="006312FD" w:rsidRDefault="00C73C0C" w:rsidP="008E23D4">
                  <w:pPr>
                    <w:pStyle w:val="TableParagraph"/>
                    <w:framePr w:hSpace="141" w:wrap="around" w:vAnchor="text" w:hAnchor="margin" w:y="113"/>
                    <w:ind w:left="86" w:right="83"/>
                    <w:jc w:val="center"/>
                    <w:rPr>
                      <w:rFonts w:ascii="Ebrima" w:hAnsi="Ebrima"/>
                      <w:b/>
                      <w:sz w:val="20"/>
                      <w:szCs w:val="20"/>
                    </w:rPr>
                  </w:pPr>
                  <w:r w:rsidRPr="006312FD">
                    <w:rPr>
                      <w:rFonts w:ascii="Ebrima" w:hAnsi="Ebrima"/>
                      <w:b/>
                      <w:sz w:val="20"/>
                      <w:szCs w:val="20"/>
                    </w:rPr>
                    <w:t>Cantidad</w:t>
                  </w:r>
                </w:p>
              </w:tc>
              <w:tc>
                <w:tcPr>
                  <w:tcW w:w="1451"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7F7097EC" w14:textId="77777777" w:rsidR="00C73C0C" w:rsidRPr="006312FD" w:rsidRDefault="00C73C0C" w:rsidP="008E23D4">
                  <w:pPr>
                    <w:pStyle w:val="TableParagraph"/>
                    <w:framePr w:hSpace="141" w:wrap="around" w:vAnchor="text" w:hAnchor="margin" w:y="113"/>
                    <w:ind w:left="126" w:right="127"/>
                    <w:jc w:val="center"/>
                    <w:rPr>
                      <w:rFonts w:ascii="Ebrima" w:hAnsi="Ebrima"/>
                      <w:b/>
                      <w:sz w:val="20"/>
                      <w:szCs w:val="20"/>
                    </w:rPr>
                  </w:pPr>
                  <w:r w:rsidRPr="006312FD">
                    <w:rPr>
                      <w:rFonts w:ascii="Ebrima" w:hAnsi="Ebrima"/>
                      <w:b/>
                      <w:sz w:val="20"/>
                      <w:szCs w:val="20"/>
                    </w:rPr>
                    <w:t>Oferta mes</w:t>
                  </w:r>
                </w:p>
                <w:p w14:paraId="1D813B7D" w14:textId="77777777" w:rsidR="00C73C0C" w:rsidRPr="006312FD" w:rsidRDefault="00C73C0C" w:rsidP="008E23D4">
                  <w:pPr>
                    <w:pStyle w:val="TableParagraph"/>
                    <w:framePr w:hSpace="141" w:wrap="around" w:vAnchor="text" w:hAnchor="margin" w:y="113"/>
                    <w:ind w:left="126" w:right="126"/>
                    <w:jc w:val="center"/>
                    <w:rPr>
                      <w:rFonts w:ascii="Ebrima" w:hAnsi="Ebrima"/>
                      <w:b/>
                      <w:sz w:val="20"/>
                      <w:szCs w:val="20"/>
                    </w:rPr>
                  </w:pPr>
                  <w:r w:rsidRPr="006312FD">
                    <w:rPr>
                      <w:rFonts w:ascii="Ebrima" w:hAnsi="Ebrima"/>
                      <w:b/>
                      <w:sz w:val="20"/>
                      <w:szCs w:val="20"/>
                    </w:rPr>
                    <w:t>(horas)</w:t>
                  </w:r>
                </w:p>
              </w:tc>
            </w:tr>
            <w:tr w:rsidR="00C73C0C" w:rsidRPr="006312FD" w14:paraId="75C9CEE1"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37C06177"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Consultorio Médico</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6A67E913"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tcBorders>
                    <w:top w:val="single" w:sz="4" w:space="0" w:color="000000"/>
                    <w:left w:val="single" w:sz="4" w:space="0" w:color="000000"/>
                    <w:bottom w:val="single" w:sz="4" w:space="0" w:color="000000"/>
                    <w:right w:val="single" w:sz="4" w:space="0" w:color="000000"/>
                  </w:tcBorders>
                  <w:vAlign w:val="center"/>
                  <w:hideMark/>
                </w:tcPr>
                <w:p w14:paraId="2F655C63" w14:textId="77777777" w:rsidR="00C73C0C" w:rsidRPr="006312FD" w:rsidRDefault="00C73C0C" w:rsidP="008E23D4">
                  <w:pPr>
                    <w:pStyle w:val="TableParagraph"/>
                    <w:framePr w:hSpace="141" w:wrap="around" w:vAnchor="text" w:hAnchor="margin" w:y="113"/>
                    <w:ind w:left="104"/>
                    <w:jc w:val="center"/>
                    <w:rPr>
                      <w:rFonts w:ascii="Ebrima" w:hAnsi="Ebrima"/>
                      <w:sz w:val="20"/>
                      <w:szCs w:val="20"/>
                    </w:rPr>
                  </w:pPr>
                  <w:r w:rsidRPr="006312FD">
                    <w:rPr>
                      <w:rFonts w:ascii="Ebrima" w:hAnsi="Ebrima"/>
                      <w:sz w:val="20"/>
                      <w:szCs w:val="20"/>
                    </w:rPr>
                    <w:t>Médico</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E961DAD" w14:textId="77777777" w:rsidR="00C73C0C" w:rsidRPr="006312FD" w:rsidRDefault="00C73C0C" w:rsidP="008E23D4">
                  <w:pPr>
                    <w:pStyle w:val="TableParagraph"/>
                    <w:framePr w:hSpace="141" w:wrap="around" w:vAnchor="text" w:hAnchor="margin" w:y="113"/>
                    <w:ind w:left="1"/>
                    <w:jc w:val="center"/>
                    <w:rPr>
                      <w:rFonts w:ascii="Ebrima" w:hAnsi="Ebrima"/>
                      <w:sz w:val="20"/>
                      <w:szCs w:val="20"/>
                    </w:rPr>
                  </w:pPr>
                  <w:r w:rsidRPr="006312FD">
                    <w:rPr>
                      <w:rFonts w:ascii="Ebrima" w:hAnsi="Ebrima"/>
                      <w:w w:val="99"/>
                      <w:sz w:val="20"/>
                      <w:szCs w:val="20"/>
                    </w:rPr>
                    <w:t>1</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3FFD5C46" w14:textId="77777777" w:rsidR="00C73C0C" w:rsidRPr="006312FD" w:rsidRDefault="00C73C0C" w:rsidP="008E23D4">
                  <w:pPr>
                    <w:pStyle w:val="TableParagraph"/>
                    <w:framePr w:hSpace="141" w:wrap="around" w:vAnchor="text" w:hAnchor="margin" w:y="113"/>
                    <w:ind w:left="124" w:right="127"/>
                    <w:jc w:val="center"/>
                    <w:rPr>
                      <w:rFonts w:ascii="Ebrima" w:hAnsi="Ebrima"/>
                      <w:sz w:val="20"/>
                      <w:szCs w:val="20"/>
                    </w:rPr>
                  </w:pPr>
                  <w:r w:rsidRPr="006312FD">
                    <w:rPr>
                      <w:rFonts w:ascii="Ebrima" w:hAnsi="Ebrima"/>
                      <w:sz w:val="20"/>
                      <w:szCs w:val="20"/>
                    </w:rPr>
                    <w:t>20</w:t>
                  </w:r>
                </w:p>
              </w:tc>
            </w:tr>
            <w:tr w:rsidR="00C73C0C" w:rsidRPr="006312FD" w14:paraId="163C393E"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5A128BB1"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Consultorio Enfermería</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485EC2E"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vMerge w:val="restart"/>
                  <w:tcBorders>
                    <w:top w:val="single" w:sz="4" w:space="0" w:color="000000"/>
                    <w:left w:val="single" w:sz="4" w:space="0" w:color="000000"/>
                    <w:bottom w:val="single" w:sz="4" w:space="0" w:color="000000"/>
                    <w:right w:val="single" w:sz="4" w:space="0" w:color="000000"/>
                  </w:tcBorders>
                  <w:vAlign w:val="center"/>
                  <w:hideMark/>
                </w:tcPr>
                <w:p w14:paraId="70C2633F" w14:textId="77777777" w:rsidR="00C73C0C" w:rsidRPr="006312FD" w:rsidRDefault="00C73C0C" w:rsidP="008E23D4">
                  <w:pPr>
                    <w:pStyle w:val="TableParagraph"/>
                    <w:framePr w:hSpace="141" w:wrap="around" w:vAnchor="text" w:hAnchor="margin" w:y="113"/>
                    <w:ind w:left="104"/>
                    <w:jc w:val="center"/>
                    <w:rPr>
                      <w:rFonts w:ascii="Ebrima" w:hAnsi="Ebrima"/>
                      <w:sz w:val="20"/>
                      <w:szCs w:val="20"/>
                    </w:rPr>
                  </w:pPr>
                  <w:r w:rsidRPr="006312FD">
                    <w:rPr>
                      <w:rFonts w:ascii="Ebrima" w:hAnsi="Ebrima"/>
                      <w:sz w:val="20"/>
                      <w:szCs w:val="20"/>
                    </w:rPr>
                    <w:t>Enfermera</w:t>
                  </w:r>
                </w:p>
              </w:tc>
              <w:tc>
                <w:tcPr>
                  <w:tcW w:w="1091" w:type="dxa"/>
                  <w:vMerge w:val="restart"/>
                  <w:tcBorders>
                    <w:top w:val="single" w:sz="4" w:space="0" w:color="000000"/>
                    <w:left w:val="single" w:sz="4" w:space="0" w:color="000000"/>
                    <w:bottom w:val="single" w:sz="4" w:space="0" w:color="000000"/>
                    <w:right w:val="single" w:sz="4" w:space="0" w:color="000000"/>
                  </w:tcBorders>
                  <w:vAlign w:val="center"/>
                  <w:hideMark/>
                </w:tcPr>
                <w:p w14:paraId="6C664D1D" w14:textId="77777777" w:rsidR="00C73C0C" w:rsidRPr="006312FD" w:rsidRDefault="00C73C0C" w:rsidP="008E23D4">
                  <w:pPr>
                    <w:pStyle w:val="TableParagraph"/>
                    <w:framePr w:hSpace="141" w:wrap="around" w:vAnchor="text" w:hAnchor="margin" w:y="113"/>
                    <w:ind w:left="1"/>
                    <w:jc w:val="center"/>
                    <w:rPr>
                      <w:rFonts w:ascii="Ebrima" w:hAnsi="Ebrima"/>
                      <w:sz w:val="20"/>
                      <w:szCs w:val="20"/>
                    </w:rPr>
                  </w:pPr>
                  <w:r w:rsidRPr="006312FD">
                    <w:rPr>
                      <w:rFonts w:ascii="Ebrima" w:hAnsi="Ebrima"/>
                      <w:w w:val="99"/>
                      <w:sz w:val="20"/>
                      <w:szCs w:val="20"/>
                    </w:rPr>
                    <w:t>1</w:t>
                  </w:r>
                </w:p>
              </w:tc>
              <w:tc>
                <w:tcPr>
                  <w:tcW w:w="1451" w:type="dxa"/>
                  <w:vMerge w:val="restart"/>
                  <w:tcBorders>
                    <w:top w:val="single" w:sz="4" w:space="0" w:color="000000"/>
                    <w:left w:val="single" w:sz="4" w:space="0" w:color="000000"/>
                    <w:bottom w:val="single" w:sz="4" w:space="0" w:color="000000"/>
                    <w:right w:val="single" w:sz="4" w:space="0" w:color="000000"/>
                  </w:tcBorders>
                  <w:vAlign w:val="center"/>
                  <w:hideMark/>
                </w:tcPr>
                <w:p w14:paraId="2BA93AA9" w14:textId="77777777" w:rsidR="00C73C0C" w:rsidRPr="006312FD" w:rsidRDefault="00C73C0C" w:rsidP="008E23D4">
                  <w:pPr>
                    <w:pStyle w:val="TableParagraph"/>
                    <w:framePr w:hSpace="141" w:wrap="around" w:vAnchor="text" w:hAnchor="margin" w:y="113"/>
                    <w:ind w:left="124" w:right="127"/>
                    <w:jc w:val="center"/>
                    <w:rPr>
                      <w:rFonts w:ascii="Ebrima" w:hAnsi="Ebrima"/>
                      <w:sz w:val="20"/>
                      <w:szCs w:val="20"/>
                    </w:rPr>
                  </w:pPr>
                  <w:r w:rsidRPr="006312FD">
                    <w:rPr>
                      <w:rFonts w:ascii="Ebrima" w:hAnsi="Ebrima"/>
                      <w:sz w:val="20"/>
                      <w:szCs w:val="20"/>
                    </w:rPr>
                    <w:t>20</w:t>
                  </w:r>
                </w:p>
              </w:tc>
            </w:tr>
            <w:tr w:rsidR="00C73C0C" w:rsidRPr="006312FD" w14:paraId="7EC5E8BF"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1F6CBCD1"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Toma de CCV</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299467BB"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vMerge/>
                  <w:tcBorders>
                    <w:top w:val="single" w:sz="4" w:space="0" w:color="000000"/>
                    <w:left w:val="single" w:sz="4" w:space="0" w:color="000000"/>
                    <w:bottom w:val="single" w:sz="4" w:space="0" w:color="000000"/>
                    <w:right w:val="single" w:sz="4" w:space="0" w:color="000000"/>
                  </w:tcBorders>
                  <w:vAlign w:val="center"/>
                  <w:hideMark/>
                </w:tcPr>
                <w:p w14:paraId="3D5C478D"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20"/>
                      <w:szCs w:val="20"/>
                      <w:lang w:val="es-ES"/>
                    </w:rPr>
                  </w:pPr>
                </w:p>
              </w:tc>
              <w:tc>
                <w:tcPr>
                  <w:tcW w:w="1091" w:type="dxa"/>
                  <w:vMerge/>
                  <w:tcBorders>
                    <w:top w:val="single" w:sz="4" w:space="0" w:color="000000"/>
                    <w:left w:val="single" w:sz="4" w:space="0" w:color="000000"/>
                    <w:bottom w:val="single" w:sz="4" w:space="0" w:color="000000"/>
                    <w:right w:val="single" w:sz="4" w:space="0" w:color="000000"/>
                  </w:tcBorders>
                  <w:vAlign w:val="center"/>
                  <w:hideMark/>
                </w:tcPr>
                <w:p w14:paraId="1831C52A"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20"/>
                      <w:szCs w:val="20"/>
                      <w:lang w:val="es-ES"/>
                    </w:rPr>
                  </w:pPr>
                </w:p>
              </w:tc>
              <w:tc>
                <w:tcPr>
                  <w:tcW w:w="1451" w:type="dxa"/>
                  <w:vMerge/>
                  <w:tcBorders>
                    <w:top w:val="single" w:sz="4" w:space="0" w:color="000000"/>
                    <w:left w:val="single" w:sz="4" w:space="0" w:color="000000"/>
                    <w:bottom w:val="single" w:sz="4" w:space="0" w:color="000000"/>
                    <w:right w:val="single" w:sz="4" w:space="0" w:color="000000"/>
                  </w:tcBorders>
                  <w:vAlign w:val="center"/>
                  <w:hideMark/>
                </w:tcPr>
                <w:p w14:paraId="4865A709" w14:textId="77777777" w:rsidR="00C73C0C" w:rsidRPr="006312FD" w:rsidRDefault="00C73C0C" w:rsidP="008E23D4">
                  <w:pPr>
                    <w:framePr w:hSpace="141" w:wrap="around" w:vAnchor="text" w:hAnchor="margin" w:y="113"/>
                    <w:spacing w:after="0" w:line="240" w:lineRule="auto"/>
                    <w:jc w:val="center"/>
                    <w:rPr>
                      <w:rFonts w:ascii="Ebrima" w:eastAsia="Arial MT" w:hAnsi="Ebrima" w:cs="Arial MT"/>
                      <w:sz w:val="20"/>
                      <w:szCs w:val="20"/>
                      <w:lang w:val="es-ES"/>
                    </w:rPr>
                  </w:pPr>
                </w:p>
              </w:tc>
            </w:tr>
            <w:tr w:rsidR="00C73C0C" w:rsidRPr="006312FD" w14:paraId="4BAB0EEA"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097ED77C"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Vacunación</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621D5955"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tcBorders>
                    <w:top w:val="single" w:sz="4" w:space="0" w:color="000000"/>
                    <w:left w:val="single" w:sz="4" w:space="0" w:color="000000"/>
                    <w:bottom w:val="single" w:sz="4" w:space="0" w:color="000000"/>
                    <w:right w:val="single" w:sz="4" w:space="0" w:color="000000"/>
                  </w:tcBorders>
                  <w:vAlign w:val="center"/>
                  <w:hideMark/>
                </w:tcPr>
                <w:p w14:paraId="1AF8EEF1" w14:textId="77777777" w:rsidR="00C73C0C" w:rsidRPr="006312FD" w:rsidRDefault="00C73C0C" w:rsidP="008E23D4">
                  <w:pPr>
                    <w:pStyle w:val="TableParagraph"/>
                    <w:framePr w:hSpace="141" w:wrap="around" w:vAnchor="text" w:hAnchor="margin" w:y="113"/>
                    <w:ind w:left="104"/>
                    <w:jc w:val="center"/>
                    <w:rPr>
                      <w:rFonts w:ascii="Ebrima" w:hAnsi="Ebrima"/>
                      <w:sz w:val="20"/>
                      <w:szCs w:val="20"/>
                    </w:rPr>
                  </w:pPr>
                  <w:r w:rsidRPr="006312FD">
                    <w:rPr>
                      <w:rFonts w:ascii="Ebrima" w:hAnsi="Ebrima"/>
                      <w:sz w:val="20"/>
                      <w:szCs w:val="20"/>
                    </w:rPr>
                    <w:t>Auxiliar área de salud</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AF35DF4" w14:textId="77777777" w:rsidR="00C73C0C" w:rsidRPr="006312FD" w:rsidRDefault="00C73C0C" w:rsidP="008E23D4">
                  <w:pPr>
                    <w:pStyle w:val="TableParagraph"/>
                    <w:framePr w:hSpace="141" w:wrap="around" w:vAnchor="text" w:hAnchor="margin" w:y="113"/>
                    <w:ind w:left="1"/>
                    <w:jc w:val="center"/>
                    <w:rPr>
                      <w:rFonts w:ascii="Ebrima" w:hAnsi="Ebrima"/>
                      <w:sz w:val="20"/>
                      <w:szCs w:val="20"/>
                    </w:rPr>
                  </w:pPr>
                  <w:r w:rsidRPr="006312FD">
                    <w:rPr>
                      <w:rFonts w:ascii="Ebrima" w:hAnsi="Ebrima"/>
                      <w:w w:val="99"/>
                      <w:sz w:val="20"/>
                      <w:szCs w:val="20"/>
                    </w:rPr>
                    <w:t>1</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456841A4" w14:textId="77777777" w:rsidR="00C73C0C" w:rsidRPr="006312FD" w:rsidRDefault="00C73C0C" w:rsidP="008E23D4">
                  <w:pPr>
                    <w:pStyle w:val="TableParagraph"/>
                    <w:framePr w:hSpace="141" w:wrap="around" w:vAnchor="text" w:hAnchor="margin" w:y="113"/>
                    <w:ind w:left="124" w:right="127"/>
                    <w:jc w:val="center"/>
                    <w:rPr>
                      <w:rFonts w:ascii="Ebrima" w:hAnsi="Ebrima"/>
                      <w:sz w:val="20"/>
                      <w:szCs w:val="20"/>
                    </w:rPr>
                  </w:pPr>
                  <w:r w:rsidRPr="006312FD">
                    <w:rPr>
                      <w:rFonts w:ascii="Ebrima" w:hAnsi="Ebrima"/>
                      <w:sz w:val="20"/>
                      <w:szCs w:val="20"/>
                    </w:rPr>
                    <w:t>192</w:t>
                  </w:r>
                </w:p>
              </w:tc>
            </w:tr>
            <w:tr w:rsidR="00C73C0C" w:rsidRPr="006312FD" w14:paraId="11BE562B"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7C67F4C8"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Farmacia</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3B268B53"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tcBorders>
                    <w:top w:val="single" w:sz="4" w:space="0" w:color="000000"/>
                    <w:left w:val="single" w:sz="4" w:space="0" w:color="000000"/>
                    <w:bottom w:val="single" w:sz="4" w:space="0" w:color="000000"/>
                    <w:right w:val="single" w:sz="4" w:space="0" w:color="000000"/>
                  </w:tcBorders>
                  <w:vAlign w:val="center"/>
                  <w:hideMark/>
                </w:tcPr>
                <w:p w14:paraId="50BBD3EE" w14:textId="77777777" w:rsidR="00C73C0C" w:rsidRPr="006312FD" w:rsidRDefault="00C73C0C" w:rsidP="008E23D4">
                  <w:pPr>
                    <w:pStyle w:val="TableParagraph"/>
                    <w:framePr w:hSpace="141" w:wrap="around" w:vAnchor="text" w:hAnchor="margin" w:y="113"/>
                    <w:ind w:left="104"/>
                    <w:jc w:val="center"/>
                    <w:rPr>
                      <w:rFonts w:ascii="Ebrima" w:hAnsi="Ebrima"/>
                      <w:sz w:val="20"/>
                      <w:szCs w:val="20"/>
                    </w:rPr>
                  </w:pPr>
                  <w:r w:rsidRPr="006312FD">
                    <w:rPr>
                      <w:rFonts w:ascii="Ebrima" w:hAnsi="Ebrima"/>
                      <w:sz w:val="20"/>
                      <w:szCs w:val="20"/>
                    </w:rPr>
                    <w:t>Auxiliar área de salud</w:t>
                  </w:r>
                </w:p>
              </w:tc>
              <w:tc>
                <w:tcPr>
                  <w:tcW w:w="1091" w:type="dxa"/>
                  <w:tcBorders>
                    <w:top w:val="single" w:sz="4" w:space="0" w:color="000000"/>
                    <w:left w:val="single" w:sz="4" w:space="0" w:color="000000"/>
                    <w:bottom w:val="single" w:sz="4" w:space="0" w:color="000000"/>
                    <w:right w:val="single" w:sz="4" w:space="0" w:color="000000"/>
                  </w:tcBorders>
                  <w:vAlign w:val="center"/>
                </w:tcPr>
                <w:p w14:paraId="50BE3710" w14:textId="77777777" w:rsidR="00C73C0C" w:rsidRPr="006312FD" w:rsidRDefault="00C73C0C" w:rsidP="008E23D4">
                  <w:pPr>
                    <w:pStyle w:val="TableParagraph"/>
                    <w:framePr w:hSpace="141" w:wrap="around" w:vAnchor="text" w:hAnchor="margin" w:y="113"/>
                    <w:jc w:val="center"/>
                    <w:rPr>
                      <w:rFonts w:ascii="Ebrima" w:hAnsi="Ebrima"/>
                      <w:sz w:val="20"/>
                      <w:szCs w:val="20"/>
                    </w:rPr>
                  </w:pPr>
                </w:p>
              </w:tc>
              <w:tc>
                <w:tcPr>
                  <w:tcW w:w="1451" w:type="dxa"/>
                  <w:tcBorders>
                    <w:top w:val="single" w:sz="4" w:space="0" w:color="000000"/>
                    <w:left w:val="single" w:sz="4" w:space="0" w:color="000000"/>
                    <w:bottom w:val="single" w:sz="4" w:space="0" w:color="000000"/>
                    <w:right w:val="single" w:sz="4" w:space="0" w:color="000000"/>
                  </w:tcBorders>
                  <w:vAlign w:val="center"/>
                </w:tcPr>
                <w:p w14:paraId="2C534658" w14:textId="77777777" w:rsidR="00C73C0C" w:rsidRPr="006312FD" w:rsidRDefault="00C73C0C" w:rsidP="008E23D4">
                  <w:pPr>
                    <w:pStyle w:val="TableParagraph"/>
                    <w:framePr w:hSpace="141" w:wrap="around" w:vAnchor="text" w:hAnchor="margin" w:y="113"/>
                    <w:jc w:val="center"/>
                    <w:rPr>
                      <w:rFonts w:ascii="Ebrima" w:hAnsi="Ebrima"/>
                      <w:sz w:val="20"/>
                      <w:szCs w:val="20"/>
                    </w:rPr>
                  </w:pPr>
                </w:p>
              </w:tc>
            </w:tr>
            <w:tr w:rsidR="00C73C0C" w:rsidRPr="006312FD" w14:paraId="7BEAE61B" w14:textId="77777777" w:rsidTr="00F900CF">
              <w:trPr>
                <w:trHeight w:val="240"/>
              </w:trPr>
              <w:tc>
                <w:tcPr>
                  <w:tcW w:w="2435" w:type="dxa"/>
                  <w:tcBorders>
                    <w:top w:val="single" w:sz="4" w:space="0" w:color="000000"/>
                    <w:left w:val="single" w:sz="4" w:space="0" w:color="000000"/>
                    <w:bottom w:val="single" w:sz="4" w:space="0" w:color="000000"/>
                    <w:right w:val="single" w:sz="4" w:space="0" w:color="000000"/>
                  </w:tcBorders>
                  <w:vAlign w:val="center"/>
                  <w:hideMark/>
                </w:tcPr>
                <w:p w14:paraId="4DFC6BF0" w14:textId="77777777" w:rsidR="00C73C0C" w:rsidRPr="006312FD" w:rsidRDefault="00C73C0C" w:rsidP="008E23D4">
                  <w:pPr>
                    <w:pStyle w:val="TableParagraph"/>
                    <w:framePr w:hSpace="141" w:wrap="around" w:vAnchor="text" w:hAnchor="margin" w:y="113"/>
                    <w:ind w:left="107"/>
                    <w:jc w:val="center"/>
                    <w:rPr>
                      <w:rFonts w:ascii="Ebrima" w:hAnsi="Ebrima"/>
                      <w:sz w:val="20"/>
                      <w:szCs w:val="20"/>
                    </w:rPr>
                  </w:pPr>
                  <w:r w:rsidRPr="006312FD">
                    <w:rPr>
                      <w:rFonts w:ascii="Ebrima" w:hAnsi="Ebrima"/>
                      <w:sz w:val="20"/>
                      <w:szCs w:val="20"/>
                    </w:rPr>
                    <w:t>Odontología</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67C5B87E" w14:textId="77777777" w:rsidR="00C73C0C" w:rsidRPr="006312FD" w:rsidRDefault="00C73C0C" w:rsidP="008E23D4">
                  <w:pPr>
                    <w:pStyle w:val="TableParagraph"/>
                    <w:framePr w:hSpace="141" w:wrap="around" w:vAnchor="text" w:hAnchor="margin" w:y="113"/>
                    <w:ind w:left="6"/>
                    <w:jc w:val="center"/>
                    <w:rPr>
                      <w:rFonts w:ascii="Ebrima" w:hAnsi="Ebrima"/>
                      <w:sz w:val="20"/>
                      <w:szCs w:val="20"/>
                    </w:rPr>
                  </w:pPr>
                  <w:r w:rsidRPr="006312FD">
                    <w:rPr>
                      <w:rFonts w:ascii="Ebrima" w:hAnsi="Ebrima"/>
                      <w:w w:val="99"/>
                      <w:sz w:val="20"/>
                      <w:szCs w:val="20"/>
                    </w:rPr>
                    <w:t>1</w:t>
                  </w:r>
                </w:p>
              </w:tc>
              <w:tc>
                <w:tcPr>
                  <w:tcW w:w="2380" w:type="dxa"/>
                  <w:tcBorders>
                    <w:top w:val="single" w:sz="4" w:space="0" w:color="000000"/>
                    <w:left w:val="single" w:sz="4" w:space="0" w:color="000000"/>
                    <w:bottom w:val="single" w:sz="4" w:space="0" w:color="000000"/>
                    <w:right w:val="single" w:sz="4" w:space="0" w:color="000000"/>
                  </w:tcBorders>
                  <w:vAlign w:val="center"/>
                  <w:hideMark/>
                </w:tcPr>
                <w:p w14:paraId="27439F9A" w14:textId="77777777" w:rsidR="00C73C0C" w:rsidRPr="006312FD" w:rsidRDefault="00C73C0C" w:rsidP="008E23D4">
                  <w:pPr>
                    <w:pStyle w:val="TableParagraph"/>
                    <w:framePr w:hSpace="141" w:wrap="around" w:vAnchor="text" w:hAnchor="margin" w:y="113"/>
                    <w:ind w:left="104"/>
                    <w:jc w:val="center"/>
                    <w:rPr>
                      <w:rFonts w:ascii="Ebrima" w:hAnsi="Ebrima"/>
                      <w:sz w:val="20"/>
                      <w:szCs w:val="20"/>
                    </w:rPr>
                  </w:pPr>
                  <w:r w:rsidRPr="006312FD">
                    <w:rPr>
                      <w:rFonts w:ascii="Ebrima" w:hAnsi="Ebrima"/>
                      <w:sz w:val="20"/>
                      <w:szCs w:val="20"/>
                    </w:rPr>
                    <w:t>Odontólogo</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684EAB03" w14:textId="77777777" w:rsidR="00C73C0C" w:rsidRPr="006312FD" w:rsidRDefault="00C73C0C" w:rsidP="008E23D4">
                  <w:pPr>
                    <w:pStyle w:val="TableParagraph"/>
                    <w:framePr w:hSpace="141" w:wrap="around" w:vAnchor="text" w:hAnchor="margin" w:y="113"/>
                    <w:ind w:left="1"/>
                    <w:jc w:val="center"/>
                    <w:rPr>
                      <w:rFonts w:ascii="Ebrima" w:hAnsi="Ebrima"/>
                      <w:sz w:val="20"/>
                      <w:szCs w:val="20"/>
                    </w:rPr>
                  </w:pPr>
                  <w:r w:rsidRPr="006312FD">
                    <w:rPr>
                      <w:rFonts w:ascii="Ebrima" w:hAnsi="Ebrima"/>
                      <w:w w:val="99"/>
                      <w:sz w:val="20"/>
                      <w:szCs w:val="20"/>
                    </w:rPr>
                    <w:t>1</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2D038AA7" w14:textId="77777777" w:rsidR="00C73C0C" w:rsidRPr="006312FD" w:rsidRDefault="00C73C0C" w:rsidP="008E23D4">
                  <w:pPr>
                    <w:pStyle w:val="TableParagraph"/>
                    <w:framePr w:hSpace="141" w:wrap="around" w:vAnchor="text" w:hAnchor="margin" w:y="113"/>
                    <w:ind w:left="124" w:right="127"/>
                    <w:jc w:val="center"/>
                    <w:rPr>
                      <w:rFonts w:ascii="Ebrima" w:hAnsi="Ebrima"/>
                      <w:sz w:val="20"/>
                      <w:szCs w:val="20"/>
                    </w:rPr>
                  </w:pPr>
                  <w:r w:rsidRPr="006312FD">
                    <w:rPr>
                      <w:rFonts w:ascii="Ebrima" w:hAnsi="Ebrima"/>
                      <w:sz w:val="20"/>
                      <w:szCs w:val="20"/>
                    </w:rPr>
                    <w:t>20</w:t>
                  </w:r>
                </w:p>
              </w:tc>
            </w:tr>
          </w:tbl>
          <w:p w14:paraId="48F2BA75" w14:textId="3878B43C" w:rsidR="00C73C0C" w:rsidRPr="00714169" w:rsidRDefault="00C73C0C" w:rsidP="006312FD">
            <w:pPr>
              <w:spacing w:after="0" w:line="240" w:lineRule="auto"/>
              <w:ind w:left="68"/>
              <w:jc w:val="both"/>
              <w:rPr>
                <w:rFonts w:ascii="Ebrima" w:hAnsi="Ebrima"/>
                <w:sz w:val="20"/>
                <w:szCs w:val="20"/>
              </w:rPr>
            </w:pPr>
            <w:r w:rsidRPr="00714169">
              <w:rPr>
                <w:rFonts w:ascii="Ebrima" w:hAnsi="Ebrima"/>
                <w:sz w:val="20"/>
                <w:szCs w:val="20"/>
              </w:rPr>
              <w:t>Fuente: Oficina de calidad ESE Barrancabermeja</w:t>
            </w:r>
          </w:p>
          <w:p w14:paraId="4618BE67" w14:textId="77777777" w:rsidR="00F900CF" w:rsidRPr="00714169" w:rsidRDefault="00F900CF" w:rsidP="002865B3">
            <w:pPr>
              <w:pStyle w:val="Ttulo1"/>
              <w:framePr w:hSpace="0" w:wrap="auto" w:vAnchor="margin" w:hAnchor="text" w:yAlign="inline"/>
              <w:rPr>
                <w:rFonts w:ascii="Ebrima" w:hAnsi="Ebrima"/>
                <w:sz w:val="20"/>
                <w:szCs w:val="20"/>
              </w:rPr>
            </w:pPr>
          </w:p>
          <w:p w14:paraId="3998499C" w14:textId="085F7A25" w:rsidR="00F900CF" w:rsidRPr="00714169" w:rsidRDefault="00C73C0C" w:rsidP="002865B3">
            <w:pPr>
              <w:pStyle w:val="Ttulo1"/>
              <w:framePr w:hSpace="0" w:wrap="auto" w:vAnchor="margin" w:hAnchor="text" w:yAlign="inline"/>
              <w:rPr>
                <w:rFonts w:ascii="Ebrima" w:hAnsi="Ebrima"/>
                <w:b/>
                <w:bCs/>
                <w:sz w:val="20"/>
                <w:szCs w:val="20"/>
              </w:rPr>
            </w:pPr>
            <w:r w:rsidRPr="00714169">
              <w:rPr>
                <w:rFonts w:ascii="Ebrima" w:hAnsi="Ebrima"/>
                <w:sz w:val="20"/>
                <w:szCs w:val="20"/>
              </w:rPr>
              <w:t>SITUACIÓN ACTUAL</w:t>
            </w:r>
            <w:r w:rsidRPr="00714169">
              <w:rPr>
                <w:rFonts w:ascii="Ebrima" w:hAnsi="Ebrima"/>
                <w:b/>
                <w:bCs/>
                <w:sz w:val="20"/>
                <w:szCs w:val="20"/>
              </w:rPr>
              <w:t xml:space="preserve"> </w:t>
            </w:r>
          </w:p>
          <w:p w14:paraId="768C888D" w14:textId="77777777" w:rsidR="00F900CF" w:rsidRPr="00714169" w:rsidRDefault="00F900CF" w:rsidP="002865B3">
            <w:pPr>
              <w:pStyle w:val="Ttulo1"/>
              <w:framePr w:hSpace="0" w:wrap="auto" w:vAnchor="margin" w:hAnchor="text" w:yAlign="inline"/>
              <w:rPr>
                <w:rFonts w:ascii="Ebrima" w:hAnsi="Ebrima"/>
                <w:sz w:val="20"/>
                <w:szCs w:val="20"/>
              </w:rPr>
            </w:pPr>
          </w:p>
          <w:p w14:paraId="22E7FB3D" w14:textId="224CC775" w:rsidR="00C73C0C"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Las instalaciones del Centro de Salud El Llanito han tenido a lo largo de sus años de uso arreglos locativos (</w:t>
            </w:r>
            <w:r w:rsidRPr="00714169">
              <w:rPr>
                <w:rFonts w:ascii="Ebrima" w:hAnsi="Ebrima"/>
                <w:i/>
                <w:iCs/>
                <w:sz w:val="20"/>
                <w:szCs w:val="20"/>
              </w:rPr>
              <w:t>a goteras, puertas, baños, etc.</w:t>
            </w:r>
            <w:r w:rsidRPr="00714169">
              <w:rPr>
                <w:rFonts w:ascii="Ebrima" w:hAnsi="Ebrima"/>
                <w:sz w:val="20"/>
                <w:szCs w:val="20"/>
              </w:rPr>
              <w:t>), sin embargo, es necesario plantear su construcción, ajustada al Cumplimiento de Estándares de Habilitación en cuanto a la Infraestructura y sobre todo cumplimiento de normas de Resistencia Sísmica, debido a que la sede actual corresponde a una casa vieja que fue adaptada como Centro de Salud y que requiere de manera prioritaria ser intervenida, a fin de mejorar el portafolio de servicios, y sobre todo las condiciones de seguridad y calidad para los usuarios de sus servicios y del personal que labora en esta sede.  El área de influencia del centro de salud corresponde al corregimiento El Llanito y las once (11) veredas que lo conforman, que corresponde a  más de 3.600 habitantes (</w:t>
            </w:r>
            <w:r w:rsidRPr="00714169">
              <w:rPr>
                <w:rFonts w:ascii="Ebrima" w:hAnsi="Ebrima"/>
                <w:i/>
                <w:iCs/>
                <w:sz w:val="20"/>
                <w:szCs w:val="20"/>
              </w:rPr>
              <w:t>según registros del municipio para el año 2019</w:t>
            </w:r>
            <w:r w:rsidRPr="00714169">
              <w:rPr>
                <w:rFonts w:ascii="Ebrima" w:hAnsi="Ebrima"/>
                <w:sz w:val="20"/>
                <w:szCs w:val="20"/>
              </w:rPr>
              <w:t xml:space="preserve">), que en su mayoría son población pobre, de escasos recursos, que no cuenta muchas veces con los medios económicos para movilizarse hasta el casco urbano y tienen en el centro de salud su única </w:t>
            </w:r>
            <w:r w:rsidRPr="00714169">
              <w:rPr>
                <w:rFonts w:ascii="Ebrima" w:hAnsi="Ebrima"/>
                <w:sz w:val="20"/>
                <w:szCs w:val="20"/>
              </w:rPr>
              <w:lastRenderedPageBreak/>
              <w:t>opción para la atención en salud, entre las cuales se encuentran aproximadamente sesenta y cuatro (64) familias de la Etnia Zenú. Actualmente los servicios de salud se están prestando parcialmente de acuerdo a la demanda requerida y observada, la cual es canalizada a través de una auxiliar de enfermería que hace presencia permanente en consulta externa y brinda primeros auxilios y servicios ambulatorios de su competencia a la comunidad; sin embargo, las condiciones no son las indicadas para un prestador de servicios de salud y no cumplen con ninguno de los criterios del estándar de infraestructura del Sistema Único de Habilitación, siendo peor aún, que no se garantizan las condiciones de sismo resistencia establecidas en la norma, lo cual genera un riesgo latente para las personas que hacen uso de estas instalaciones.</w:t>
            </w:r>
          </w:p>
          <w:p w14:paraId="389E19BE" w14:textId="77777777" w:rsidR="00C73C0C" w:rsidRPr="00714169" w:rsidRDefault="00C73C0C" w:rsidP="006312FD">
            <w:pPr>
              <w:pStyle w:val="TDC9"/>
              <w:framePr w:hSpace="0" w:wrap="auto" w:vAnchor="margin" w:hAnchor="text" w:yAlign="inline"/>
              <w:rPr>
                <w:rFonts w:ascii="Ebrima" w:hAnsi="Ebrima"/>
                <w:sz w:val="20"/>
                <w:szCs w:val="20"/>
              </w:rPr>
            </w:pPr>
          </w:p>
          <w:p w14:paraId="30F3C15F" w14:textId="77777777"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NECESIDADES DE INFRAESTRUCTURA</w:t>
            </w:r>
          </w:p>
          <w:p w14:paraId="2901B825" w14:textId="77777777" w:rsidR="00F900CF" w:rsidRPr="00714169" w:rsidRDefault="00F900CF" w:rsidP="002865B3">
            <w:pPr>
              <w:pStyle w:val="Ttulo1"/>
              <w:framePr w:hSpace="0" w:wrap="auto" w:vAnchor="margin" w:hAnchor="text" w:yAlign="inline"/>
              <w:rPr>
                <w:rFonts w:ascii="Ebrima" w:hAnsi="Ebrima"/>
                <w:sz w:val="20"/>
                <w:szCs w:val="20"/>
              </w:rPr>
            </w:pPr>
          </w:p>
          <w:p w14:paraId="65EDFEC4" w14:textId="76538363"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 xml:space="preserve">Se requiere mejorar la calidad de la prestación de los servicios en el Centro de Salud El Llanito, e incrementar la oferta del portafolio con los servicios establecidos en la categoría más baja de prestadores de servicios de salud en concordancia con el modelo de red departamental, esto es, en la tipología 1A y en cumplimiento de las condiciones de habilitación de cada uno de los servicios contemplados; brindando a la población instalaciones modernas y seguras, con todo lo indispensable para una atención eficiente, accesible, oportuna y con calidad. </w:t>
            </w:r>
          </w:p>
          <w:p w14:paraId="3BEA397B" w14:textId="77777777" w:rsidR="00F900CF" w:rsidRPr="00714169" w:rsidRDefault="00F900CF" w:rsidP="002865B3">
            <w:pPr>
              <w:pStyle w:val="Ttulo1"/>
              <w:framePr w:hSpace="0" w:wrap="auto" w:vAnchor="margin" w:hAnchor="text" w:yAlign="inline"/>
              <w:rPr>
                <w:rFonts w:ascii="Ebrima" w:hAnsi="Ebrima"/>
                <w:sz w:val="20"/>
                <w:szCs w:val="20"/>
              </w:rPr>
            </w:pPr>
          </w:p>
          <w:p w14:paraId="4BCF987D" w14:textId="33E038A7"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Estas nuevas condiciones, buscan además atraer a los afiliados del régimen contributivo de la zona, que perciben al centro de salud como un prestador precario, sinónimo de atención de caridad.</w:t>
            </w:r>
          </w:p>
          <w:p w14:paraId="7619D5F0" w14:textId="77777777" w:rsidR="00C73C0C" w:rsidRPr="00714169" w:rsidRDefault="00C73C0C" w:rsidP="006312FD">
            <w:pPr>
              <w:spacing w:after="0" w:line="240" w:lineRule="auto"/>
              <w:jc w:val="both"/>
              <w:rPr>
                <w:rFonts w:ascii="Ebrima" w:hAnsi="Ebrima"/>
                <w:sz w:val="20"/>
                <w:szCs w:val="20"/>
                <w:lang w:val="es-MX"/>
              </w:rPr>
            </w:pPr>
          </w:p>
          <w:p w14:paraId="6E62B638" w14:textId="77777777"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Por lo anterior, se busca la construcción de nuevas instalaciones teniendo en cuenta que se cuenta con el terreno suficiente para tal fin, y que esta intervención se considera mucho más costo eficiente que reforzar, adecuar y remodelar las hoy existentes.</w:t>
            </w:r>
          </w:p>
          <w:p w14:paraId="70D55243" w14:textId="77777777" w:rsidR="00F900CF" w:rsidRPr="00714169" w:rsidRDefault="00F900CF" w:rsidP="002865B3">
            <w:pPr>
              <w:pStyle w:val="Ttulo1"/>
              <w:framePr w:hSpace="0" w:wrap="auto" w:vAnchor="margin" w:hAnchor="text" w:yAlign="inline"/>
              <w:rPr>
                <w:rFonts w:ascii="Ebrima" w:hAnsi="Ebrima"/>
                <w:sz w:val="20"/>
                <w:szCs w:val="20"/>
              </w:rPr>
            </w:pPr>
          </w:p>
          <w:p w14:paraId="7762551C" w14:textId="5BF5694B"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Actualmente el Centro de Salud El Llanito, funciona en un área la cual ha venido siendo adecuada para cumplir con la normativa (</w:t>
            </w:r>
            <w:r w:rsidRPr="00714169">
              <w:rPr>
                <w:rFonts w:ascii="Ebrima" w:hAnsi="Ebrima"/>
                <w:i/>
                <w:iCs/>
                <w:sz w:val="20"/>
                <w:szCs w:val="20"/>
              </w:rPr>
              <w:t>en habilitación</w:t>
            </w:r>
            <w:r w:rsidRPr="00714169">
              <w:rPr>
                <w:rFonts w:ascii="Ebrima" w:hAnsi="Ebrima"/>
                <w:sz w:val="20"/>
                <w:szCs w:val="20"/>
              </w:rPr>
              <w:t xml:space="preserve">) para la prestación de los servicios de salud, pero por ser una edificación antigua, la estructura no cumple con la NSR 10 y las instalaciones eléctricas, hidráulicas y sanitarias tampoco cumplen la normatividad vigente; por ende, hacer reforzamiento estructural y adecuaciones significa tener que demoler para construir cimientos, vigas de cimentación, columnas y vigas aéreas, además de construir nuevas todas las instalaciones de redes de servicios, lo cual resulta demasiado costoso. </w:t>
            </w:r>
          </w:p>
          <w:p w14:paraId="1E7167F0" w14:textId="77777777" w:rsidR="00F900CF" w:rsidRPr="00714169" w:rsidRDefault="00F900CF" w:rsidP="002865B3">
            <w:pPr>
              <w:pStyle w:val="Ttulo1"/>
              <w:framePr w:hSpace="0" w:wrap="auto" w:vAnchor="margin" w:hAnchor="text" w:yAlign="inline"/>
              <w:rPr>
                <w:rFonts w:ascii="Ebrima" w:hAnsi="Ebrima"/>
                <w:sz w:val="20"/>
                <w:szCs w:val="20"/>
              </w:rPr>
            </w:pPr>
          </w:p>
          <w:p w14:paraId="0E2882BA" w14:textId="77777777"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JUSTIFICACIÓN DEL PROYECTO</w:t>
            </w:r>
          </w:p>
          <w:p w14:paraId="015DA2EF" w14:textId="77777777" w:rsidR="00F900CF" w:rsidRPr="00714169" w:rsidRDefault="00F900CF" w:rsidP="002865B3">
            <w:pPr>
              <w:pStyle w:val="Ttulo1"/>
              <w:framePr w:hSpace="0" w:wrap="auto" w:vAnchor="margin" w:hAnchor="text" w:yAlign="inline"/>
              <w:rPr>
                <w:rFonts w:ascii="Ebrima" w:hAnsi="Ebrima"/>
                <w:sz w:val="20"/>
                <w:szCs w:val="20"/>
              </w:rPr>
            </w:pPr>
          </w:p>
          <w:p w14:paraId="367CACC7" w14:textId="432BC627" w:rsidR="00E76D02"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Además de las exigencias normativas en materia de salud y de infraestructura para este tipo de edificaciones, en la EMPRESA SOCIAL DEL ESTADO BARRANCABERMEJA hay mucho por mejorar.</w:t>
            </w:r>
          </w:p>
          <w:p w14:paraId="03C94A31" w14:textId="77777777" w:rsidR="00E76D02" w:rsidRPr="00714169" w:rsidRDefault="00E76D02" w:rsidP="006312FD">
            <w:pPr>
              <w:pStyle w:val="Ttulo3"/>
              <w:numPr>
                <w:ilvl w:val="0"/>
                <w:numId w:val="0"/>
              </w:numPr>
              <w:spacing w:before="0" w:after="0"/>
              <w:ind w:left="720"/>
              <w:jc w:val="both"/>
              <w:rPr>
                <w:rFonts w:ascii="Ebrima" w:hAnsi="Ebrima"/>
                <w:sz w:val="20"/>
                <w:szCs w:val="20"/>
              </w:rPr>
            </w:pPr>
          </w:p>
          <w:p w14:paraId="692AAED8" w14:textId="77777777"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La optimización de la Red de Servicios interna de la E.S.E BARRANCABERMEJA, apunta a lograr la eficiencia y la eficacia de la entidad, innovando su portafolio de servicios con aquellas actividades que fortalezcan su presencia en las zonas rurales, como entidad de salud de baja complejidad, que impacte positivamente en el mantenimiento y la recuperación de la salud de la comunidad, abriendo además la posibilidad de dar cobertura de servicios a los afiliados del régimen contributivo, que tienen como sitio de atención básica IPS privadas en el casco urbano.</w:t>
            </w:r>
          </w:p>
          <w:p w14:paraId="2582798D" w14:textId="77777777" w:rsidR="00C73C0C" w:rsidRPr="00714169" w:rsidRDefault="00C73C0C" w:rsidP="006312FD">
            <w:pPr>
              <w:spacing w:after="0" w:line="240" w:lineRule="auto"/>
              <w:jc w:val="both"/>
              <w:rPr>
                <w:rFonts w:ascii="Ebrima" w:hAnsi="Ebrima"/>
                <w:sz w:val="20"/>
                <w:szCs w:val="20"/>
                <w:lang w:val="es-MX"/>
              </w:rPr>
            </w:pPr>
          </w:p>
          <w:p w14:paraId="6A9775D1" w14:textId="77777777"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 xml:space="preserve">La construcción propuesta en el Centro de Salud Sin Camas del Corregimiento el Llanito, que se encuentra adscrito a la E.S.E BARRANCABERMEJA, no sólo nos ayudará a cumplir las exigencias actuales de habilitación de servicios de salud e infraestructura hospitalaria, sino </w:t>
            </w:r>
            <w:proofErr w:type="gramStart"/>
            <w:r w:rsidRPr="00714169">
              <w:rPr>
                <w:rFonts w:ascii="Ebrima" w:hAnsi="Ebrima"/>
                <w:sz w:val="20"/>
                <w:szCs w:val="20"/>
              </w:rPr>
              <w:t>que</w:t>
            </w:r>
            <w:proofErr w:type="gramEnd"/>
            <w:r w:rsidRPr="00714169">
              <w:rPr>
                <w:rFonts w:ascii="Ebrima" w:hAnsi="Ebrima"/>
                <w:sz w:val="20"/>
                <w:szCs w:val="20"/>
              </w:rPr>
              <w:t xml:space="preserve"> al mejorar la planta física, se garantizaran las condiciones en que debe darse la prestación de servicios de salud que merecen los usuarios.</w:t>
            </w:r>
          </w:p>
          <w:p w14:paraId="56B2A390" w14:textId="77777777" w:rsidR="00F900CF" w:rsidRPr="00714169" w:rsidRDefault="00F900CF" w:rsidP="002865B3">
            <w:pPr>
              <w:pStyle w:val="Ttulo1"/>
              <w:framePr w:hSpace="0" w:wrap="auto" w:vAnchor="margin" w:hAnchor="text" w:yAlign="inline"/>
              <w:rPr>
                <w:rFonts w:ascii="Ebrima" w:hAnsi="Ebrima"/>
                <w:sz w:val="20"/>
                <w:szCs w:val="20"/>
              </w:rPr>
            </w:pPr>
          </w:p>
          <w:p w14:paraId="05BB1990" w14:textId="4F8FB229" w:rsidR="00C73C0C"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Este proyecto está apalancado por la Alcaldía Distrital de Barrancabermeja, que tiene desde hace varios años planeada entre otras, estas inversiones en beneficio de la población, no le generando a la E.S.E BARRANCABERMEJA ningún costo económico; por el contrario, se pretende que impacte positivamente en el incremento de sus ingresos por venta de servicios, por ampliación de mercado y cumplimiento de metas e indicadores, evitando los descuentos y glosas por parte de las EAPB, y una disminución en el gasto por intervenciones recurrentes en mantenimiento locativo.</w:t>
            </w:r>
          </w:p>
          <w:p w14:paraId="75D0578A" w14:textId="77777777" w:rsidR="00C73C0C" w:rsidRPr="00714169" w:rsidRDefault="00C73C0C" w:rsidP="006312FD">
            <w:pPr>
              <w:autoSpaceDE w:val="0"/>
              <w:autoSpaceDN w:val="0"/>
              <w:adjustRightInd w:val="0"/>
              <w:spacing w:after="0" w:line="240" w:lineRule="auto"/>
              <w:jc w:val="both"/>
              <w:rPr>
                <w:rFonts w:ascii="Ebrima" w:hAnsi="Ebrima"/>
                <w:sz w:val="20"/>
                <w:szCs w:val="20"/>
                <w:lang w:val="es-ES_tradnl"/>
              </w:rPr>
            </w:pPr>
          </w:p>
          <w:p w14:paraId="54BB4C1B" w14:textId="77777777" w:rsidR="00C73C0C" w:rsidRPr="00714169" w:rsidRDefault="00C73C0C" w:rsidP="006312FD">
            <w:pPr>
              <w:autoSpaceDE w:val="0"/>
              <w:autoSpaceDN w:val="0"/>
              <w:adjustRightInd w:val="0"/>
              <w:spacing w:after="0" w:line="240" w:lineRule="auto"/>
              <w:jc w:val="both"/>
              <w:rPr>
                <w:rFonts w:ascii="Ebrima" w:hAnsi="Ebrima"/>
                <w:sz w:val="20"/>
                <w:szCs w:val="20"/>
                <w:lang w:val="es-ES_tradnl"/>
              </w:rPr>
            </w:pPr>
            <w:r w:rsidRPr="00714169">
              <w:rPr>
                <w:rFonts w:ascii="Ebrima" w:hAnsi="Ebrima"/>
                <w:sz w:val="20"/>
                <w:szCs w:val="20"/>
                <w:lang w:val="es-ES_tradnl"/>
              </w:rPr>
              <w:lastRenderedPageBreak/>
              <w:t xml:space="preserve">Teniendo en cuenta que el </w:t>
            </w:r>
            <w:r w:rsidRPr="00714169">
              <w:rPr>
                <w:rFonts w:ascii="Ebrima" w:hAnsi="Ebrima"/>
                <w:sz w:val="20"/>
                <w:szCs w:val="20"/>
              </w:rPr>
              <w:t>Centro de Salud El Llanito</w:t>
            </w:r>
            <w:r w:rsidRPr="00714169">
              <w:rPr>
                <w:rFonts w:ascii="Ebrima" w:hAnsi="Ebrima"/>
                <w:sz w:val="20"/>
                <w:szCs w:val="20"/>
                <w:lang w:val="es-ES_tradnl"/>
              </w:rPr>
              <w:t>, tiene una población potencial para atender a aproximadamente 3.943 habitantes, ya que es alejado de la cabecera de municipal y cuenta con una población flotante de contratistas y trabajadores; es de vital importancia la construcción de un centro de salud, que permita el mejoramiento de la calidad de atención de los servicios de salud y por ende el mejoramiento de la calidad de vida de la población de la región.</w:t>
            </w:r>
          </w:p>
          <w:p w14:paraId="30639521" w14:textId="77777777" w:rsidR="00C73C0C" w:rsidRPr="00714169" w:rsidRDefault="00C73C0C" w:rsidP="006312FD">
            <w:pPr>
              <w:pStyle w:val="TDC9"/>
              <w:framePr w:hSpace="0" w:wrap="auto" w:vAnchor="margin" w:hAnchor="text" w:yAlign="inline"/>
              <w:rPr>
                <w:rFonts w:ascii="Ebrima" w:hAnsi="Ebrima"/>
                <w:sz w:val="20"/>
                <w:szCs w:val="20"/>
                <w:lang w:val="es-ES"/>
              </w:rPr>
            </w:pPr>
          </w:p>
          <w:p w14:paraId="1ADFC949" w14:textId="77777777" w:rsidR="00F900CF"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CAPACIDAD INSTALADA Y CAPACIDAD PROYECTADA</w:t>
            </w:r>
          </w:p>
          <w:p w14:paraId="197277F3" w14:textId="77777777" w:rsidR="00F900CF" w:rsidRPr="00714169" w:rsidRDefault="00F900CF" w:rsidP="002865B3">
            <w:pPr>
              <w:pStyle w:val="Ttulo1"/>
              <w:framePr w:hSpace="0" w:wrap="auto" w:vAnchor="margin" w:hAnchor="text" w:yAlign="inline"/>
              <w:rPr>
                <w:rFonts w:ascii="Ebrima" w:hAnsi="Ebrima"/>
                <w:sz w:val="20"/>
                <w:szCs w:val="20"/>
              </w:rPr>
            </w:pPr>
          </w:p>
          <w:p w14:paraId="775CED59" w14:textId="3CE43282" w:rsidR="00C73C0C" w:rsidRPr="00714169" w:rsidRDefault="00C73C0C" w:rsidP="002865B3">
            <w:pPr>
              <w:pStyle w:val="Ttulo1"/>
              <w:framePr w:hSpace="0" w:wrap="auto" w:vAnchor="margin" w:hAnchor="text" w:yAlign="inline"/>
              <w:rPr>
                <w:rFonts w:ascii="Ebrima" w:hAnsi="Ebrima"/>
                <w:sz w:val="20"/>
                <w:szCs w:val="20"/>
              </w:rPr>
            </w:pPr>
            <w:r w:rsidRPr="00714169">
              <w:rPr>
                <w:rFonts w:ascii="Ebrima" w:hAnsi="Ebrima"/>
                <w:sz w:val="20"/>
                <w:szCs w:val="20"/>
              </w:rPr>
              <w:t>Teniendo en cuenta que el proyecto contempla garantizar el portafolio básico definido en el modelo de red departamental como 1A (</w:t>
            </w:r>
            <w:r w:rsidRPr="00714169">
              <w:rPr>
                <w:rFonts w:ascii="Ebrima" w:hAnsi="Ebrima"/>
                <w:i/>
                <w:iCs/>
                <w:sz w:val="20"/>
                <w:szCs w:val="20"/>
              </w:rPr>
              <w:t>Mínimo exigido para sedes ambulatorias),</w:t>
            </w:r>
            <w:r w:rsidRPr="00714169">
              <w:rPr>
                <w:rFonts w:ascii="Ebrima" w:hAnsi="Ebrima"/>
                <w:sz w:val="20"/>
                <w:szCs w:val="20"/>
              </w:rPr>
              <w:t xml:space="preserve"> que incluye únicamente los servicios ambulatorios de primer nivel prestados por médico general, enfermera y auxiliares del área de la salud, se proyecta la capacidad mínima requerida para estos servicios y por lo tanto no se hace necesario establecerla con base en el análisis de productividad. Lo anterior, sin desconocer que el crecimiento de población rural observado de os años 2019 a 2020, es muy superior a las estimaciones generales de crecimiento proyectada para el distrito en general, con un aumento de casi el 50%, situación que aumentaría la demanda potencial de servicios en </w:t>
            </w:r>
            <w:r w:rsidR="00E76D02" w:rsidRPr="00714169">
              <w:rPr>
                <w:rFonts w:ascii="Ebrima" w:hAnsi="Ebrima"/>
                <w:sz w:val="20"/>
                <w:szCs w:val="20"/>
              </w:rPr>
              <w:t>salud</w:t>
            </w:r>
            <w:r w:rsidRPr="00714169">
              <w:rPr>
                <w:rFonts w:ascii="Ebrima" w:hAnsi="Ebrima"/>
                <w:sz w:val="20"/>
                <w:szCs w:val="20"/>
              </w:rPr>
              <w:t xml:space="preserve">, pero que se calcula no llegaría a demandar más instalaciones. </w:t>
            </w:r>
          </w:p>
          <w:p w14:paraId="430A71C8" w14:textId="77777777" w:rsidR="00C73C0C" w:rsidRPr="00714169" w:rsidRDefault="00C73C0C" w:rsidP="006312FD">
            <w:pPr>
              <w:spacing w:after="0" w:line="240" w:lineRule="auto"/>
              <w:jc w:val="both"/>
              <w:rPr>
                <w:rFonts w:ascii="Ebrima" w:hAnsi="Ebrima"/>
                <w:sz w:val="20"/>
                <w:szCs w:val="20"/>
                <w:lang w:val="es-MX"/>
              </w:rPr>
            </w:pPr>
          </w:p>
          <w:p w14:paraId="02BBE8A4" w14:textId="77777777"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Por otro lado, la proyección de servicios que parte del modelo de red departamental se analiza en conjunto con las necesidades de infraestructura (</w:t>
            </w:r>
            <w:r w:rsidRPr="00714169">
              <w:rPr>
                <w:rFonts w:ascii="Ebrima" w:hAnsi="Ebrima"/>
                <w:i/>
                <w:iCs/>
                <w:sz w:val="20"/>
                <w:szCs w:val="20"/>
              </w:rPr>
              <w:t>Áreas y servicios interdependientes</w:t>
            </w:r>
            <w:r w:rsidRPr="00714169">
              <w:rPr>
                <w:rFonts w:ascii="Ebrima" w:hAnsi="Ebrima"/>
                <w:sz w:val="20"/>
                <w:szCs w:val="20"/>
              </w:rPr>
              <w:t>) definidos en el Sistema Único de Habilitación por Servicios, de la Resolución No. 3100 de 2019.</w:t>
            </w:r>
          </w:p>
          <w:p w14:paraId="7DD88D07" w14:textId="77777777" w:rsidR="00C73C0C" w:rsidRPr="00714169" w:rsidRDefault="00C73C0C" w:rsidP="006312FD">
            <w:pPr>
              <w:spacing w:after="0" w:line="240" w:lineRule="auto"/>
              <w:jc w:val="both"/>
              <w:rPr>
                <w:rFonts w:ascii="Ebrima" w:hAnsi="Ebrima"/>
                <w:sz w:val="20"/>
                <w:szCs w:val="20"/>
                <w:lang w:val="es-MX"/>
              </w:rPr>
            </w:pPr>
          </w:p>
          <w:p w14:paraId="77A74140" w14:textId="77777777"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Cabe señalar, que los servicios ofertados son ofertados en el nivel asistencial de manera permanente de lunes a viernes, y los servicios del nivel profesional son ofertados de manera parcial, en la medida en que se da la demanda por parte de los usuarios.</w:t>
            </w:r>
          </w:p>
          <w:p w14:paraId="667F20D2" w14:textId="77777777" w:rsidR="00C73C0C" w:rsidRPr="00714169" w:rsidRDefault="00C73C0C" w:rsidP="006312FD">
            <w:pPr>
              <w:spacing w:after="0" w:line="240" w:lineRule="auto"/>
              <w:jc w:val="both"/>
              <w:rPr>
                <w:rFonts w:ascii="Ebrima" w:hAnsi="Ebrima"/>
                <w:sz w:val="20"/>
                <w:szCs w:val="20"/>
                <w:lang w:val="es-MX"/>
              </w:rPr>
            </w:pPr>
          </w:p>
          <w:p w14:paraId="361AF9C6" w14:textId="77777777" w:rsidR="00C73C0C" w:rsidRPr="00714169" w:rsidRDefault="00C73C0C" w:rsidP="002865B3">
            <w:pPr>
              <w:pStyle w:val="Ttulo1"/>
              <w:framePr w:hSpace="0" w:wrap="auto" w:vAnchor="margin" w:hAnchor="text" w:yAlign="inline"/>
              <w:rPr>
                <w:rFonts w:ascii="Ebrima" w:hAnsi="Ebrima"/>
                <w:sz w:val="20"/>
                <w:szCs w:val="20"/>
                <w:lang w:val="es-MX"/>
              </w:rPr>
            </w:pPr>
            <w:r w:rsidRPr="00714169">
              <w:rPr>
                <w:rFonts w:ascii="Ebrima" w:hAnsi="Ebrima"/>
                <w:sz w:val="20"/>
                <w:szCs w:val="20"/>
              </w:rPr>
              <w:t>A continuación, se presenta el comparativo de capacidad física de los servicios de salud, estableciendo la base para definir el programa médico arquitectónico.</w:t>
            </w:r>
          </w:p>
          <w:p w14:paraId="43ECE078" w14:textId="77777777" w:rsidR="00C73C0C" w:rsidRPr="00714169" w:rsidRDefault="00C73C0C" w:rsidP="006312FD">
            <w:pPr>
              <w:pStyle w:val="TDC9"/>
              <w:framePr w:hSpace="0" w:wrap="auto" w:vAnchor="margin" w:hAnchor="text" w:yAlign="inline"/>
              <w:rPr>
                <w:rFonts w:ascii="Ebrima" w:hAnsi="Ebrima"/>
                <w:sz w:val="20"/>
                <w:szCs w:val="20"/>
              </w:rPr>
            </w:pPr>
          </w:p>
          <w:p w14:paraId="716C36A1" w14:textId="77777777" w:rsidR="00C73C0C" w:rsidRPr="006312FD" w:rsidRDefault="00C73C0C" w:rsidP="006312FD">
            <w:pPr>
              <w:pStyle w:val="TDC9"/>
              <w:framePr w:hSpace="0" w:wrap="auto" w:vAnchor="margin" w:hAnchor="text" w:yAlign="inline"/>
            </w:pPr>
            <w:r w:rsidRPr="006312FD">
              <w:t>Tabla. Capacidad instalada actual vs Proyectada</w:t>
            </w:r>
          </w:p>
          <w:p w14:paraId="5F78B2ED" w14:textId="77777777" w:rsidR="00C73C0C" w:rsidRPr="006312FD" w:rsidRDefault="00C73C0C" w:rsidP="006312FD">
            <w:pPr>
              <w:pStyle w:val="TDC9"/>
              <w:framePr w:hSpace="0" w:wrap="auto" w:vAnchor="margin" w:hAnchor="text" w:yAlign="inline"/>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03"/>
              <w:gridCol w:w="609"/>
              <w:gridCol w:w="2425"/>
              <w:gridCol w:w="989"/>
              <w:gridCol w:w="980"/>
              <w:gridCol w:w="980"/>
              <w:gridCol w:w="1587"/>
            </w:tblGrid>
            <w:tr w:rsidR="00C73C0C" w:rsidRPr="00F900CF" w14:paraId="398F7554" w14:textId="77777777" w:rsidTr="00F900CF">
              <w:trPr>
                <w:trHeight w:val="45"/>
              </w:trPr>
              <w:tc>
                <w:tcPr>
                  <w:tcW w:w="1203" w:type="dxa"/>
                  <w:tcBorders>
                    <w:top w:val="single" w:sz="4" w:space="0" w:color="000000"/>
                    <w:left w:val="single" w:sz="4" w:space="0" w:color="000000"/>
                    <w:bottom w:val="single" w:sz="4" w:space="0" w:color="000000"/>
                    <w:right w:val="single" w:sz="4" w:space="0" w:color="000000"/>
                  </w:tcBorders>
                  <w:shd w:val="clear" w:color="auto" w:fill="D5DCE4"/>
                  <w:vAlign w:val="center"/>
                  <w:hideMark/>
                </w:tcPr>
                <w:p w14:paraId="3475126D" w14:textId="77777777" w:rsidR="00C73C0C" w:rsidRPr="00F900CF" w:rsidRDefault="00C73C0C" w:rsidP="008E23D4">
                  <w:pPr>
                    <w:pStyle w:val="TableParagraph"/>
                    <w:framePr w:hSpace="141" w:wrap="around" w:vAnchor="text" w:hAnchor="margin" w:y="113"/>
                    <w:jc w:val="center"/>
                    <w:rPr>
                      <w:rFonts w:ascii="Ebrima" w:hAnsi="Ebrima"/>
                      <w:b/>
                      <w:sz w:val="16"/>
                      <w:szCs w:val="16"/>
                    </w:rPr>
                  </w:pPr>
                  <w:r w:rsidRPr="00F900CF">
                    <w:rPr>
                      <w:rFonts w:ascii="Ebrima" w:hAnsi="Ebrima"/>
                      <w:b/>
                      <w:w w:val="80"/>
                      <w:sz w:val="16"/>
                      <w:szCs w:val="16"/>
                    </w:rPr>
                    <w:t>Grupo Servicio</w:t>
                  </w:r>
                </w:p>
              </w:tc>
              <w:tc>
                <w:tcPr>
                  <w:tcW w:w="609"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0A50C1C2" w14:textId="77777777" w:rsidR="00C73C0C" w:rsidRPr="00F900CF" w:rsidRDefault="00C73C0C" w:rsidP="008E23D4">
                  <w:pPr>
                    <w:pStyle w:val="TableParagraph"/>
                    <w:framePr w:hSpace="141" w:wrap="around" w:vAnchor="text" w:hAnchor="margin" w:y="113"/>
                    <w:jc w:val="both"/>
                    <w:rPr>
                      <w:rFonts w:ascii="Ebrima" w:hAnsi="Ebrima"/>
                      <w:b/>
                      <w:sz w:val="16"/>
                      <w:szCs w:val="16"/>
                    </w:rPr>
                  </w:pPr>
                  <w:r w:rsidRPr="00F900CF">
                    <w:rPr>
                      <w:rFonts w:ascii="Ebrima" w:hAnsi="Ebrima"/>
                      <w:b/>
                      <w:w w:val="90"/>
                      <w:sz w:val="16"/>
                      <w:szCs w:val="16"/>
                    </w:rPr>
                    <w:t>Código</w:t>
                  </w:r>
                </w:p>
              </w:tc>
              <w:tc>
                <w:tcPr>
                  <w:tcW w:w="2425"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5725E101" w14:textId="77777777" w:rsidR="00C73C0C" w:rsidRPr="00F900CF" w:rsidRDefault="00C73C0C" w:rsidP="008E23D4">
                  <w:pPr>
                    <w:pStyle w:val="TableParagraph"/>
                    <w:framePr w:hSpace="141" w:wrap="around" w:vAnchor="text" w:hAnchor="margin" w:y="113"/>
                    <w:ind w:hanging="3"/>
                    <w:jc w:val="center"/>
                    <w:rPr>
                      <w:rFonts w:ascii="Ebrima" w:hAnsi="Ebrima"/>
                      <w:b/>
                      <w:sz w:val="16"/>
                      <w:szCs w:val="16"/>
                    </w:rPr>
                  </w:pPr>
                  <w:r w:rsidRPr="00F900CF">
                    <w:rPr>
                      <w:rFonts w:ascii="Ebrima" w:hAnsi="Ebrima"/>
                      <w:b/>
                      <w:w w:val="80"/>
                      <w:sz w:val="16"/>
                      <w:szCs w:val="16"/>
                    </w:rPr>
                    <w:t>Nombre Servicio</w:t>
                  </w:r>
                </w:p>
              </w:tc>
              <w:tc>
                <w:tcPr>
                  <w:tcW w:w="989"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6335BFAC" w14:textId="77777777" w:rsidR="00C73C0C" w:rsidRPr="00F900CF" w:rsidRDefault="00C73C0C" w:rsidP="008E23D4">
                  <w:pPr>
                    <w:pStyle w:val="TableParagraph"/>
                    <w:framePr w:hSpace="141" w:wrap="around" w:vAnchor="text" w:hAnchor="margin" w:y="113"/>
                    <w:jc w:val="center"/>
                    <w:rPr>
                      <w:rFonts w:ascii="Ebrima" w:hAnsi="Ebrima"/>
                      <w:b/>
                      <w:sz w:val="16"/>
                      <w:szCs w:val="16"/>
                    </w:rPr>
                  </w:pPr>
                  <w:r w:rsidRPr="00F900CF">
                    <w:rPr>
                      <w:rFonts w:ascii="Ebrima" w:hAnsi="Ebrima"/>
                      <w:b/>
                      <w:w w:val="90"/>
                      <w:sz w:val="16"/>
                      <w:szCs w:val="16"/>
                    </w:rPr>
                    <w:t>Área</w:t>
                  </w:r>
                </w:p>
              </w:tc>
              <w:tc>
                <w:tcPr>
                  <w:tcW w:w="980"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2007214C" w14:textId="77777777" w:rsidR="00C73C0C" w:rsidRPr="00F900CF" w:rsidRDefault="00C73C0C" w:rsidP="008E23D4">
                  <w:pPr>
                    <w:pStyle w:val="TableParagraph"/>
                    <w:framePr w:hSpace="141" w:wrap="around" w:vAnchor="text" w:hAnchor="margin" w:y="113"/>
                    <w:jc w:val="center"/>
                    <w:rPr>
                      <w:rFonts w:ascii="Ebrima" w:hAnsi="Ebrima"/>
                      <w:b/>
                      <w:sz w:val="16"/>
                      <w:szCs w:val="16"/>
                    </w:rPr>
                  </w:pPr>
                  <w:r w:rsidRPr="00F900CF">
                    <w:rPr>
                      <w:rFonts w:ascii="Ebrima" w:hAnsi="Ebrima"/>
                      <w:b/>
                      <w:w w:val="80"/>
                      <w:sz w:val="16"/>
                      <w:szCs w:val="16"/>
                    </w:rPr>
                    <w:t>Disponibilidad Actual</w:t>
                  </w:r>
                </w:p>
              </w:tc>
              <w:tc>
                <w:tcPr>
                  <w:tcW w:w="980"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4C952518" w14:textId="77777777" w:rsidR="00C73C0C" w:rsidRPr="00F900CF" w:rsidRDefault="00C73C0C" w:rsidP="008E23D4">
                  <w:pPr>
                    <w:pStyle w:val="TableParagraph"/>
                    <w:framePr w:hSpace="141" w:wrap="around" w:vAnchor="text" w:hAnchor="margin" w:y="113"/>
                    <w:jc w:val="center"/>
                    <w:rPr>
                      <w:rFonts w:ascii="Ebrima" w:hAnsi="Ebrima"/>
                      <w:b/>
                      <w:sz w:val="16"/>
                      <w:szCs w:val="16"/>
                    </w:rPr>
                  </w:pPr>
                  <w:r w:rsidRPr="00F900CF">
                    <w:rPr>
                      <w:rFonts w:ascii="Ebrima" w:hAnsi="Ebrima"/>
                      <w:b/>
                      <w:w w:val="80"/>
                      <w:sz w:val="16"/>
                      <w:szCs w:val="16"/>
                    </w:rPr>
                    <w:t xml:space="preserve">Disponibilidad </w:t>
                  </w:r>
                  <w:r w:rsidRPr="00F900CF">
                    <w:rPr>
                      <w:rFonts w:ascii="Ebrima" w:hAnsi="Ebrima"/>
                      <w:b/>
                      <w:w w:val="90"/>
                      <w:sz w:val="16"/>
                      <w:szCs w:val="16"/>
                    </w:rPr>
                    <w:t>Proyectada</w:t>
                  </w:r>
                </w:p>
              </w:tc>
              <w:tc>
                <w:tcPr>
                  <w:tcW w:w="1587" w:type="dxa"/>
                  <w:tcBorders>
                    <w:top w:val="single" w:sz="4" w:space="0" w:color="000000"/>
                    <w:left w:val="single" w:sz="4" w:space="0" w:color="000000"/>
                    <w:bottom w:val="single" w:sz="4" w:space="0" w:color="000000"/>
                    <w:right w:val="single" w:sz="4" w:space="0" w:color="000000"/>
                  </w:tcBorders>
                  <w:shd w:val="clear" w:color="auto" w:fill="D5DCE3"/>
                  <w:vAlign w:val="center"/>
                  <w:hideMark/>
                </w:tcPr>
                <w:p w14:paraId="10BCE44F" w14:textId="77777777" w:rsidR="00C73C0C" w:rsidRPr="00F900CF" w:rsidRDefault="00C73C0C" w:rsidP="008E23D4">
                  <w:pPr>
                    <w:pStyle w:val="TableParagraph"/>
                    <w:framePr w:hSpace="141" w:wrap="around" w:vAnchor="text" w:hAnchor="margin" w:y="113"/>
                    <w:jc w:val="center"/>
                    <w:rPr>
                      <w:rFonts w:ascii="Ebrima" w:hAnsi="Ebrima"/>
                      <w:b/>
                      <w:sz w:val="16"/>
                      <w:szCs w:val="16"/>
                    </w:rPr>
                  </w:pPr>
                  <w:r w:rsidRPr="00F900CF">
                    <w:rPr>
                      <w:rFonts w:ascii="Ebrima" w:hAnsi="Ebrima"/>
                      <w:b/>
                      <w:w w:val="90"/>
                      <w:sz w:val="16"/>
                      <w:szCs w:val="16"/>
                    </w:rPr>
                    <w:t>Observación</w:t>
                  </w:r>
                </w:p>
              </w:tc>
            </w:tr>
            <w:tr w:rsidR="00C73C0C" w:rsidRPr="00F900CF" w14:paraId="31715641" w14:textId="77777777" w:rsidTr="00F900CF">
              <w:trPr>
                <w:trHeight w:val="95"/>
              </w:trPr>
              <w:tc>
                <w:tcPr>
                  <w:tcW w:w="1203" w:type="dxa"/>
                  <w:vMerge w:val="restart"/>
                  <w:tcBorders>
                    <w:top w:val="single" w:sz="4" w:space="0" w:color="000000"/>
                    <w:left w:val="single" w:sz="4" w:space="0" w:color="000000"/>
                    <w:bottom w:val="single" w:sz="4" w:space="0" w:color="000000"/>
                    <w:right w:val="single" w:sz="4" w:space="0" w:color="000000"/>
                  </w:tcBorders>
                  <w:vAlign w:val="center"/>
                  <w:hideMark/>
                </w:tcPr>
                <w:p w14:paraId="4F94EE0F" w14:textId="77777777" w:rsidR="00C73C0C" w:rsidRPr="00F900CF" w:rsidRDefault="00C73C0C" w:rsidP="008E23D4">
                  <w:pPr>
                    <w:pStyle w:val="TableParagraph"/>
                    <w:framePr w:hSpace="141" w:wrap="around" w:vAnchor="text" w:hAnchor="margin" w:y="113"/>
                    <w:ind w:left="69"/>
                    <w:jc w:val="center"/>
                    <w:rPr>
                      <w:rFonts w:ascii="Ebrima" w:hAnsi="Ebrima"/>
                      <w:sz w:val="16"/>
                      <w:szCs w:val="16"/>
                    </w:rPr>
                  </w:pPr>
                  <w:r w:rsidRPr="00F900CF">
                    <w:rPr>
                      <w:rFonts w:ascii="Ebrima" w:hAnsi="Ebrima"/>
                      <w:w w:val="80"/>
                      <w:sz w:val="16"/>
                      <w:szCs w:val="16"/>
                    </w:rPr>
                    <w:t>Consulta Externa</w:t>
                  </w: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1F7D876C"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328</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DC10923" w14:textId="77777777" w:rsidR="00C73C0C" w:rsidRPr="00F900CF" w:rsidRDefault="00C73C0C" w:rsidP="008E23D4">
                  <w:pPr>
                    <w:pStyle w:val="TableParagraph"/>
                    <w:framePr w:hSpace="141" w:wrap="around" w:vAnchor="text" w:hAnchor="margin" w:y="113"/>
                    <w:ind w:left="144" w:right="-1"/>
                    <w:jc w:val="center"/>
                    <w:rPr>
                      <w:rFonts w:ascii="Ebrima" w:hAnsi="Ebrima"/>
                      <w:sz w:val="16"/>
                      <w:szCs w:val="16"/>
                    </w:rPr>
                  </w:pPr>
                  <w:r w:rsidRPr="00F900CF">
                    <w:rPr>
                      <w:rFonts w:ascii="Ebrima" w:hAnsi="Ebrima"/>
                      <w:w w:val="80"/>
                      <w:sz w:val="16"/>
                      <w:szCs w:val="16"/>
                    </w:rPr>
                    <w:t>Medicina General</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61884174"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80"/>
                      <w:sz w:val="16"/>
                      <w:szCs w:val="16"/>
                    </w:rPr>
                    <w:t xml:space="preserve">Consultorio </w:t>
                  </w:r>
                  <w:r w:rsidRPr="00F900CF">
                    <w:rPr>
                      <w:rFonts w:ascii="Ebrima" w:hAnsi="Ebrima"/>
                      <w:w w:val="90"/>
                      <w:sz w:val="16"/>
                      <w:szCs w:val="16"/>
                    </w:rPr>
                    <w:t>Médico</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4343F2C1"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20C4BA5F"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tcPr>
                <w:p w14:paraId="362E8356"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r>
            <w:tr w:rsidR="00C73C0C" w:rsidRPr="00F900CF" w14:paraId="26954C87" w14:textId="77777777" w:rsidTr="00F900CF">
              <w:trPr>
                <w:trHeight w:val="558"/>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6406D78C"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tcPr>
                <w:p w14:paraId="75881130"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0085DE5" w14:textId="77777777" w:rsidR="00C73C0C" w:rsidRPr="00F900CF" w:rsidRDefault="00C73C0C" w:rsidP="008E23D4">
                  <w:pPr>
                    <w:pStyle w:val="TableParagraph"/>
                    <w:framePr w:hSpace="141" w:wrap="around" w:vAnchor="text" w:hAnchor="margin" w:y="113"/>
                    <w:ind w:left="144" w:right="-1"/>
                    <w:jc w:val="center"/>
                    <w:rPr>
                      <w:rFonts w:ascii="Ebrima" w:hAnsi="Ebrima"/>
                      <w:sz w:val="16"/>
                      <w:szCs w:val="16"/>
                    </w:rPr>
                  </w:pP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5C06CC9E"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85"/>
                      <w:sz w:val="16"/>
                      <w:szCs w:val="16"/>
                    </w:rPr>
                    <w:t xml:space="preserve">Sala de </w:t>
                  </w:r>
                  <w:r w:rsidRPr="00F900CF">
                    <w:rPr>
                      <w:rFonts w:ascii="Ebrima" w:hAnsi="Ebrima"/>
                      <w:w w:val="80"/>
                      <w:sz w:val="16"/>
                      <w:szCs w:val="16"/>
                    </w:rPr>
                    <w:t xml:space="preserve">procedimientos </w:t>
                  </w:r>
                  <w:r w:rsidRPr="00F900CF">
                    <w:rPr>
                      <w:rFonts w:ascii="Ebrima" w:hAnsi="Ebrima"/>
                      <w:w w:val="90"/>
                      <w:sz w:val="16"/>
                      <w:szCs w:val="16"/>
                    </w:rPr>
                    <w:t>menores</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0BE4AC9C"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0</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5EBE8A4D"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4ECC9D90" w14:textId="77777777" w:rsidR="00C73C0C" w:rsidRPr="00F900CF" w:rsidRDefault="00C73C0C" w:rsidP="008E23D4">
                  <w:pPr>
                    <w:pStyle w:val="TableParagraph"/>
                    <w:framePr w:hSpace="141" w:wrap="around" w:vAnchor="text" w:hAnchor="margin" w:y="113"/>
                    <w:ind w:left="72"/>
                    <w:jc w:val="center"/>
                    <w:rPr>
                      <w:rFonts w:ascii="Ebrima" w:hAnsi="Ebrima"/>
                      <w:sz w:val="16"/>
                      <w:szCs w:val="16"/>
                    </w:rPr>
                  </w:pPr>
                  <w:r w:rsidRPr="00F900CF">
                    <w:rPr>
                      <w:rFonts w:ascii="Ebrima" w:hAnsi="Ebrima"/>
                      <w:w w:val="80"/>
                      <w:sz w:val="16"/>
                      <w:szCs w:val="16"/>
                    </w:rPr>
                    <w:t xml:space="preserve">Se requiere para la realización de </w:t>
                  </w:r>
                  <w:r w:rsidRPr="00F900CF">
                    <w:rPr>
                      <w:rFonts w:ascii="Ebrima" w:hAnsi="Ebrima"/>
                      <w:w w:val="85"/>
                      <w:sz w:val="16"/>
                      <w:szCs w:val="16"/>
                    </w:rPr>
                    <w:t>procedimientos derivados</w:t>
                  </w:r>
                  <w:r w:rsidRPr="00F900CF">
                    <w:rPr>
                      <w:rFonts w:ascii="Ebrima" w:hAnsi="Ebrima"/>
                      <w:w w:val="80"/>
                      <w:sz w:val="16"/>
                      <w:szCs w:val="16"/>
                    </w:rPr>
                    <w:t xml:space="preserve"> de</w:t>
                  </w:r>
                </w:p>
                <w:p w14:paraId="1AC5853E" w14:textId="77777777" w:rsidR="00C73C0C" w:rsidRPr="00F900CF" w:rsidRDefault="00C73C0C" w:rsidP="008E23D4">
                  <w:pPr>
                    <w:pStyle w:val="TableParagraph"/>
                    <w:framePr w:hSpace="141" w:wrap="around" w:vAnchor="text" w:hAnchor="margin" w:y="113"/>
                    <w:ind w:left="72"/>
                    <w:jc w:val="center"/>
                    <w:rPr>
                      <w:rFonts w:ascii="Ebrima" w:hAnsi="Ebrima"/>
                      <w:sz w:val="16"/>
                      <w:szCs w:val="16"/>
                    </w:rPr>
                  </w:pPr>
                  <w:r w:rsidRPr="00F900CF">
                    <w:rPr>
                      <w:rFonts w:ascii="Ebrima" w:hAnsi="Ebrima"/>
                      <w:w w:val="80"/>
                      <w:sz w:val="16"/>
                      <w:szCs w:val="16"/>
                    </w:rPr>
                    <w:t>consulta externa</w:t>
                  </w:r>
                </w:p>
              </w:tc>
            </w:tr>
            <w:tr w:rsidR="00C73C0C" w:rsidRPr="00F900CF" w14:paraId="06387495"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8A5A8F0"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164EED7C"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334</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6CF96FE8" w14:textId="77777777" w:rsidR="00C73C0C" w:rsidRPr="00F900CF" w:rsidRDefault="00C73C0C" w:rsidP="008E23D4">
                  <w:pPr>
                    <w:pStyle w:val="TableParagraph"/>
                    <w:framePr w:hSpace="141" w:wrap="around" w:vAnchor="text" w:hAnchor="margin" w:y="113"/>
                    <w:ind w:left="144" w:right="-1"/>
                    <w:jc w:val="center"/>
                    <w:rPr>
                      <w:rFonts w:ascii="Ebrima" w:hAnsi="Ebrima"/>
                      <w:sz w:val="16"/>
                      <w:szCs w:val="16"/>
                    </w:rPr>
                  </w:pPr>
                  <w:r w:rsidRPr="00F900CF">
                    <w:rPr>
                      <w:rFonts w:ascii="Ebrima" w:hAnsi="Ebrima"/>
                      <w:w w:val="80"/>
                      <w:sz w:val="16"/>
                      <w:szCs w:val="16"/>
                    </w:rPr>
                    <w:t xml:space="preserve">Odontología </w:t>
                  </w:r>
                  <w:r w:rsidRPr="00F900CF">
                    <w:rPr>
                      <w:rFonts w:ascii="Ebrima" w:hAnsi="Ebrima"/>
                      <w:w w:val="90"/>
                      <w:sz w:val="16"/>
                      <w:szCs w:val="16"/>
                    </w:rPr>
                    <w:t>General</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38470A86"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90"/>
                      <w:sz w:val="16"/>
                      <w:szCs w:val="16"/>
                    </w:rPr>
                    <w:t>Odontología</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186B783F"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6DF0B9E3"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tcPr>
                <w:p w14:paraId="471831BA"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r>
            <w:tr w:rsidR="00C73C0C" w:rsidRPr="00F900CF" w14:paraId="7D035770" w14:textId="77777777" w:rsidTr="00F900CF">
              <w:trPr>
                <w:trHeight w:val="108"/>
              </w:trPr>
              <w:tc>
                <w:tcPr>
                  <w:tcW w:w="1203" w:type="dxa"/>
                  <w:vMerge w:val="restart"/>
                  <w:tcBorders>
                    <w:top w:val="single" w:sz="4" w:space="0" w:color="000000"/>
                    <w:left w:val="single" w:sz="4" w:space="0" w:color="000000"/>
                    <w:bottom w:val="single" w:sz="4" w:space="0" w:color="000000"/>
                    <w:right w:val="single" w:sz="4" w:space="0" w:color="000000"/>
                  </w:tcBorders>
                  <w:vAlign w:val="center"/>
                  <w:hideMark/>
                </w:tcPr>
                <w:p w14:paraId="3EDD1A99" w14:textId="77777777" w:rsidR="00C73C0C" w:rsidRPr="00F900CF" w:rsidRDefault="00C73C0C" w:rsidP="008E23D4">
                  <w:pPr>
                    <w:pStyle w:val="TableParagraph"/>
                    <w:framePr w:hSpace="141" w:wrap="around" w:vAnchor="text" w:hAnchor="margin" w:y="113"/>
                    <w:ind w:left="69" w:right="60"/>
                    <w:jc w:val="center"/>
                    <w:rPr>
                      <w:rFonts w:ascii="Ebrima" w:hAnsi="Ebrima"/>
                      <w:sz w:val="16"/>
                      <w:szCs w:val="16"/>
                    </w:rPr>
                  </w:pPr>
                  <w:r w:rsidRPr="00F900CF">
                    <w:rPr>
                      <w:rFonts w:ascii="Ebrima" w:hAnsi="Ebrima"/>
                      <w:w w:val="90"/>
                      <w:sz w:val="16"/>
                      <w:szCs w:val="16"/>
                    </w:rPr>
                    <w:t xml:space="preserve">Apoyo </w:t>
                  </w:r>
                  <w:r w:rsidRPr="00F900CF">
                    <w:rPr>
                      <w:rFonts w:ascii="Ebrima" w:hAnsi="Ebrima"/>
                      <w:w w:val="80"/>
                      <w:sz w:val="16"/>
                      <w:szCs w:val="16"/>
                    </w:rPr>
                    <w:t xml:space="preserve">Diagnóstico y Complementación </w:t>
                  </w:r>
                  <w:r w:rsidRPr="00F900CF">
                    <w:rPr>
                      <w:rFonts w:ascii="Ebrima" w:hAnsi="Ebrima"/>
                      <w:w w:val="90"/>
                      <w:sz w:val="16"/>
                      <w:szCs w:val="16"/>
                    </w:rPr>
                    <w:t>Terapéutico</w:t>
                  </w: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43522856"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712</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41E25365" w14:textId="77777777" w:rsidR="00C73C0C" w:rsidRPr="00F900CF" w:rsidRDefault="00C73C0C" w:rsidP="008E23D4">
                  <w:pPr>
                    <w:pStyle w:val="TableParagraph"/>
                    <w:framePr w:hSpace="141" w:wrap="around" w:vAnchor="text" w:hAnchor="margin" w:y="113"/>
                    <w:ind w:left="2" w:right="-1"/>
                    <w:jc w:val="center"/>
                    <w:rPr>
                      <w:rFonts w:ascii="Ebrima" w:hAnsi="Ebrima"/>
                      <w:sz w:val="16"/>
                      <w:szCs w:val="16"/>
                    </w:rPr>
                  </w:pPr>
                  <w:r w:rsidRPr="00F900CF">
                    <w:rPr>
                      <w:rFonts w:ascii="Ebrima" w:hAnsi="Ebrima"/>
                      <w:w w:val="80"/>
                      <w:sz w:val="16"/>
                      <w:szCs w:val="16"/>
                    </w:rPr>
                    <w:t xml:space="preserve">Toma de muestras de </w:t>
                  </w:r>
                  <w:r w:rsidRPr="00F900CF">
                    <w:rPr>
                      <w:rFonts w:ascii="Ebrima" w:hAnsi="Ebrima"/>
                      <w:w w:val="85"/>
                      <w:sz w:val="16"/>
                      <w:szCs w:val="16"/>
                    </w:rPr>
                    <w:t>Laboratorio</w:t>
                  </w:r>
                </w:p>
                <w:p w14:paraId="22A60F9A" w14:textId="77777777" w:rsidR="00C73C0C" w:rsidRPr="00F900CF" w:rsidRDefault="00C73C0C" w:rsidP="008E23D4">
                  <w:pPr>
                    <w:pStyle w:val="TableParagraph"/>
                    <w:framePr w:hSpace="141" w:wrap="around" w:vAnchor="text" w:hAnchor="margin" w:y="113"/>
                    <w:ind w:left="144" w:right="-1"/>
                    <w:jc w:val="center"/>
                    <w:rPr>
                      <w:rFonts w:ascii="Ebrima" w:hAnsi="Ebrima"/>
                      <w:sz w:val="16"/>
                      <w:szCs w:val="16"/>
                    </w:rPr>
                  </w:pPr>
                  <w:r w:rsidRPr="00F900CF">
                    <w:rPr>
                      <w:rFonts w:ascii="Ebrima" w:hAnsi="Ebrima"/>
                      <w:w w:val="90"/>
                      <w:sz w:val="16"/>
                      <w:szCs w:val="16"/>
                    </w:rPr>
                    <w:t>Clínico</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57B14C7A"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80"/>
                      <w:sz w:val="16"/>
                      <w:szCs w:val="16"/>
                    </w:rPr>
                    <w:t>Toma de Muestras</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47CFD3BD"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0AFAD753"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54234093" w14:textId="77777777" w:rsidR="00C73C0C" w:rsidRPr="00F900CF" w:rsidRDefault="00C73C0C" w:rsidP="008E23D4">
                  <w:pPr>
                    <w:pStyle w:val="TableParagraph"/>
                    <w:framePr w:hSpace="141" w:wrap="around" w:vAnchor="text" w:hAnchor="margin" w:y="113"/>
                    <w:ind w:left="72"/>
                    <w:jc w:val="center"/>
                    <w:rPr>
                      <w:rFonts w:ascii="Ebrima" w:hAnsi="Ebrima"/>
                      <w:sz w:val="16"/>
                      <w:szCs w:val="16"/>
                    </w:rPr>
                  </w:pPr>
                  <w:r w:rsidRPr="00F900CF">
                    <w:rPr>
                      <w:rFonts w:ascii="Ebrima" w:hAnsi="Ebrima"/>
                      <w:w w:val="80"/>
                      <w:sz w:val="16"/>
                      <w:szCs w:val="16"/>
                    </w:rPr>
                    <w:t xml:space="preserve">Corresponde a 1 área de servicio </w:t>
                  </w:r>
                  <w:r w:rsidRPr="00F900CF">
                    <w:rPr>
                      <w:rFonts w:ascii="Ebrima" w:hAnsi="Ebrima"/>
                      <w:w w:val="85"/>
                      <w:sz w:val="16"/>
                      <w:szCs w:val="16"/>
                    </w:rPr>
                    <w:t>con un (1)</w:t>
                  </w:r>
                </w:p>
                <w:p w14:paraId="677134CC" w14:textId="77777777" w:rsidR="00C73C0C" w:rsidRPr="00F900CF" w:rsidRDefault="00C73C0C" w:rsidP="008E23D4">
                  <w:pPr>
                    <w:pStyle w:val="TableParagraph"/>
                    <w:framePr w:hSpace="141" w:wrap="around" w:vAnchor="text" w:hAnchor="margin" w:y="113"/>
                    <w:ind w:left="72"/>
                    <w:jc w:val="center"/>
                    <w:rPr>
                      <w:rFonts w:ascii="Ebrima" w:hAnsi="Ebrima"/>
                      <w:sz w:val="16"/>
                      <w:szCs w:val="16"/>
                    </w:rPr>
                  </w:pPr>
                  <w:r w:rsidRPr="00F900CF">
                    <w:rPr>
                      <w:rFonts w:ascii="Ebrima" w:hAnsi="Ebrima"/>
                      <w:w w:val="90"/>
                      <w:sz w:val="16"/>
                      <w:szCs w:val="16"/>
                    </w:rPr>
                    <w:t>cubículo</w:t>
                  </w:r>
                </w:p>
              </w:tc>
            </w:tr>
            <w:tr w:rsidR="00C73C0C" w:rsidRPr="00F900CF" w14:paraId="0ECFA88C"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043E620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684316E1"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714</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70D1B75D" w14:textId="77777777" w:rsidR="00C73C0C" w:rsidRPr="00F900CF" w:rsidRDefault="00C73C0C" w:rsidP="008E23D4">
                  <w:pPr>
                    <w:pStyle w:val="TableParagraph"/>
                    <w:framePr w:hSpace="141" w:wrap="around" w:vAnchor="text" w:hAnchor="margin" w:y="113"/>
                    <w:ind w:left="2" w:right="-1"/>
                    <w:jc w:val="center"/>
                    <w:rPr>
                      <w:rFonts w:ascii="Ebrima" w:hAnsi="Ebrima"/>
                      <w:sz w:val="16"/>
                      <w:szCs w:val="16"/>
                    </w:rPr>
                  </w:pPr>
                  <w:r w:rsidRPr="00F900CF">
                    <w:rPr>
                      <w:rFonts w:ascii="Ebrima" w:hAnsi="Ebrima"/>
                      <w:w w:val="90"/>
                      <w:sz w:val="16"/>
                      <w:szCs w:val="16"/>
                    </w:rPr>
                    <w:t xml:space="preserve">Servicio </w:t>
                  </w:r>
                  <w:r w:rsidRPr="00F900CF">
                    <w:rPr>
                      <w:rFonts w:ascii="Ebrima" w:hAnsi="Ebrima"/>
                      <w:w w:val="80"/>
                      <w:sz w:val="16"/>
                      <w:szCs w:val="16"/>
                    </w:rPr>
                    <w:t>Farmacéutico</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38744DC4"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80"/>
                      <w:sz w:val="16"/>
                      <w:szCs w:val="16"/>
                    </w:rPr>
                    <w:t>Entrega de Medicamentos</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60D83018"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60B9E507"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hideMark/>
                </w:tcPr>
                <w:p w14:paraId="5694355A" w14:textId="77777777" w:rsidR="00C73C0C" w:rsidRPr="00F900CF" w:rsidRDefault="00C73C0C" w:rsidP="008E23D4">
                  <w:pPr>
                    <w:pStyle w:val="TableParagraph"/>
                    <w:framePr w:hSpace="141" w:wrap="around" w:vAnchor="text" w:hAnchor="margin" w:y="113"/>
                    <w:ind w:left="72"/>
                    <w:jc w:val="center"/>
                    <w:rPr>
                      <w:rFonts w:ascii="Ebrima" w:hAnsi="Ebrima"/>
                      <w:sz w:val="16"/>
                      <w:szCs w:val="16"/>
                    </w:rPr>
                  </w:pPr>
                  <w:r w:rsidRPr="00F900CF">
                    <w:rPr>
                      <w:rFonts w:ascii="Ebrima" w:hAnsi="Ebrima"/>
                      <w:w w:val="90"/>
                      <w:sz w:val="16"/>
                      <w:szCs w:val="16"/>
                    </w:rPr>
                    <w:t>Dispensario</w:t>
                  </w:r>
                </w:p>
              </w:tc>
            </w:tr>
            <w:tr w:rsidR="00C73C0C" w:rsidRPr="00F900CF" w14:paraId="24F19469" w14:textId="77777777" w:rsidTr="00F900CF">
              <w:trPr>
                <w:trHeight w:val="141"/>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F81B71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3E59919F"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741</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0D34574F" w14:textId="77777777" w:rsidR="00C73C0C" w:rsidRPr="00F900CF" w:rsidRDefault="00C73C0C" w:rsidP="008E23D4">
                  <w:pPr>
                    <w:pStyle w:val="TableParagraph"/>
                    <w:framePr w:hSpace="141" w:wrap="around" w:vAnchor="text" w:hAnchor="margin" w:y="113"/>
                    <w:ind w:left="2" w:right="-1"/>
                    <w:jc w:val="center"/>
                    <w:rPr>
                      <w:rFonts w:ascii="Ebrima" w:hAnsi="Ebrima"/>
                      <w:sz w:val="16"/>
                      <w:szCs w:val="16"/>
                    </w:rPr>
                  </w:pPr>
                  <w:r w:rsidRPr="00F900CF">
                    <w:rPr>
                      <w:rFonts w:ascii="Ebrima" w:hAnsi="Ebrima"/>
                      <w:w w:val="80"/>
                      <w:sz w:val="16"/>
                      <w:szCs w:val="16"/>
                    </w:rPr>
                    <w:t>Tamización de</w:t>
                  </w:r>
                </w:p>
                <w:p w14:paraId="2C061D4F" w14:textId="77777777" w:rsidR="00C73C0C" w:rsidRPr="00F900CF" w:rsidRDefault="00C73C0C" w:rsidP="008E23D4">
                  <w:pPr>
                    <w:pStyle w:val="TableParagraph"/>
                    <w:framePr w:hSpace="141" w:wrap="around" w:vAnchor="text" w:hAnchor="margin" w:y="113"/>
                    <w:ind w:left="2" w:right="-1"/>
                    <w:jc w:val="center"/>
                    <w:rPr>
                      <w:rFonts w:ascii="Ebrima" w:hAnsi="Ebrima"/>
                      <w:sz w:val="16"/>
                      <w:szCs w:val="16"/>
                    </w:rPr>
                  </w:pPr>
                  <w:r w:rsidRPr="00F900CF">
                    <w:rPr>
                      <w:rFonts w:ascii="Ebrima" w:hAnsi="Ebrima"/>
                      <w:w w:val="80"/>
                      <w:sz w:val="16"/>
                      <w:szCs w:val="16"/>
                    </w:rPr>
                    <w:t xml:space="preserve">cáncer de cuello </w:t>
                  </w:r>
                  <w:r w:rsidRPr="00F900CF">
                    <w:rPr>
                      <w:rFonts w:ascii="Ebrima" w:hAnsi="Ebrima"/>
                      <w:w w:val="90"/>
                      <w:sz w:val="16"/>
                      <w:szCs w:val="16"/>
                    </w:rPr>
                    <w:t>uterino</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019F2E9A"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80"/>
                      <w:sz w:val="16"/>
                      <w:szCs w:val="16"/>
                    </w:rPr>
                    <w:t>Toma de</w:t>
                  </w:r>
                </w:p>
                <w:p w14:paraId="52CB87AF" w14:textId="77777777" w:rsidR="00C73C0C" w:rsidRPr="00F900CF" w:rsidRDefault="00C73C0C" w:rsidP="008E23D4">
                  <w:pPr>
                    <w:pStyle w:val="TableParagraph"/>
                    <w:framePr w:hSpace="141" w:wrap="around" w:vAnchor="text" w:hAnchor="margin" w:y="113"/>
                    <w:ind w:left="74"/>
                    <w:jc w:val="center"/>
                    <w:rPr>
                      <w:rFonts w:ascii="Ebrima" w:hAnsi="Ebrima"/>
                      <w:sz w:val="16"/>
                      <w:szCs w:val="16"/>
                    </w:rPr>
                  </w:pPr>
                  <w:r w:rsidRPr="00F900CF">
                    <w:rPr>
                      <w:rFonts w:ascii="Ebrima" w:hAnsi="Ebrima"/>
                      <w:w w:val="90"/>
                      <w:sz w:val="16"/>
                      <w:szCs w:val="16"/>
                    </w:rPr>
                    <w:t xml:space="preserve">Muestras </w:t>
                  </w:r>
                  <w:r w:rsidRPr="00F900CF">
                    <w:rPr>
                      <w:rFonts w:ascii="Ebrima" w:hAnsi="Ebrima"/>
                      <w:w w:val="80"/>
                      <w:sz w:val="16"/>
                      <w:szCs w:val="16"/>
                    </w:rPr>
                    <w:t>Ginecológicas</w:t>
                  </w:r>
                </w:p>
              </w:tc>
              <w:tc>
                <w:tcPr>
                  <w:tcW w:w="980" w:type="dxa"/>
                  <w:tcBorders>
                    <w:top w:val="single" w:sz="4" w:space="0" w:color="000000"/>
                    <w:left w:val="single" w:sz="4" w:space="0" w:color="000000"/>
                    <w:bottom w:val="single" w:sz="4" w:space="0" w:color="000000"/>
                    <w:right w:val="single" w:sz="4" w:space="0" w:color="000000"/>
                  </w:tcBorders>
                  <w:vAlign w:val="center"/>
                </w:tcPr>
                <w:p w14:paraId="65213830"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46757928"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tcPr>
                <w:p w14:paraId="23B5C6B4"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0F94B2B2" w14:textId="77777777" w:rsidR="00C73C0C" w:rsidRPr="00F900CF" w:rsidRDefault="00C73C0C" w:rsidP="008E23D4">
                  <w:pPr>
                    <w:pStyle w:val="TableParagraph"/>
                    <w:framePr w:hSpace="141" w:wrap="around" w:vAnchor="text" w:hAnchor="margin" w:y="113"/>
                    <w:ind w:right="576"/>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tcPr>
                <w:p w14:paraId="56981F32"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r>
            <w:tr w:rsidR="00C73C0C" w:rsidRPr="00F900CF" w14:paraId="16689B24" w14:textId="77777777" w:rsidTr="00F900CF">
              <w:trPr>
                <w:trHeight w:val="95"/>
              </w:trPr>
              <w:tc>
                <w:tcPr>
                  <w:tcW w:w="1203" w:type="dxa"/>
                  <w:vMerge w:val="restart"/>
                  <w:tcBorders>
                    <w:top w:val="single" w:sz="4" w:space="0" w:color="000000"/>
                    <w:left w:val="single" w:sz="4" w:space="0" w:color="000000"/>
                    <w:bottom w:val="single" w:sz="4" w:space="0" w:color="000000"/>
                    <w:right w:val="single" w:sz="4" w:space="0" w:color="000000"/>
                  </w:tcBorders>
                  <w:vAlign w:val="center"/>
                </w:tcPr>
                <w:p w14:paraId="62D7526A"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79819747"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7B9578C6"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3047390B" w14:textId="77777777" w:rsidR="00C73C0C" w:rsidRPr="00F900CF" w:rsidRDefault="00C73C0C" w:rsidP="008E23D4">
                  <w:pPr>
                    <w:pStyle w:val="TableParagraph"/>
                    <w:framePr w:hSpace="141" w:wrap="around" w:vAnchor="text" w:hAnchor="margin" w:y="113"/>
                    <w:ind w:left="69" w:right="105"/>
                    <w:jc w:val="center"/>
                    <w:rPr>
                      <w:rFonts w:ascii="Ebrima" w:hAnsi="Ebrima"/>
                      <w:sz w:val="16"/>
                      <w:szCs w:val="16"/>
                    </w:rPr>
                  </w:pPr>
                  <w:r w:rsidRPr="00F900CF">
                    <w:rPr>
                      <w:rFonts w:ascii="Ebrima" w:hAnsi="Ebrima"/>
                      <w:w w:val="90"/>
                      <w:sz w:val="16"/>
                      <w:szCs w:val="16"/>
                    </w:rPr>
                    <w:t xml:space="preserve">Protección </w:t>
                  </w:r>
                  <w:r w:rsidRPr="00F900CF">
                    <w:rPr>
                      <w:rFonts w:ascii="Ebrima" w:hAnsi="Ebrima"/>
                      <w:w w:val="80"/>
                      <w:sz w:val="16"/>
                      <w:szCs w:val="16"/>
                    </w:rPr>
                    <w:t xml:space="preserve">Específica y </w:t>
                  </w:r>
                  <w:r w:rsidRPr="00F900CF">
                    <w:rPr>
                      <w:rFonts w:ascii="Ebrima" w:hAnsi="Ebrima"/>
                      <w:w w:val="90"/>
                      <w:sz w:val="16"/>
                      <w:szCs w:val="16"/>
                    </w:rPr>
                    <w:t>Detección Temprana</w:t>
                  </w: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3764313D"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909</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9C1CDA0" w14:textId="77777777" w:rsidR="00C73C0C" w:rsidRPr="00F900CF" w:rsidRDefault="00C73C0C" w:rsidP="008E23D4">
                  <w:pPr>
                    <w:pStyle w:val="TableParagraph"/>
                    <w:framePr w:hSpace="141" w:wrap="around" w:vAnchor="text" w:hAnchor="margin" w:y="113"/>
                    <w:ind w:left="2"/>
                    <w:jc w:val="center"/>
                    <w:rPr>
                      <w:rFonts w:ascii="Ebrima" w:hAnsi="Ebrima"/>
                      <w:sz w:val="16"/>
                      <w:szCs w:val="16"/>
                    </w:rPr>
                  </w:pPr>
                  <w:r w:rsidRPr="00F900CF">
                    <w:rPr>
                      <w:rFonts w:ascii="Ebrima" w:hAnsi="Ebrima"/>
                      <w:w w:val="90"/>
                      <w:sz w:val="16"/>
                      <w:szCs w:val="16"/>
                    </w:rPr>
                    <w:t xml:space="preserve">Detección </w:t>
                  </w:r>
                  <w:r w:rsidRPr="00F900CF">
                    <w:rPr>
                      <w:rFonts w:ascii="Ebrima" w:hAnsi="Ebrima"/>
                      <w:w w:val="85"/>
                      <w:sz w:val="16"/>
                      <w:szCs w:val="16"/>
                    </w:rPr>
                    <w:t xml:space="preserve">temprana – </w:t>
                  </w:r>
                  <w:r w:rsidRPr="00F900CF">
                    <w:rPr>
                      <w:rFonts w:ascii="Ebrima" w:hAnsi="Ebrima"/>
                      <w:w w:val="80"/>
                      <w:sz w:val="16"/>
                      <w:szCs w:val="16"/>
                    </w:rPr>
                    <w:t>Alteraciones de Crecimiento y</w:t>
                  </w:r>
                </w:p>
                <w:p w14:paraId="3AFA2C25" w14:textId="77777777" w:rsidR="00C73C0C" w:rsidRPr="00F900CF" w:rsidRDefault="00C73C0C" w:rsidP="008E23D4">
                  <w:pPr>
                    <w:pStyle w:val="TableParagraph"/>
                    <w:framePr w:hSpace="141" w:wrap="around" w:vAnchor="text" w:hAnchor="margin" w:y="113"/>
                    <w:ind w:left="2"/>
                    <w:jc w:val="center"/>
                    <w:rPr>
                      <w:rFonts w:ascii="Ebrima" w:hAnsi="Ebrima"/>
                      <w:sz w:val="16"/>
                      <w:szCs w:val="16"/>
                    </w:rPr>
                  </w:pPr>
                  <w:r w:rsidRPr="00F900CF">
                    <w:rPr>
                      <w:rFonts w:ascii="Ebrima" w:hAnsi="Ebrima"/>
                      <w:w w:val="90"/>
                      <w:sz w:val="16"/>
                      <w:szCs w:val="16"/>
                    </w:rPr>
                    <w:t>Desarrollo</w:t>
                  </w:r>
                </w:p>
              </w:tc>
              <w:tc>
                <w:tcPr>
                  <w:tcW w:w="989" w:type="dxa"/>
                  <w:vMerge w:val="restart"/>
                  <w:tcBorders>
                    <w:top w:val="single" w:sz="4" w:space="0" w:color="000000"/>
                    <w:left w:val="single" w:sz="4" w:space="0" w:color="000000"/>
                    <w:bottom w:val="single" w:sz="4" w:space="0" w:color="000000"/>
                    <w:right w:val="single" w:sz="4" w:space="0" w:color="000000"/>
                  </w:tcBorders>
                  <w:vAlign w:val="center"/>
                  <w:hideMark/>
                </w:tcPr>
                <w:p w14:paraId="2A7C6A0C"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0"/>
                      <w:sz w:val="16"/>
                      <w:szCs w:val="16"/>
                    </w:rPr>
                    <w:t>Consultorio de Enfermería</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14:paraId="01FD29B3"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68357B9C"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66D409BB"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6F8637A7"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0B11F104"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4A57D6EE"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14:paraId="26DD564F"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1444D31E"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2F63E524"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265A553F"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72850A15" w14:textId="77777777" w:rsidR="00C73C0C" w:rsidRPr="00F900CF" w:rsidRDefault="00C73C0C" w:rsidP="008E23D4">
                  <w:pPr>
                    <w:pStyle w:val="TableParagraph"/>
                    <w:framePr w:hSpace="141" w:wrap="around" w:vAnchor="text" w:hAnchor="margin" w:y="113"/>
                    <w:jc w:val="center"/>
                    <w:rPr>
                      <w:rFonts w:ascii="Ebrima" w:hAnsi="Ebrima"/>
                      <w:sz w:val="16"/>
                      <w:szCs w:val="16"/>
                    </w:rPr>
                  </w:pPr>
                </w:p>
                <w:p w14:paraId="74E0AA4E" w14:textId="77777777" w:rsidR="00C73C0C" w:rsidRPr="00F900CF" w:rsidRDefault="00C73C0C" w:rsidP="008E23D4">
                  <w:pPr>
                    <w:pStyle w:val="TableParagraph"/>
                    <w:framePr w:hSpace="141" w:wrap="around" w:vAnchor="text" w:hAnchor="margin" w:y="113"/>
                    <w:ind w:left="12"/>
                    <w:jc w:val="center"/>
                    <w:rPr>
                      <w:rFonts w:ascii="Ebrima" w:hAnsi="Ebrima"/>
                      <w:sz w:val="16"/>
                      <w:szCs w:val="16"/>
                    </w:rPr>
                  </w:pPr>
                  <w:r w:rsidRPr="00F900CF">
                    <w:rPr>
                      <w:rFonts w:ascii="Ebrima" w:hAnsi="Ebrima"/>
                      <w:w w:val="81"/>
                      <w:sz w:val="16"/>
                      <w:szCs w:val="16"/>
                    </w:rPr>
                    <w:t>1</w:t>
                  </w:r>
                </w:p>
              </w:tc>
              <w:tc>
                <w:tcPr>
                  <w:tcW w:w="1587" w:type="dxa"/>
                  <w:vMerge w:val="restart"/>
                  <w:tcBorders>
                    <w:top w:val="single" w:sz="4" w:space="0" w:color="000000"/>
                    <w:left w:val="single" w:sz="4" w:space="0" w:color="000000"/>
                    <w:bottom w:val="single" w:sz="4" w:space="0" w:color="000000"/>
                    <w:right w:val="single" w:sz="4" w:space="0" w:color="000000"/>
                  </w:tcBorders>
                  <w:vAlign w:val="center"/>
                  <w:hideMark/>
                </w:tcPr>
                <w:p w14:paraId="69F27B14" w14:textId="77777777" w:rsidR="00C73C0C" w:rsidRPr="00F900CF" w:rsidRDefault="00C73C0C" w:rsidP="008E23D4">
                  <w:pPr>
                    <w:pStyle w:val="TableParagraph"/>
                    <w:framePr w:hSpace="141" w:wrap="around" w:vAnchor="text" w:hAnchor="margin" w:y="113"/>
                    <w:ind w:left="72" w:right="70"/>
                    <w:jc w:val="center"/>
                    <w:rPr>
                      <w:rFonts w:ascii="Ebrima" w:hAnsi="Ebrima"/>
                      <w:sz w:val="16"/>
                      <w:szCs w:val="16"/>
                    </w:rPr>
                  </w:pPr>
                  <w:r w:rsidRPr="00F900CF">
                    <w:rPr>
                      <w:rFonts w:ascii="Ebrima" w:hAnsi="Ebrima"/>
                      <w:w w:val="80"/>
                      <w:sz w:val="16"/>
                      <w:szCs w:val="16"/>
                    </w:rPr>
                    <w:t xml:space="preserve">Se proyecta 1 consultorio para la realización de controles de los </w:t>
                  </w:r>
                  <w:r w:rsidRPr="00F900CF">
                    <w:rPr>
                      <w:rFonts w:ascii="Ebrima" w:hAnsi="Ebrima"/>
                      <w:w w:val="90"/>
                      <w:sz w:val="16"/>
                      <w:szCs w:val="16"/>
                    </w:rPr>
                    <w:t xml:space="preserve">diferentes </w:t>
                  </w:r>
                  <w:r w:rsidRPr="00F900CF">
                    <w:rPr>
                      <w:rFonts w:ascii="Ebrima" w:hAnsi="Ebrima"/>
                      <w:w w:val="80"/>
                      <w:sz w:val="16"/>
                      <w:szCs w:val="16"/>
                    </w:rPr>
                    <w:t xml:space="preserve">programas de </w:t>
                  </w:r>
                  <w:r w:rsidRPr="00F900CF">
                    <w:rPr>
                      <w:rFonts w:ascii="Ebrima" w:hAnsi="Ebrima"/>
                      <w:w w:val="90"/>
                      <w:sz w:val="16"/>
                      <w:szCs w:val="16"/>
                    </w:rPr>
                    <w:t xml:space="preserve">detección </w:t>
                  </w:r>
                  <w:r w:rsidRPr="00F900CF">
                    <w:rPr>
                      <w:rFonts w:ascii="Ebrima" w:hAnsi="Ebrima"/>
                      <w:w w:val="80"/>
                      <w:sz w:val="16"/>
                      <w:szCs w:val="16"/>
                    </w:rPr>
                    <w:t xml:space="preserve">temprana y </w:t>
                  </w:r>
                  <w:r w:rsidRPr="00F900CF">
                    <w:rPr>
                      <w:rFonts w:ascii="Ebrima" w:hAnsi="Ebrima"/>
                      <w:w w:val="90"/>
                      <w:sz w:val="16"/>
                      <w:szCs w:val="16"/>
                    </w:rPr>
                    <w:t xml:space="preserve">protección específica, servicios </w:t>
                  </w:r>
                  <w:r w:rsidRPr="00F900CF">
                    <w:rPr>
                      <w:rFonts w:ascii="Ebrima" w:hAnsi="Ebrima"/>
                      <w:w w:val="80"/>
                      <w:sz w:val="16"/>
                      <w:szCs w:val="16"/>
                    </w:rPr>
                    <w:t xml:space="preserve">amigables y el programa de riesgo vascular y </w:t>
                  </w:r>
                  <w:r w:rsidRPr="00F900CF">
                    <w:rPr>
                      <w:rFonts w:ascii="Ebrima" w:hAnsi="Ebrima"/>
                      <w:w w:val="90"/>
                      <w:sz w:val="16"/>
                      <w:szCs w:val="16"/>
                    </w:rPr>
                    <w:t>enfermedades crónicas</w:t>
                  </w:r>
                </w:p>
              </w:tc>
            </w:tr>
            <w:tr w:rsidR="00C73C0C" w:rsidRPr="00F900CF" w14:paraId="3476B29D"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61464A2"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1765694E"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910</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8858FA2" w14:textId="77777777" w:rsidR="00C73C0C" w:rsidRPr="00F900CF" w:rsidRDefault="00C73C0C" w:rsidP="008E23D4">
                  <w:pPr>
                    <w:pStyle w:val="TableParagraph"/>
                    <w:framePr w:hSpace="141" w:wrap="around" w:vAnchor="text" w:hAnchor="margin" w:y="113"/>
                    <w:ind w:left="70"/>
                    <w:jc w:val="center"/>
                    <w:rPr>
                      <w:rFonts w:ascii="Ebrima" w:hAnsi="Ebrima"/>
                      <w:sz w:val="16"/>
                      <w:szCs w:val="16"/>
                    </w:rPr>
                  </w:pPr>
                  <w:r w:rsidRPr="00F900CF">
                    <w:rPr>
                      <w:rFonts w:ascii="Ebrima" w:hAnsi="Ebrima"/>
                      <w:w w:val="90"/>
                      <w:sz w:val="16"/>
                      <w:szCs w:val="16"/>
                    </w:rPr>
                    <w:t xml:space="preserve">Detección </w:t>
                  </w:r>
                  <w:r w:rsidRPr="00F900CF">
                    <w:rPr>
                      <w:rFonts w:ascii="Ebrima" w:hAnsi="Ebrima"/>
                      <w:w w:val="85"/>
                      <w:sz w:val="16"/>
                      <w:szCs w:val="16"/>
                    </w:rPr>
                    <w:t xml:space="preserve">temprana – </w:t>
                  </w:r>
                  <w:r w:rsidRPr="00F900CF">
                    <w:rPr>
                      <w:rFonts w:ascii="Ebrima" w:hAnsi="Ebrima"/>
                      <w:w w:val="80"/>
                      <w:sz w:val="16"/>
                      <w:szCs w:val="16"/>
                    </w:rPr>
                    <w:t>Alteraciones del</w:t>
                  </w:r>
                </w:p>
                <w:p w14:paraId="26E3F978" w14:textId="77777777" w:rsidR="00C73C0C" w:rsidRPr="00F900CF" w:rsidRDefault="00C73C0C" w:rsidP="008E23D4">
                  <w:pPr>
                    <w:pStyle w:val="TableParagraph"/>
                    <w:framePr w:hSpace="141" w:wrap="around" w:vAnchor="text" w:hAnchor="margin" w:y="113"/>
                    <w:ind w:left="70"/>
                    <w:jc w:val="center"/>
                    <w:rPr>
                      <w:rFonts w:ascii="Ebrima" w:hAnsi="Ebrima"/>
                      <w:sz w:val="16"/>
                      <w:szCs w:val="16"/>
                    </w:rPr>
                  </w:pPr>
                  <w:r w:rsidRPr="00F900CF">
                    <w:rPr>
                      <w:rFonts w:ascii="Ebrima" w:hAnsi="Ebrima"/>
                      <w:w w:val="90"/>
                      <w:sz w:val="16"/>
                      <w:szCs w:val="16"/>
                    </w:rPr>
                    <w:t>Joven</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12E62C3D"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233BEA1E"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4C913F17"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7B2E260D"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05483E44"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8AF0E78"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7ECAFED6" w14:textId="77777777" w:rsidR="00C73C0C" w:rsidRPr="00F900CF" w:rsidRDefault="00C73C0C" w:rsidP="008E23D4">
                  <w:pPr>
                    <w:pStyle w:val="TableParagraph"/>
                    <w:framePr w:hSpace="141" w:wrap="around" w:vAnchor="text" w:hAnchor="margin" w:y="113"/>
                    <w:ind w:left="14"/>
                    <w:jc w:val="center"/>
                    <w:rPr>
                      <w:rFonts w:ascii="Ebrima" w:hAnsi="Ebrima"/>
                      <w:sz w:val="16"/>
                      <w:szCs w:val="16"/>
                    </w:rPr>
                  </w:pPr>
                  <w:r w:rsidRPr="00F900CF">
                    <w:rPr>
                      <w:rFonts w:ascii="Ebrima" w:hAnsi="Ebrima"/>
                      <w:w w:val="90"/>
                      <w:sz w:val="16"/>
                      <w:szCs w:val="16"/>
                    </w:rPr>
                    <w:t>911</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4C9F5180" w14:textId="77777777" w:rsidR="00C73C0C" w:rsidRPr="00F900CF" w:rsidRDefault="00C73C0C" w:rsidP="008E23D4">
                  <w:pPr>
                    <w:pStyle w:val="TableParagraph"/>
                    <w:framePr w:hSpace="141" w:wrap="around" w:vAnchor="text" w:hAnchor="margin" w:y="113"/>
                    <w:ind w:left="70"/>
                    <w:jc w:val="center"/>
                    <w:rPr>
                      <w:rFonts w:ascii="Ebrima" w:hAnsi="Ebrima"/>
                      <w:sz w:val="16"/>
                      <w:szCs w:val="16"/>
                    </w:rPr>
                  </w:pPr>
                  <w:r w:rsidRPr="00F900CF">
                    <w:rPr>
                      <w:rFonts w:ascii="Ebrima" w:hAnsi="Ebrima"/>
                      <w:w w:val="85"/>
                      <w:sz w:val="16"/>
                      <w:szCs w:val="16"/>
                    </w:rPr>
                    <w:t xml:space="preserve">Detección </w:t>
                  </w:r>
                  <w:r w:rsidRPr="00F900CF">
                    <w:rPr>
                      <w:rFonts w:ascii="Ebrima" w:hAnsi="Ebrima"/>
                      <w:w w:val="80"/>
                      <w:sz w:val="16"/>
                      <w:szCs w:val="16"/>
                    </w:rPr>
                    <w:t>temprana –</w:t>
                  </w:r>
                </w:p>
                <w:p w14:paraId="17067BC9" w14:textId="77777777" w:rsidR="00C73C0C" w:rsidRPr="00F900CF" w:rsidRDefault="00C73C0C" w:rsidP="008E23D4">
                  <w:pPr>
                    <w:pStyle w:val="TableParagraph"/>
                    <w:framePr w:hSpace="141" w:wrap="around" w:vAnchor="text" w:hAnchor="margin" w:y="113"/>
                    <w:ind w:left="70"/>
                    <w:jc w:val="center"/>
                    <w:rPr>
                      <w:rFonts w:ascii="Ebrima" w:hAnsi="Ebrima"/>
                      <w:sz w:val="16"/>
                      <w:szCs w:val="16"/>
                    </w:rPr>
                  </w:pPr>
                  <w:r w:rsidRPr="00F900CF">
                    <w:rPr>
                      <w:rFonts w:ascii="Ebrima" w:hAnsi="Ebrima"/>
                      <w:w w:val="80"/>
                      <w:sz w:val="16"/>
                      <w:szCs w:val="16"/>
                    </w:rPr>
                    <w:t xml:space="preserve">Alteraciones del </w:t>
                  </w:r>
                  <w:r w:rsidRPr="00F900CF">
                    <w:rPr>
                      <w:rFonts w:ascii="Ebrima" w:hAnsi="Ebrima"/>
                      <w:w w:val="90"/>
                      <w:sz w:val="16"/>
                      <w:szCs w:val="16"/>
                    </w:rPr>
                    <w:t>Embarazo</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6EC79127"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79187BC7"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B516FD0"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3E3B5568"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3952BA0A"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3F89751E"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175EE581"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sz w:val="16"/>
                      <w:szCs w:val="16"/>
                    </w:rPr>
                    <w:t>912</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E974507" w14:textId="77777777" w:rsidR="00C73C0C" w:rsidRPr="00F900CF" w:rsidRDefault="00C73C0C" w:rsidP="008E23D4">
                  <w:pPr>
                    <w:pStyle w:val="TableParagraph"/>
                    <w:framePr w:hSpace="141" w:wrap="around" w:vAnchor="text" w:hAnchor="margin" w:y="113"/>
                    <w:ind w:left="70"/>
                    <w:jc w:val="center"/>
                    <w:rPr>
                      <w:rFonts w:ascii="Ebrima" w:hAnsi="Ebrima"/>
                      <w:w w:val="85"/>
                      <w:sz w:val="16"/>
                      <w:szCs w:val="16"/>
                    </w:rPr>
                  </w:pPr>
                  <w:r w:rsidRPr="00F900CF">
                    <w:rPr>
                      <w:rFonts w:ascii="Ebrima" w:hAnsi="Ebrima"/>
                      <w:w w:val="85"/>
                      <w:sz w:val="16"/>
                      <w:szCs w:val="16"/>
                    </w:rPr>
                    <w:t>Detección Temprana-</w:t>
                  </w:r>
                </w:p>
                <w:p w14:paraId="7C3FFC19" w14:textId="77777777" w:rsidR="00C73C0C" w:rsidRPr="00F900CF" w:rsidRDefault="00C73C0C" w:rsidP="008E23D4">
                  <w:pPr>
                    <w:pStyle w:val="TableParagraph"/>
                    <w:framePr w:hSpace="141" w:wrap="around" w:vAnchor="text" w:hAnchor="margin" w:y="113"/>
                    <w:ind w:left="70"/>
                    <w:jc w:val="center"/>
                    <w:rPr>
                      <w:rFonts w:ascii="Ebrima" w:hAnsi="Ebrima"/>
                      <w:w w:val="85"/>
                      <w:sz w:val="16"/>
                      <w:szCs w:val="16"/>
                    </w:rPr>
                  </w:pPr>
                  <w:r w:rsidRPr="00F900CF">
                    <w:rPr>
                      <w:rFonts w:ascii="Ebrima" w:hAnsi="Ebrima"/>
                      <w:w w:val="85"/>
                      <w:sz w:val="16"/>
                      <w:szCs w:val="16"/>
                    </w:rPr>
                    <w:t>Alteraciones en el adulto</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3DB75420"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233202"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A423D2A"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2A311DD8"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67A90985"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35B7F1EB"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6CC88781"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913</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64035679"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85"/>
                      <w:sz w:val="16"/>
                      <w:szCs w:val="16"/>
                    </w:rPr>
                    <w:t xml:space="preserve">Detección </w:t>
                  </w:r>
                  <w:r w:rsidRPr="00F900CF">
                    <w:rPr>
                      <w:rFonts w:ascii="Ebrima" w:hAnsi="Ebrima"/>
                      <w:w w:val="80"/>
                      <w:sz w:val="16"/>
                      <w:szCs w:val="16"/>
                    </w:rPr>
                    <w:t>temprana – Cáncer de</w:t>
                  </w:r>
                </w:p>
                <w:p w14:paraId="6F194E79"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80"/>
                      <w:sz w:val="16"/>
                      <w:szCs w:val="16"/>
                    </w:rPr>
                    <w:t>Cuello Uterino</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38E47517"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2F6CB40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7842F449"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3BA297DF"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6EEE3CC5"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5ADF2668"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3DD13D9F"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914</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F35CE70"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 xml:space="preserve">Detección </w:t>
                  </w:r>
                  <w:r w:rsidRPr="00F900CF">
                    <w:rPr>
                      <w:rFonts w:ascii="Ebrima" w:hAnsi="Ebrima"/>
                      <w:w w:val="85"/>
                      <w:sz w:val="16"/>
                      <w:szCs w:val="16"/>
                    </w:rPr>
                    <w:t xml:space="preserve">temprana – </w:t>
                  </w:r>
                  <w:r w:rsidRPr="00F900CF">
                    <w:rPr>
                      <w:rFonts w:ascii="Ebrima" w:hAnsi="Ebrima"/>
                      <w:w w:val="80"/>
                      <w:sz w:val="16"/>
                      <w:szCs w:val="16"/>
                    </w:rPr>
                    <w:t>Cáncer de Seno</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6E3D51B6"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4174A7B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3529682"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0264C53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002FBA11" w14:textId="77777777" w:rsidTr="00F900CF">
              <w:trPr>
                <w:trHeight w:val="127"/>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49E4C74"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07E7C481"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915</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616A2B7A"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 xml:space="preserve">Detección </w:t>
                  </w:r>
                  <w:r w:rsidRPr="00F900CF">
                    <w:rPr>
                      <w:rFonts w:ascii="Ebrima" w:hAnsi="Ebrima"/>
                      <w:w w:val="85"/>
                      <w:sz w:val="16"/>
                      <w:szCs w:val="16"/>
                    </w:rPr>
                    <w:t xml:space="preserve">temprana - </w:t>
                  </w:r>
                  <w:r w:rsidRPr="00F900CF">
                    <w:rPr>
                      <w:rFonts w:ascii="Ebrima" w:hAnsi="Ebrima"/>
                      <w:w w:val="80"/>
                      <w:sz w:val="16"/>
                      <w:szCs w:val="16"/>
                    </w:rPr>
                    <w:t>Alteraciones de la agudeza</w:t>
                  </w:r>
                </w:p>
                <w:p w14:paraId="4112E460"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visual.</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0CD016C9"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2606E3AE"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715948B3"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0946E79A"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382029A2"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201DDB7"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5CA39085"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917</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09EC1AC8"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 xml:space="preserve">Protección </w:t>
                  </w:r>
                  <w:r w:rsidRPr="00F900CF">
                    <w:rPr>
                      <w:rFonts w:ascii="Ebrima" w:hAnsi="Ebrima"/>
                      <w:w w:val="80"/>
                      <w:sz w:val="16"/>
                      <w:szCs w:val="16"/>
                    </w:rPr>
                    <w:t xml:space="preserve">Específica - </w:t>
                  </w:r>
                  <w:r w:rsidRPr="00F900CF">
                    <w:rPr>
                      <w:rFonts w:ascii="Ebrima" w:hAnsi="Ebrima"/>
                      <w:w w:val="90"/>
                      <w:sz w:val="16"/>
                      <w:szCs w:val="16"/>
                    </w:rPr>
                    <w:t xml:space="preserve">Atención </w:t>
                  </w:r>
                  <w:r w:rsidRPr="00F900CF">
                    <w:rPr>
                      <w:rFonts w:ascii="Ebrima" w:hAnsi="Ebrima"/>
                      <w:w w:val="80"/>
                      <w:sz w:val="16"/>
                      <w:szCs w:val="16"/>
                    </w:rPr>
                    <w:lastRenderedPageBreak/>
                    <w:t>preventiva en</w:t>
                  </w:r>
                </w:p>
                <w:p w14:paraId="41CC23AD"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80"/>
                      <w:sz w:val="16"/>
                      <w:szCs w:val="16"/>
                    </w:rPr>
                    <w:t>Salud Bucal</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4F818674"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70FEB7B"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78C99144"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67D6D7C2"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1790D0F8"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44EA04DE"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60C98A65"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918</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ECF250D"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 xml:space="preserve">Protección </w:t>
                  </w:r>
                  <w:r w:rsidRPr="00F900CF">
                    <w:rPr>
                      <w:rFonts w:ascii="Ebrima" w:hAnsi="Ebrima"/>
                      <w:w w:val="80"/>
                      <w:sz w:val="16"/>
                      <w:szCs w:val="16"/>
                    </w:rPr>
                    <w:t>Específica – Planificación</w:t>
                  </w:r>
                </w:p>
                <w:p w14:paraId="5BCD2DD3"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familiar</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14:paraId="6963EA24"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91A55E6"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425E24D5"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1587" w:type="dxa"/>
                  <w:vMerge/>
                  <w:tcBorders>
                    <w:top w:val="single" w:sz="4" w:space="0" w:color="000000"/>
                    <w:left w:val="single" w:sz="4" w:space="0" w:color="000000"/>
                    <w:bottom w:val="single" w:sz="4" w:space="0" w:color="000000"/>
                    <w:right w:val="single" w:sz="4" w:space="0" w:color="000000"/>
                  </w:tcBorders>
                  <w:vAlign w:val="center"/>
                  <w:hideMark/>
                </w:tcPr>
                <w:p w14:paraId="30B7D5C6"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r>
            <w:tr w:rsidR="00C73C0C" w:rsidRPr="00F900CF" w14:paraId="19A7CF6F" w14:textId="77777777" w:rsidTr="00F900CF">
              <w:trPr>
                <w:trHeight w:val="45"/>
              </w:trPr>
              <w:tc>
                <w:tcPr>
                  <w:tcW w:w="1203" w:type="dxa"/>
                  <w:vMerge/>
                  <w:tcBorders>
                    <w:top w:val="single" w:sz="4" w:space="0" w:color="000000"/>
                    <w:left w:val="single" w:sz="4" w:space="0" w:color="000000"/>
                    <w:bottom w:val="single" w:sz="4" w:space="0" w:color="000000"/>
                    <w:right w:val="single" w:sz="4" w:space="0" w:color="000000"/>
                  </w:tcBorders>
                  <w:vAlign w:val="center"/>
                  <w:hideMark/>
                </w:tcPr>
                <w:p w14:paraId="29AD6AE0" w14:textId="77777777" w:rsidR="00C73C0C" w:rsidRPr="00F900CF" w:rsidRDefault="00C73C0C" w:rsidP="008E23D4">
                  <w:pPr>
                    <w:framePr w:hSpace="141" w:wrap="around" w:vAnchor="text" w:hAnchor="margin" w:y="113"/>
                    <w:spacing w:after="0" w:line="240" w:lineRule="auto"/>
                    <w:jc w:val="center"/>
                    <w:rPr>
                      <w:rFonts w:ascii="Ebrima" w:eastAsia="Arial MT" w:hAnsi="Ebrima" w:cs="Arial MT"/>
                      <w:sz w:val="16"/>
                      <w:szCs w:val="16"/>
                      <w:lang w:val="es-ES"/>
                    </w:rPr>
                  </w:pP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7CE9D05D"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916</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30EB7A72"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85"/>
                      <w:sz w:val="16"/>
                      <w:szCs w:val="16"/>
                    </w:rPr>
                    <w:t xml:space="preserve">Protección </w:t>
                  </w:r>
                  <w:r w:rsidRPr="00F900CF">
                    <w:rPr>
                      <w:rFonts w:ascii="Ebrima" w:hAnsi="Ebrima"/>
                      <w:w w:val="80"/>
                      <w:sz w:val="16"/>
                      <w:szCs w:val="16"/>
                    </w:rPr>
                    <w:t>Específica -</w:t>
                  </w:r>
                </w:p>
                <w:p w14:paraId="54C5283A"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90"/>
                      <w:sz w:val="16"/>
                      <w:szCs w:val="16"/>
                    </w:rPr>
                    <w:t>Vacunación</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2AA5177B"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90"/>
                      <w:sz w:val="16"/>
                      <w:szCs w:val="16"/>
                    </w:rPr>
                    <w:t>Vacunación</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1A829E6E" w14:textId="77777777" w:rsidR="00C73C0C" w:rsidRPr="00F900CF" w:rsidRDefault="00C73C0C" w:rsidP="008E23D4">
                  <w:pPr>
                    <w:pStyle w:val="TableParagraph"/>
                    <w:framePr w:hSpace="141" w:wrap="around" w:vAnchor="text" w:hAnchor="margin" w:y="113"/>
                    <w:ind w:left="1"/>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2004A626"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tcPr>
                <w:p w14:paraId="6D66BE84"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r>
            <w:tr w:rsidR="00C73C0C" w:rsidRPr="00F900CF" w14:paraId="489E2DE3" w14:textId="77777777" w:rsidTr="00F900CF">
              <w:trPr>
                <w:trHeight w:val="45"/>
              </w:trPr>
              <w:tc>
                <w:tcPr>
                  <w:tcW w:w="1203" w:type="dxa"/>
                  <w:tcBorders>
                    <w:top w:val="single" w:sz="4" w:space="0" w:color="000000"/>
                    <w:left w:val="single" w:sz="4" w:space="0" w:color="000000"/>
                    <w:bottom w:val="single" w:sz="4" w:space="0" w:color="000000"/>
                    <w:right w:val="single" w:sz="4" w:space="0" w:color="000000"/>
                  </w:tcBorders>
                  <w:vAlign w:val="center"/>
                  <w:hideMark/>
                </w:tcPr>
                <w:p w14:paraId="55CD8401" w14:textId="77777777" w:rsidR="00C73C0C" w:rsidRPr="00F900CF" w:rsidRDefault="00C73C0C" w:rsidP="008E23D4">
                  <w:pPr>
                    <w:pStyle w:val="TableParagraph"/>
                    <w:framePr w:hSpace="141" w:wrap="around" w:vAnchor="text" w:hAnchor="margin" w:y="113"/>
                    <w:ind w:left="69"/>
                    <w:jc w:val="center"/>
                    <w:rPr>
                      <w:rFonts w:ascii="Ebrima" w:hAnsi="Ebrima"/>
                      <w:sz w:val="16"/>
                      <w:szCs w:val="16"/>
                    </w:rPr>
                  </w:pPr>
                  <w:r w:rsidRPr="00F900CF">
                    <w:rPr>
                      <w:rFonts w:ascii="Ebrima" w:hAnsi="Ebrima"/>
                      <w:w w:val="90"/>
                      <w:sz w:val="16"/>
                      <w:szCs w:val="16"/>
                    </w:rPr>
                    <w:t>Procesos</w:t>
                  </w:r>
                </w:p>
              </w:tc>
              <w:tc>
                <w:tcPr>
                  <w:tcW w:w="609" w:type="dxa"/>
                  <w:tcBorders>
                    <w:top w:val="single" w:sz="4" w:space="0" w:color="000000"/>
                    <w:left w:val="single" w:sz="4" w:space="0" w:color="000000"/>
                    <w:bottom w:val="single" w:sz="4" w:space="0" w:color="000000"/>
                    <w:right w:val="single" w:sz="4" w:space="0" w:color="000000"/>
                  </w:tcBorders>
                  <w:vAlign w:val="center"/>
                  <w:hideMark/>
                </w:tcPr>
                <w:p w14:paraId="484DFA6C" w14:textId="77777777" w:rsidR="00C73C0C" w:rsidRPr="00F900CF" w:rsidRDefault="00C73C0C" w:rsidP="008E23D4">
                  <w:pPr>
                    <w:pStyle w:val="TableParagraph"/>
                    <w:framePr w:hSpace="141" w:wrap="around" w:vAnchor="text" w:hAnchor="margin" w:y="113"/>
                    <w:ind w:left="18"/>
                    <w:jc w:val="center"/>
                    <w:rPr>
                      <w:rFonts w:ascii="Ebrima" w:hAnsi="Ebrima"/>
                      <w:sz w:val="16"/>
                      <w:szCs w:val="16"/>
                    </w:rPr>
                  </w:pPr>
                  <w:r w:rsidRPr="00F900CF">
                    <w:rPr>
                      <w:rFonts w:ascii="Ebrima" w:hAnsi="Ebrima"/>
                      <w:w w:val="90"/>
                      <w:sz w:val="16"/>
                      <w:szCs w:val="16"/>
                    </w:rPr>
                    <w:t>950</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728CD5D3" w14:textId="77777777" w:rsidR="00C73C0C" w:rsidRPr="00F900CF" w:rsidRDefault="00C73C0C" w:rsidP="008E23D4">
                  <w:pPr>
                    <w:pStyle w:val="TableParagraph"/>
                    <w:framePr w:hSpace="141" w:wrap="around" w:vAnchor="text" w:hAnchor="margin" w:y="113"/>
                    <w:ind w:left="68"/>
                    <w:jc w:val="center"/>
                    <w:rPr>
                      <w:rFonts w:ascii="Ebrima" w:hAnsi="Ebrima"/>
                      <w:sz w:val="16"/>
                      <w:szCs w:val="16"/>
                    </w:rPr>
                  </w:pPr>
                  <w:r w:rsidRPr="00F900CF">
                    <w:rPr>
                      <w:rFonts w:ascii="Ebrima" w:hAnsi="Ebrima"/>
                      <w:w w:val="80"/>
                      <w:sz w:val="16"/>
                      <w:szCs w:val="16"/>
                    </w:rPr>
                    <w:t>Proceso de Esterilización</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1FF402A1"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0"/>
                      <w:sz w:val="16"/>
                      <w:szCs w:val="16"/>
                    </w:rPr>
                    <w:t>Unidades de Esterilización</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6F15A171" w14:textId="77777777" w:rsidR="00C73C0C" w:rsidRPr="00F900CF" w:rsidRDefault="00C73C0C" w:rsidP="008E23D4">
                  <w:pPr>
                    <w:pStyle w:val="TableParagraph"/>
                    <w:framePr w:hSpace="141" w:wrap="around" w:vAnchor="text" w:hAnchor="margin" w:y="113"/>
                    <w:ind w:left="1"/>
                    <w:jc w:val="center"/>
                    <w:rPr>
                      <w:rFonts w:ascii="Ebrima" w:hAnsi="Ebrima"/>
                      <w:sz w:val="16"/>
                      <w:szCs w:val="16"/>
                    </w:rPr>
                  </w:pPr>
                  <w:r w:rsidRPr="00F900CF">
                    <w:rPr>
                      <w:rFonts w:ascii="Ebrima" w:hAnsi="Ebrima"/>
                      <w:w w:val="81"/>
                      <w:sz w:val="16"/>
                      <w:szCs w:val="16"/>
                    </w:rPr>
                    <w:t>1</w:t>
                  </w:r>
                </w:p>
              </w:tc>
              <w:tc>
                <w:tcPr>
                  <w:tcW w:w="980" w:type="dxa"/>
                  <w:tcBorders>
                    <w:top w:val="single" w:sz="4" w:space="0" w:color="000000"/>
                    <w:left w:val="single" w:sz="4" w:space="0" w:color="000000"/>
                    <w:bottom w:val="single" w:sz="4" w:space="0" w:color="000000"/>
                    <w:right w:val="single" w:sz="4" w:space="0" w:color="000000"/>
                  </w:tcBorders>
                  <w:vAlign w:val="center"/>
                  <w:hideMark/>
                </w:tcPr>
                <w:p w14:paraId="2BDF6CC7" w14:textId="77777777" w:rsidR="00C73C0C" w:rsidRPr="00F900CF" w:rsidRDefault="00C73C0C" w:rsidP="008E23D4">
                  <w:pPr>
                    <w:pStyle w:val="TableParagraph"/>
                    <w:framePr w:hSpace="141" w:wrap="around" w:vAnchor="text" w:hAnchor="margin" w:y="113"/>
                    <w:jc w:val="center"/>
                    <w:rPr>
                      <w:rFonts w:ascii="Ebrima" w:hAnsi="Ebrima"/>
                      <w:sz w:val="16"/>
                      <w:szCs w:val="16"/>
                    </w:rPr>
                  </w:pPr>
                  <w:r w:rsidRPr="00F900CF">
                    <w:rPr>
                      <w:rFonts w:ascii="Ebrima" w:hAnsi="Ebrima"/>
                      <w:w w:val="81"/>
                      <w:sz w:val="16"/>
                      <w:szCs w:val="16"/>
                    </w:rPr>
                    <w:t>1</w:t>
                  </w:r>
                </w:p>
              </w:tc>
              <w:tc>
                <w:tcPr>
                  <w:tcW w:w="1587" w:type="dxa"/>
                  <w:tcBorders>
                    <w:top w:val="single" w:sz="4" w:space="0" w:color="000000"/>
                    <w:left w:val="single" w:sz="4" w:space="0" w:color="000000"/>
                    <w:bottom w:val="single" w:sz="4" w:space="0" w:color="000000"/>
                    <w:right w:val="single" w:sz="4" w:space="0" w:color="000000"/>
                  </w:tcBorders>
                  <w:vAlign w:val="center"/>
                </w:tcPr>
                <w:p w14:paraId="355CEA88" w14:textId="77777777" w:rsidR="00C73C0C" w:rsidRPr="00F900CF" w:rsidRDefault="00C73C0C" w:rsidP="008E23D4">
                  <w:pPr>
                    <w:pStyle w:val="TableParagraph"/>
                    <w:framePr w:hSpace="141" w:wrap="around" w:vAnchor="text" w:hAnchor="margin" w:y="113"/>
                    <w:jc w:val="center"/>
                    <w:rPr>
                      <w:rFonts w:ascii="Ebrima" w:hAnsi="Ebrima"/>
                      <w:sz w:val="16"/>
                      <w:szCs w:val="16"/>
                    </w:rPr>
                  </w:pPr>
                </w:p>
              </w:tc>
            </w:tr>
          </w:tbl>
          <w:p w14:paraId="77532611" w14:textId="77777777" w:rsidR="00C73C0C" w:rsidRPr="006312FD" w:rsidRDefault="00C73C0C" w:rsidP="006312FD">
            <w:pPr>
              <w:shd w:val="clear" w:color="auto" w:fill="FFFFFF"/>
              <w:spacing w:after="0" w:line="240" w:lineRule="auto"/>
              <w:jc w:val="both"/>
              <w:rPr>
                <w:rFonts w:ascii="Ebrima" w:eastAsia="Times New Roman" w:hAnsi="Ebrima"/>
                <w:sz w:val="20"/>
                <w:szCs w:val="20"/>
                <w:lang w:val="es-ES" w:eastAsia="es-ES"/>
              </w:rPr>
            </w:pPr>
          </w:p>
          <w:p w14:paraId="2BEE6C44" w14:textId="74FC1F54" w:rsidR="00C73C0C" w:rsidRDefault="00C73C0C" w:rsidP="006312FD">
            <w:pPr>
              <w:shd w:val="clear" w:color="auto" w:fill="FFFFFF"/>
              <w:spacing w:after="0" w:line="240" w:lineRule="auto"/>
              <w:jc w:val="both"/>
              <w:rPr>
                <w:rFonts w:ascii="Ebrima" w:hAnsi="Ebrima" w:cs="Arial"/>
                <w:sz w:val="20"/>
                <w:szCs w:val="20"/>
              </w:rPr>
            </w:pPr>
            <w:r w:rsidRPr="006312FD">
              <w:rPr>
                <w:rFonts w:ascii="Ebrima" w:hAnsi="Ebrima" w:cs="Arial"/>
                <w:sz w:val="20"/>
                <w:szCs w:val="20"/>
              </w:rPr>
              <w:t>Teniendo en cuenta la diversidad de actividades ya mencionadas y que se deben llevar a cabo para suplir a cabalidad las necesidades y metas trazadas en el plan de salud territorial, se necesita mejorar la infraestructura de los Centros de Salud de la Red Pública, y que para el caso del Distrito de Barrancabermeja, la EMPRESA SOCIAL DEL ESTADO BARRANCABERMEJA es la encargada de la administración y uso de los centros de salud existentes, quien se ha venido  interesando de igual manera en el mejoramiento de los mismos, para lo cual no ha sido ajena a la situación y ha efectuado el acompañamiento técnico y administrativo en la elaboración del diseño que demanda la obra nueva para la construcción del centro de salud en el corregimiento EL LLANITO.</w:t>
            </w:r>
          </w:p>
          <w:p w14:paraId="074ACF02" w14:textId="77777777" w:rsidR="00F900CF" w:rsidRPr="006312FD" w:rsidRDefault="00F900CF" w:rsidP="006312FD">
            <w:pPr>
              <w:shd w:val="clear" w:color="auto" w:fill="FFFFFF"/>
              <w:spacing w:after="0" w:line="240" w:lineRule="auto"/>
              <w:jc w:val="both"/>
              <w:rPr>
                <w:rFonts w:ascii="Ebrima" w:hAnsi="Ebrima" w:cs="Arial"/>
                <w:sz w:val="20"/>
                <w:szCs w:val="20"/>
              </w:rPr>
            </w:pPr>
          </w:p>
          <w:p w14:paraId="72C35881" w14:textId="5BF42C02" w:rsidR="00C73C0C" w:rsidRDefault="00C73C0C" w:rsidP="006312FD">
            <w:pPr>
              <w:shd w:val="clear" w:color="auto" w:fill="FFFFFF"/>
              <w:spacing w:after="0" w:line="240" w:lineRule="auto"/>
              <w:jc w:val="both"/>
              <w:rPr>
                <w:rFonts w:ascii="Ebrima" w:hAnsi="Ebrima" w:cs="Arial"/>
                <w:sz w:val="20"/>
                <w:szCs w:val="20"/>
                <w:lang w:val="x-none"/>
              </w:rPr>
            </w:pPr>
            <w:r w:rsidRPr="006312FD">
              <w:rPr>
                <w:rFonts w:ascii="Ebrima" w:hAnsi="Ebrima" w:cs="Arial"/>
                <w:sz w:val="20"/>
                <w:szCs w:val="20"/>
              </w:rPr>
              <w:t xml:space="preserve">Esta nueva construcción permite realizar el manejo integral de los programas enfocados al mejoramiento de los servicios de salud del Distrito y que contribuyan a alcanzar lo fijado en el Plan Decenal de Salud Pública – PDSP 2012-2021, que busca la reducción de la inequidad en salud. </w:t>
            </w:r>
            <w:r w:rsidRPr="006312FD">
              <w:rPr>
                <w:rFonts w:ascii="Ebrima" w:hAnsi="Ebrima" w:cs="Arial"/>
                <w:sz w:val="20"/>
                <w:szCs w:val="20"/>
                <w:lang w:val="x-none"/>
              </w:rPr>
              <w:t xml:space="preserve">Uno de los mayores desafíos del Plan Decenal de Salud Pública </w:t>
            </w:r>
            <w:r w:rsidRPr="006312FD">
              <w:rPr>
                <w:rFonts w:ascii="Ebrima" w:hAnsi="Ebrima" w:cs="Arial"/>
                <w:sz w:val="20"/>
                <w:szCs w:val="20"/>
              </w:rPr>
              <w:t xml:space="preserve">– </w:t>
            </w:r>
            <w:r w:rsidRPr="006312FD">
              <w:rPr>
                <w:rFonts w:ascii="Ebrima" w:hAnsi="Ebrima" w:cs="Arial"/>
                <w:sz w:val="20"/>
                <w:szCs w:val="20"/>
                <w:lang w:val="x-none"/>
              </w:rPr>
              <w:t>PDSP 2012-2021, es afianzar el concepto de salud como el resultado de la interacción armónica de las condiciones biológicas, mentales, sociales y culturales del individuo, así como con su entorno y con la sociedad, a fin de poder acceder a un mejor nivel de bienestar como condición esencial para la vida. </w:t>
            </w:r>
          </w:p>
          <w:p w14:paraId="41492FFA" w14:textId="77777777" w:rsidR="00F900CF" w:rsidRPr="006312FD" w:rsidRDefault="00F900CF" w:rsidP="006312FD">
            <w:pPr>
              <w:shd w:val="clear" w:color="auto" w:fill="FFFFFF"/>
              <w:spacing w:after="0" w:line="240" w:lineRule="auto"/>
              <w:jc w:val="both"/>
              <w:rPr>
                <w:rFonts w:ascii="Ebrima" w:hAnsi="Ebrima" w:cs="Arial"/>
                <w:sz w:val="20"/>
                <w:szCs w:val="20"/>
              </w:rPr>
            </w:pPr>
          </w:p>
          <w:p w14:paraId="4B2753CF" w14:textId="77777777" w:rsidR="00C73C0C" w:rsidRPr="006312FD" w:rsidRDefault="00C73C0C" w:rsidP="006312FD">
            <w:pPr>
              <w:autoSpaceDE w:val="0"/>
              <w:autoSpaceDN w:val="0"/>
              <w:adjustRightInd w:val="0"/>
              <w:spacing w:after="0" w:line="240" w:lineRule="auto"/>
              <w:jc w:val="both"/>
              <w:rPr>
                <w:rFonts w:ascii="Ebrima" w:hAnsi="Ebrima"/>
                <w:sz w:val="20"/>
                <w:szCs w:val="20"/>
                <w:lang w:val="es-ES_tradnl"/>
              </w:rPr>
            </w:pPr>
            <w:r w:rsidRPr="006312FD">
              <w:rPr>
                <w:rFonts w:ascii="Ebrima" w:hAnsi="Ebrima"/>
                <w:sz w:val="20"/>
                <w:szCs w:val="20"/>
                <w:lang w:val="es-ES_tradnl"/>
              </w:rPr>
              <w:t>El proyecto se encuentra inscrito en el Plan Bienal de Inversiones Públicas en Salud, y con la intervención a realizar se pretende remodelar y ampliar la edificación donde funciona actualmente el Centro de Salud El Llanito, lo cual permite incrementar su capacidad resolutiva, modernizar el establecimiento y proporcionar protección a la operación, infraestructura y vida de los pacientes, personal y visitantes, haciendo de éste una institución de salud segura ante desastres; para lo cual la Organización Panamericana de la Salud (OPS) define como Hospital Seguro al “</w:t>
            </w:r>
            <w:r w:rsidRPr="006312FD">
              <w:rPr>
                <w:rFonts w:ascii="Ebrima" w:hAnsi="Ebrima"/>
                <w:i/>
                <w:iCs/>
                <w:sz w:val="20"/>
                <w:szCs w:val="20"/>
                <w:lang w:val="es-ES_tradnl"/>
              </w:rPr>
              <w:t>Establecimiento con Servicios de Salud que deben permanecer accesibles y funcionando a su máxima capacidad, con la misma estructura, inmediatamente después de un desastre natural</w:t>
            </w:r>
            <w:r w:rsidRPr="006312FD">
              <w:rPr>
                <w:rFonts w:ascii="Ebrima" w:hAnsi="Ebrima"/>
                <w:sz w:val="20"/>
                <w:szCs w:val="20"/>
                <w:lang w:val="es-ES_tradnl"/>
              </w:rPr>
              <w:t>”. La Organización de Naciones Unidas (</w:t>
            </w:r>
            <w:r w:rsidRPr="006312FD">
              <w:rPr>
                <w:rFonts w:ascii="Ebrima" w:hAnsi="Ebrima"/>
                <w:i/>
                <w:iCs/>
                <w:sz w:val="20"/>
                <w:szCs w:val="20"/>
                <w:lang w:val="es-ES_tradnl"/>
              </w:rPr>
              <w:t>ONU</w:t>
            </w:r>
            <w:r w:rsidRPr="006312FD">
              <w:rPr>
                <w:rFonts w:ascii="Ebrima" w:hAnsi="Ebrima"/>
                <w:sz w:val="20"/>
                <w:szCs w:val="20"/>
                <w:lang w:val="es-ES_tradnl"/>
              </w:rPr>
              <w:t>) llevó a efecto la “</w:t>
            </w:r>
            <w:r w:rsidRPr="006312FD">
              <w:rPr>
                <w:rFonts w:ascii="Ebrima" w:hAnsi="Ebrima"/>
                <w:i/>
                <w:iCs/>
                <w:sz w:val="20"/>
                <w:szCs w:val="20"/>
                <w:lang w:val="es-ES_tradnl"/>
              </w:rPr>
              <w:t>Conferencia Mundial sobre Reducción de desastres Naturales</w:t>
            </w:r>
            <w:r w:rsidRPr="006312FD">
              <w:rPr>
                <w:rFonts w:ascii="Ebrima" w:hAnsi="Ebrima"/>
                <w:sz w:val="20"/>
                <w:szCs w:val="20"/>
                <w:lang w:val="es-ES_tradnl"/>
              </w:rPr>
              <w:t xml:space="preserve"> “, en Kobe (</w:t>
            </w:r>
            <w:r w:rsidRPr="006312FD">
              <w:rPr>
                <w:rFonts w:ascii="Ebrima" w:hAnsi="Ebrima"/>
                <w:i/>
                <w:iCs/>
                <w:sz w:val="20"/>
                <w:szCs w:val="20"/>
                <w:lang w:val="es-ES_tradnl"/>
              </w:rPr>
              <w:t>Japón</w:t>
            </w:r>
            <w:r w:rsidRPr="006312FD">
              <w:rPr>
                <w:rFonts w:ascii="Ebrima" w:hAnsi="Ebrima"/>
                <w:sz w:val="20"/>
                <w:szCs w:val="20"/>
                <w:lang w:val="es-ES_tradnl"/>
              </w:rPr>
              <w:t xml:space="preserve">), para el mes de </w:t>
            </w:r>
            <w:proofErr w:type="gramStart"/>
            <w:r w:rsidRPr="006312FD">
              <w:rPr>
                <w:rFonts w:ascii="Ebrima" w:hAnsi="Ebrima"/>
                <w:sz w:val="20"/>
                <w:szCs w:val="20"/>
                <w:lang w:val="es-ES_tradnl"/>
              </w:rPr>
              <w:t>Enero</w:t>
            </w:r>
            <w:proofErr w:type="gramEnd"/>
            <w:r w:rsidRPr="006312FD">
              <w:rPr>
                <w:rFonts w:ascii="Ebrima" w:hAnsi="Ebrima"/>
                <w:sz w:val="20"/>
                <w:szCs w:val="20"/>
                <w:lang w:val="es-ES_tradnl"/>
              </w:rPr>
              <w:t xml:space="preserve"> del 2005, durante la cual se analizó la iniciativa presentada por la Organización Mundial de la Salud (</w:t>
            </w:r>
            <w:r w:rsidRPr="006312FD">
              <w:rPr>
                <w:rFonts w:ascii="Ebrima" w:hAnsi="Ebrima"/>
                <w:i/>
                <w:iCs/>
                <w:sz w:val="20"/>
                <w:szCs w:val="20"/>
                <w:lang w:val="es-ES_tradnl"/>
              </w:rPr>
              <w:t>OMS</w:t>
            </w:r>
            <w:r w:rsidRPr="006312FD">
              <w:rPr>
                <w:rFonts w:ascii="Ebrima" w:hAnsi="Ebrima"/>
                <w:sz w:val="20"/>
                <w:szCs w:val="20"/>
                <w:lang w:val="es-ES_tradnl"/>
              </w:rPr>
              <w:t>) con relación al “</w:t>
            </w:r>
            <w:r w:rsidRPr="006312FD">
              <w:rPr>
                <w:rFonts w:ascii="Ebrima" w:hAnsi="Ebrima"/>
                <w:i/>
                <w:iCs/>
                <w:sz w:val="20"/>
                <w:szCs w:val="20"/>
                <w:lang w:val="es-ES_tradnl"/>
              </w:rPr>
              <w:t>Hospital Seguro</w:t>
            </w:r>
            <w:r w:rsidRPr="006312FD">
              <w:rPr>
                <w:rFonts w:ascii="Ebrima" w:hAnsi="Ebrima"/>
                <w:sz w:val="20"/>
                <w:szCs w:val="20"/>
                <w:lang w:val="es-ES_tradnl"/>
              </w:rPr>
              <w:t>”, se recomendó adoptar la iniciativa previamente aprobada por los Estados Miembros de la OPS a través de la Resolución No. CD45.R8, interpretando la resolución como una “</w:t>
            </w:r>
            <w:r w:rsidRPr="006312FD">
              <w:rPr>
                <w:rFonts w:ascii="Ebrima" w:hAnsi="Ebrima"/>
                <w:i/>
                <w:iCs/>
                <w:sz w:val="20"/>
                <w:szCs w:val="20"/>
                <w:lang w:val="es-ES_tradnl"/>
              </w:rPr>
              <w:t>Política Nacional de Reducción de Riesgos que cada País debe elaborar, priorizando la seguridad estructural de los hospitales que incluye la revisión de las condiciones actuales y mejoras de reforzamiento que deben efectuarse, así como la normatividad en la construcción de nuevos Hospitales</w:t>
            </w:r>
            <w:r w:rsidRPr="006312FD">
              <w:rPr>
                <w:rFonts w:ascii="Ebrima" w:hAnsi="Ebrima"/>
                <w:sz w:val="20"/>
                <w:szCs w:val="20"/>
                <w:lang w:val="es-ES_tradnl"/>
              </w:rPr>
              <w:t xml:space="preserve">”. Lo anterior implica que la estructura física de los edificios, líneas vitales, servicios básicos y la organización del personal que brinda atención a la población en esos momentos, permita mantener en alto nivel de eficiencia los servicios que se brindan frente a situación de desastres. </w:t>
            </w:r>
          </w:p>
          <w:p w14:paraId="3EC70B49" w14:textId="77777777" w:rsidR="00C73C0C" w:rsidRPr="006312FD" w:rsidRDefault="00C73C0C" w:rsidP="006312FD">
            <w:pPr>
              <w:autoSpaceDE w:val="0"/>
              <w:autoSpaceDN w:val="0"/>
              <w:adjustRightInd w:val="0"/>
              <w:spacing w:after="0" w:line="240" w:lineRule="auto"/>
              <w:jc w:val="both"/>
              <w:rPr>
                <w:rFonts w:ascii="Ebrima" w:hAnsi="Ebrima"/>
                <w:sz w:val="20"/>
                <w:szCs w:val="20"/>
                <w:lang w:val="es-ES_tradnl"/>
              </w:rPr>
            </w:pPr>
          </w:p>
          <w:p w14:paraId="6A44A112" w14:textId="2FC26F33" w:rsidR="00C73C0C" w:rsidRDefault="00C73C0C" w:rsidP="006312FD">
            <w:pPr>
              <w:autoSpaceDE w:val="0"/>
              <w:autoSpaceDN w:val="0"/>
              <w:adjustRightInd w:val="0"/>
              <w:spacing w:after="0" w:line="240" w:lineRule="auto"/>
              <w:jc w:val="both"/>
              <w:rPr>
                <w:rFonts w:ascii="Ebrima" w:hAnsi="Ebrima"/>
                <w:sz w:val="20"/>
                <w:szCs w:val="20"/>
                <w:lang w:val="es-ES_tradnl"/>
              </w:rPr>
            </w:pPr>
            <w:r w:rsidRPr="006312FD">
              <w:rPr>
                <w:rFonts w:ascii="Ebrima" w:hAnsi="Ebrima"/>
                <w:sz w:val="20"/>
                <w:szCs w:val="20"/>
                <w:lang w:val="es-ES_tradnl"/>
              </w:rPr>
              <w:t>Otro enfoque fundamental que justifica la intervención es que las instituciones de salud estén dirigidas al usuario, mediante la incorporación de elementos y facilidades que aseguren un nivel de excelencia en la atención del paciente, brindando un mayor y mejor servicio; por lo que la intervención que se proyecta, atiende la densidad de la población, la demanda de atención, el entorno físico, la vulnerabilidad estructural del edificio. En ese contexto, se busca responder a las necesidades actuales de la institución (</w:t>
            </w:r>
            <w:r w:rsidRPr="006312FD">
              <w:rPr>
                <w:rFonts w:ascii="Ebrima" w:hAnsi="Ebrima"/>
                <w:i/>
                <w:iCs/>
                <w:sz w:val="20"/>
                <w:szCs w:val="20"/>
                <w:lang w:val="es-ES_tradnl"/>
              </w:rPr>
              <w:t>población, perfil epidemiológico, servicios ofertados, etc.</w:t>
            </w:r>
            <w:r w:rsidRPr="006312FD">
              <w:rPr>
                <w:rFonts w:ascii="Ebrima" w:hAnsi="Ebrima"/>
                <w:sz w:val="20"/>
                <w:szCs w:val="20"/>
                <w:lang w:val="es-ES_tradnl"/>
              </w:rPr>
              <w:t xml:space="preserve">), que demandan una edificación moderna y espaciosa, que pueda complementar los servicios prestados, que ofrezca mejores condiciones a quienes laboran en la misma, y un orden en la distribución arquitectónica acorde a la necesidad de interacción no solo en las distintas áreas, sino entre ellas y la comunidad, que en ultimas es la gran beneficiaria de este proyecto. </w:t>
            </w:r>
          </w:p>
          <w:p w14:paraId="5130C826" w14:textId="77777777" w:rsidR="00F900CF" w:rsidRPr="006312FD" w:rsidRDefault="00F900CF" w:rsidP="006312FD">
            <w:pPr>
              <w:autoSpaceDE w:val="0"/>
              <w:autoSpaceDN w:val="0"/>
              <w:adjustRightInd w:val="0"/>
              <w:spacing w:after="0" w:line="240" w:lineRule="auto"/>
              <w:jc w:val="both"/>
              <w:rPr>
                <w:rFonts w:ascii="Ebrima" w:hAnsi="Ebrima" w:cs="Arial"/>
                <w:sz w:val="20"/>
                <w:szCs w:val="20"/>
                <w:lang w:val="es-ES"/>
              </w:rPr>
            </w:pPr>
          </w:p>
          <w:p w14:paraId="7A7C068F" w14:textId="577B44BA" w:rsidR="00C73C0C" w:rsidRDefault="00C73C0C" w:rsidP="006312FD">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 xml:space="preserve">Que el día nueve (09) de Junio de 2021, la Secretaría Departamental de Salud de Santander emite concepto técnico y de servicios para proyectos de inversión en infraestructura, dentro del cual se concluye que, </w:t>
            </w:r>
            <w:r w:rsidRPr="006312FD">
              <w:rPr>
                <w:rFonts w:ascii="Ebrima" w:hAnsi="Ebrima" w:cs="Arial"/>
                <w:i/>
                <w:iCs/>
                <w:sz w:val="20"/>
                <w:szCs w:val="20"/>
              </w:rPr>
              <w:t xml:space="preserve">“… una vez revisado el proyecto de CONSTRUCCIÒN DEL CENTRO DE SALUD EL </w:t>
            </w:r>
            <w:r w:rsidRPr="006312FD">
              <w:rPr>
                <w:rFonts w:ascii="Ebrima" w:hAnsi="Ebrima" w:cs="Arial"/>
                <w:i/>
                <w:iCs/>
                <w:sz w:val="20"/>
                <w:szCs w:val="20"/>
              </w:rPr>
              <w:lastRenderedPageBreak/>
              <w:t>LLANITO DEL MUNICIPIO DE BARRANCABERMEJA, DEPARTAMENTO DE SANTANDER, es coherente con el problema planteado, otorga solución a las necesidades de la ESE y da cumplimiento a los estándares de calidad exigidos por MSPS, mejorando la prestación del servicio en condiciones de calidad, eficiencia y oportunidad, para beneficio de los usuarios y personal médico, administrativo y fortalecimiento de su imagen institucional. Garantiza el servicio de medicina preventiva y familiar para la población del Municipio y su área de influencia.</w:t>
            </w:r>
            <w:r w:rsidRPr="006312FD">
              <w:rPr>
                <w:rFonts w:ascii="Ebrima" w:hAnsi="Ebrima" w:cs="Arial"/>
                <w:sz w:val="20"/>
                <w:szCs w:val="20"/>
              </w:rPr>
              <w:t>”.</w:t>
            </w:r>
          </w:p>
          <w:p w14:paraId="2F087521" w14:textId="77777777" w:rsidR="00F900CF" w:rsidRPr="006312FD" w:rsidRDefault="00F900CF" w:rsidP="006312FD">
            <w:pPr>
              <w:autoSpaceDE w:val="0"/>
              <w:autoSpaceDN w:val="0"/>
              <w:adjustRightInd w:val="0"/>
              <w:spacing w:after="0" w:line="240" w:lineRule="auto"/>
              <w:jc w:val="both"/>
              <w:rPr>
                <w:rStyle w:val="Nmerodepgina"/>
                <w:rFonts w:ascii="Ebrima" w:hAnsi="Ebrima" w:cs="Arial"/>
                <w:sz w:val="20"/>
                <w:szCs w:val="20"/>
              </w:rPr>
            </w:pPr>
          </w:p>
          <w:p w14:paraId="0314999C" w14:textId="77777777" w:rsidR="00C73C0C" w:rsidRPr="006312FD" w:rsidRDefault="00C73C0C" w:rsidP="006312FD">
            <w:pPr>
              <w:autoSpaceDE w:val="0"/>
              <w:autoSpaceDN w:val="0"/>
              <w:adjustRightInd w:val="0"/>
              <w:spacing w:after="0" w:line="240" w:lineRule="auto"/>
              <w:jc w:val="both"/>
              <w:rPr>
                <w:rFonts w:ascii="Ebrima" w:hAnsi="Ebrima"/>
                <w:sz w:val="20"/>
                <w:szCs w:val="20"/>
              </w:rPr>
            </w:pPr>
            <w:r w:rsidRPr="006312FD">
              <w:rPr>
                <w:rFonts w:ascii="Ebrima" w:hAnsi="Ebrima" w:cs="Arial"/>
                <w:sz w:val="20"/>
                <w:szCs w:val="20"/>
              </w:rPr>
              <w:t xml:space="preserve">La Secretaría Distrital de Salud de Barrancabermeja tiene como propósito principal dirigir y coordinar el Sector Salud y el Sistema General de Seguridad Social en Salud en el ámbito de su jurisdicción y dentro de sus funciones </w:t>
            </w:r>
            <w:proofErr w:type="spellStart"/>
            <w:r w:rsidRPr="006312FD">
              <w:rPr>
                <w:rFonts w:ascii="Ebrima" w:hAnsi="Ebrima" w:cs="Arial"/>
                <w:sz w:val="20"/>
                <w:szCs w:val="20"/>
              </w:rPr>
              <w:t>esta</w:t>
            </w:r>
            <w:proofErr w:type="spellEnd"/>
            <w:r w:rsidRPr="006312FD">
              <w:rPr>
                <w:rFonts w:ascii="Ebrima" w:hAnsi="Ebrima" w:cs="Arial"/>
                <w:sz w:val="20"/>
                <w:szCs w:val="20"/>
              </w:rPr>
              <w:t xml:space="preserve"> el formular, ejecutar y evaluar planes, programas y proyectos en salud, en armonía con las políticas y disposiciones del orden nacional y departamental. Así mismo tendrá la función de administrar los recursos del Fondo Local de Salud., como el gestionar y supervisar el acceso a la prestación de los servicios de salud para la población de su jurisdicción y promover planes, programas, estrategias y proyectos en salud y seguridad social en salud para su inclusión en los planes y programas departamentales y nacionales.</w:t>
            </w:r>
          </w:p>
          <w:p w14:paraId="48559A50" w14:textId="77777777" w:rsidR="00C73C0C" w:rsidRPr="006312FD" w:rsidRDefault="00C73C0C" w:rsidP="006312FD">
            <w:pPr>
              <w:pStyle w:val="Sinespaciado3"/>
              <w:spacing w:line="240" w:lineRule="auto"/>
              <w:jc w:val="both"/>
              <w:rPr>
                <w:rFonts w:ascii="Ebrima" w:hAnsi="Ebrima" w:cs="Arial"/>
                <w:sz w:val="20"/>
                <w:szCs w:val="20"/>
                <w:shd w:val="clear" w:color="auto" w:fill="FFFFFF"/>
              </w:rPr>
            </w:pPr>
          </w:p>
          <w:p w14:paraId="170DC217" w14:textId="0929CD30" w:rsidR="00C73C0C" w:rsidRPr="006312FD" w:rsidRDefault="00C73C0C" w:rsidP="006312FD">
            <w:pPr>
              <w:pStyle w:val="Sinespaciado3"/>
              <w:spacing w:line="240" w:lineRule="auto"/>
              <w:jc w:val="both"/>
              <w:rPr>
                <w:rFonts w:ascii="Ebrima" w:eastAsia="Batang" w:hAnsi="Ebrima" w:cs="Arial"/>
                <w:sz w:val="20"/>
                <w:szCs w:val="20"/>
              </w:rPr>
            </w:pPr>
            <w:r w:rsidRPr="006312FD">
              <w:rPr>
                <w:rFonts w:ascii="Ebrima" w:hAnsi="Ebrima" w:cs="Arial"/>
                <w:sz w:val="20"/>
                <w:szCs w:val="20"/>
                <w:shd w:val="clear" w:color="auto" w:fill="FFFFFF"/>
              </w:rPr>
              <w:t xml:space="preserve">La Secretaría Distrital de Salud </w:t>
            </w:r>
            <w:r w:rsidRPr="006312FD">
              <w:rPr>
                <w:rFonts w:ascii="Ebrima" w:hAnsi="Ebrima" w:cs="Arial"/>
                <w:sz w:val="20"/>
                <w:szCs w:val="20"/>
              </w:rPr>
              <w:t xml:space="preserve">de Barrancabermeja </w:t>
            </w:r>
            <w:r w:rsidRPr="006312FD">
              <w:rPr>
                <w:rFonts w:ascii="Ebrima" w:hAnsi="Ebrima" w:cs="Arial"/>
                <w:sz w:val="20"/>
                <w:szCs w:val="20"/>
                <w:shd w:val="clear" w:color="auto" w:fill="FFFFFF"/>
              </w:rPr>
              <w:t>en concordancia con el Plan de Desarrollo Distrital "</w:t>
            </w:r>
            <w:r w:rsidRPr="006312FD">
              <w:rPr>
                <w:rFonts w:ascii="Ebrima" w:hAnsi="Ebrima" w:cs="Arial"/>
                <w:b/>
                <w:bCs/>
                <w:i/>
                <w:iCs/>
                <w:sz w:val="20"/>
                <w:szCs w:val="20"/>
                <w:lang w:val="es-MX" w:eastAsia="es-CO"/>
              </w:rPr>
              <w:t>El Plan de Desarrollo Centenario Barrancabermeja 2020-2023 DISTRITO MUY ESPECIAL</w:t>
            </w:r>
            <w:r w:rsidRPr="006312FD">
              <w:rPr>
                <w:rFonts w:ascii="Ebrima" w:hAnsi="Ebrima" w:cs="Arial"/>
                <w:sz w:val="20"/>
                <w:szCs w:val="20"/>
                <w:lang w:val="es-MX" w:eastAsia="es-CO"/>
              </w:rPr>
              <w:t>”</w:t>
            </w:r>
            <w:r w:rsidRPr="006312FD">
              <w:rPr>
                <w:rFonts w:ascii="Ebrima" w:hAnsi="Ebrima" w:cs="Arial"/>
                <w:sz w:val="20"/>
                <w:szCs w:val="20"/>
                <w:lang w:eastAsia="es-CO"/>
              </w:rPr>
              <w:t>, bajo la línea estratégica “</w:t>
            </w:r>
            <w:r w:rsidRPr="006312FD">
              <w:rPr>
                <w:rFonts w:ascii="Ebrima" w:hAnsi="Ebrima" w:cs="Arial"/>
                <w:i/>
                <w:iCs/>
                <w:sz w:val="20"/>
                <w:szCs w:val="20"/>
                <w:lang w:eastAsia="es-CO"/>
              </w:rPr>
              <w:t>BARRANCABERMEJA GENERADORA DE BIENESTAR Y PROTECTORA DE LA VIDA</w:t>
            </w:r>
            <w:r w:rsidRPr="006312FD">
              <w:rPr>
                <w:rFonts w:ascii="Ebrima" w:hAnsi="Ebrima" w:cs="Arial"/>
                <w:sz w:val="20"/>
                <w:szCs w:val="20"/>
                <w:lang w:eastAsia="es-CO"/>
              </w:rPr>
              <w:t>”, con nombre “</w:t>
            </w:r>
            <w:r w:rsidRPr="006312FD">
              <w:rPr>
                <w:rFonts w:ascii="Ebrima" w:hAnsi="Ebrima" w:cs="Arial"/>
                <w:i/>
                <w:iCs/>
                <w:sz w:val="20"/>
                <w:szCs w:val="20"/>
                <w:lang w:eastAsia="es-CO"/>
              </w:rPr>
              <w:t>SECTOR SALUD Y PROTECCION SOCIAL</w:t>
            </w:r>
            <w:r w:rsidRPr="006312FD">
              <w:rPr>
                <w:rFonts w:ascii="Ebrima" w:hAnsi="Ebrima" w:cs="Arial"/>
                <w:sz w:val="20"/>
                <w:szCs w:val="20"/>
                <w:lang w:eastAsia="es-CO"/>
              </w:rPr>
              <w:t>”, programa “</w:t>
            </w:r>
            <w:r w:rsidRPr="006312FD">
              <w:rPr>
                <w:rFonts w:ascii="Ebrima" w:hAnsi="Ebrima" w:cs="Arial"/>
                <w:i/>
                <w:iCs/>
                <w:sz w:val="20"/>
                <w:szCs w:val="20"/>
                <w:lang w:eastAsia="es-CO"/>
              </w:rPr>
              <w:t>INTERSECTORIAL</w:t>
            </w:r>
            <w:r w:rsidRPr="006312FD">
              <w:rPr>
                <w:rFonts w:ascii="Ebrima" w:hAnsi="Ebrima" w:cs="Arial"/>
                <w:sz w:val="20"/>
                <w:szCs w:val="20"/>
                <w:lang w:eastAsia="es-CO"/>
              </w:rPr>
              <w:t>”</w:t>
            </w:r>
            <w:r w:rsidRPr="006312FD">
              <w:rPr>
                <w:rFonts w:ascii="Ebrima" w:hAnsi="Ebrima" w:cs="Arial"/>
                <w:sz w:val="20"/>
                <w:szCs w:val="20"/>
                <w:shd w:val="clear" w:color="auto" w:fill="FFFFFF"/>
              </w:rPr>
              <w:t xml:space="preserve">, incluye en el plan de desarrollo el proyecto denominado </w:t>
            </w:r>
            <w:r w:rsidRPr="006312FD">
              <w:rPr>
                <w:rFonts w:ascii="Ebrima" w:hAnsi="Ebrima" w:cs="Arial"/>
                <w:b/>
                <w:bCs/>
                <w:sz w:val="20"/>
                <w:szCs w:val="20"/>
              </w:rPr>
              <w:t>CONSTRUCCION DEL CENTRO DE SALUD EL LLANITO DEL MUNICIPIO DE BARRANCABERMEJA, DEPARTAMENTO DE SANTANDER</w:t>
            </w:r>
            <w:r w:rsidRPr="006312FD">
              <w:rPr>
                <w:rFonts w:ascii="Ebrima" w:eastAsia="Batang" w:hAnsi="Ebrima" w:cs="Arial"/>
                <w:sz w:val="20"/>
                <w:szCs w:val="20"/>
              </w:rPr>
              <w:t xml:space="preserve">, registrado bajo números BPPID 20150680810059 y BPIN 2020680810124 de la Secretaria Distrital de Planeación </w:t>
            </w:r>
            <w:r w:rsidRPr="006312FD">
              <w:rPr>
                <w:rFonts w:ascii="Ebrima" w:hAnsi="Ebrima" w:cs="Arial"/>
                <w:sz w:val="20"/>
                <w:szCs w:val="20"/>
              </w:rPr>
              <w:t>de Barrancabermeja</w:t>
            </w:r>
            <w:r w:rsidRPr="006312FD">
              <w:rPr>
                <w:rFonts w:ascii="Ebrima" w:eastAsia="Batang" w:hAnsi="Ebrima" w:cs="Arial"/>
                <w:sz w:val="20"/>
                <w:szCs w:val="20"/>
              </w:rPr>
              <w:t>, donde se encuentra todas las estrategias para logar las metas, Primera Actualización Vigencia 2021.</w:t>
            </w:r>
          </w:p>
          <w:p w14:paraId="21E6B44F" w14:textId="77777777" w:rsidR="001808EA" w:rsidRPr="006312FD" w:rsidRDefault="001808EA" w:rsidP="006312FD">
            <w:pPr>
              <w:autoSpaceDE w:val="0"/>
              <w:autoSpaceDN w:val="0"/>
              <w:adjustRightInd w:val="0"/>
              <w:spacing w:after="0" w:line="240" w:lineRule="auto"/>
              <w:jc w:val="both"/>
              <w:rPr>
                <w:rFonts w:ascii="Ebrima" w:hAnsi="Ebrima" w:cs="Arial"/>
                <w:sz w:val="20"/>
                <w:szCs w:val="20"/>
              </w:rPr>
            </w:pPr>
          </w:p>
          <w:p w14:paraId="75724C37" w14:textId="4606ABCC" w:rsidR="00A6035A" w:rsidRPr="006312FD" w:rsidRDefault="00A6035A" w:rsidP="006312FD">
            <w:pPr>
              <w:spacing w:after="0" w:line="240" w:lineRule="auto"/>
              <w:contextualSpacing/>
              <w:jc w:val="both"/>
              <w:rPr>
                <w:rFonts w:ascii="Ebrima" w:eastAsia="Batang" w:hAnsi="Ebrima" w:cs="Arial"/>
                <w:sz w:val="20"/>
                <w:szCs w:val="20"/>
              </w:rPr>
            </w:pPr>
            <w:r w:rsidRPr="006312FD">
              <w:rPr>
                <w:rFonts w:ascii="Ebrima" w:eastAsia="MS Mincho" w:hAnsi="Ebrima" w:cs="Arial"/>
                <w:sz w:val="20"/>
                <w:szCs w:val="20"/>
                <w:lang w:val="es-ES" w:eastAsia="es-ES"/>
              </w:rPr>
              <w:t xml:space="preserve">Que en vista de todo lo </w:t>
            </w:r>
            <w:proofErr w:type="gramStart"/>
            <w:r w:rsidRPr="006312FD">
              <w:rPr>
                <w:rFonts w:ascii="Ebrima" w:eastAsia="MS Mincho" w:hAnsi="Ebrima" w:cs="Arial"/>
                <w:sz w:val="20"/>
                <w:szCs w:val="20"/>
                <w:lang w:val="es-ES" w:eastAsia="es-ES"/>
              </w:rPr>
              <w:t>anterior,  el</w:t>
            </w:r>
            <w:proofErr w:type="gramEnd"/>
            <w:r w:rsidRPr="006312FD">
              <w:rPr>
                <w:rFonts w:ascii="Ebrima" w:eastAsia="MS Mincho" w:hAnsi="Ebrima" w:cs="Arial"/>
                <w:sz w:val="20"/>
                <w:szCs w:val="20"/>
                <w:lang w:val="es-ES" w:eastAsia="es-ES"/>
              </w:rPr>
              <w:t xml:space="preserve"> Municipio de Barrancabermeja – Secretaria Local de Salud y </w:t>
            </w:r>
            <w:r w:rsidRPr="006312FD">
              <w:rPr>
                <w:rFonts w:ascii="Ebrima" w:eastAsia="MS Mincho" w:hAnsi="Ebrima" w:cs="Arial"/>
                <w:sz w:val="20"/>
                <w:szCs w:val="20"/>
                <w:lang w:eastAsia="es-ES"/>
              </w:rPr>
              <w:t xml:space="preserve">la EMPRESA SOCIAL DEL ESTADO ESE BARRANCABERMEJA suscribieron el Convenio Interadministrativo </w:t>
            </w:r>
            <w:proofErr w:type="spellStart"/>
            <w:r w:rsidR="009B10AF" w:rsidRPr="006312FD">
              <w:rPr>
                <w:rFonts w:ascii="Ebrima" w:eastAsia="MS Mincho" w:hAnsi="Ebrima" w:cs="Arial"/>
                <w:sz w:val="20"/>
                <w:szCs w:val="20"/>
                <w:lang w:eastAsia="es-ES"/>
              </w:rPr>
              <w:t>N°</w:t>
            </w:r>
            <w:proofErr w:type="spellEnd"/>
            <w:r w:rsidR="00AB44FD" w:rsidRPr="006312FD">
              <w:rPr>
                <w:rFonts w:ascii="Ebrima" w:eastAsia="MS Mincho" w:hAnsi="Ebrima" w:cs="Arial"/>
                <w:sz w:val="20"/>
                <w:szCs w:val="20"/>
                <w:lang w:eastAsia="es-ES"/>
              </w:rPr>
              <w:t xml:space="preserve"> </w:t>
            </w:r>
            <w:r w:rsidR="006064D5" w:rsidRPr="006312FD">
              <w:rPr>
                <w:rFonts w:ascii="Ebrima" w:eastAsia="MS Mincho" w:hAnsi="Ebrima" w:cs="Arial"/>
                <w:sz w:val="20"/>
                <w:szCs w:val="20"/>
                <w:lang w:eastAsia="es-ES"/>
              </w:rPr>
              <w:t>1519-21</w:t>
            </w:r>
            <w:r w:rsidR="009B10AF" w:rsidRPr="006312FD">
              <w:rPr>
                <w:rFonts w:ascii="Ebrima" w:eastAsia="MS Mincho" w:hAnsi="Ebrima" w:cs="Arial"/>
                <w:sz w:val="20"/>
                <w:szCs w:val="20"/>
                <w:lang w:eastAsia="es-ES"/>
              </w:rPr>
              <w:t xml:space="preserve">, </w:t>
            </w:r>
            <w:r w:rsidRPr="006312FD">
              <w:rPr>
                <w:rFonts w:ascii="Ebrima" w:eastAsia="MS Mincho" w:hAnsi="Ebrima" w:cs="Arial"/>
                <w:sz w:val="20"/>
                <w:szCs w:val="20"/>
                <w:lang w:eastAsia="es-ES"/>
              </w:rPr>
              <w:t xml:space="preserve">cuyo objeto es: </w:t>
            </w:r>
            <w:r w:rsidR="006064D5" w:rsidRPr="006312FD">
              <w:rPr>
                <w:rFonts w:ascii="Ebrima" w:hAnsi="Ebrima"/>
                <w:b/>
                <w:bCs/>
                <w:sz w:val="20"/>
                <w:szCs w:val="20"/>
                <w:lang w:val="es-MX"/>
              </w:rPr>
              <w:t>AUNAR ESFUERZOS EN LA REALIZACIÒN DE LA OBRA E INTERVENTORÌA PARA LA CONSTRUCCIÒN DEL CENTRO DE SALUD EL LLANITO DEL MUNICIPIO DE BARRANCABERMEJA, DEPARTAMENTO DE SANTANDER</w:t>
            </w:r>
            <w:r w:rsidRPr="006312FD">
              <w:rPr>
                <w:rFonts w:ascii="Ebrima" w:eastAsia="Batang" w:hAnsi="Ebrima" w:cs="Arial"/>
                <w:sz w:val="20"/>
                <w:szCs w:val="20"/>
              </w:rPr>
              <w:t xml:space="preserve">, </w:t>
            </w:r>
            <w:r w:rsidR="00283218" w:rsidRPr="006312FD">
              <w:rPr>
                <w:rFonts w:ascii="Ebrima" w:eastAsia="Batang" w:hAnsi="Ebrima" w:cs="Arial"/>
                <w:sz w:val="20"/>
                <w:szCs w:val="20"/>
              </w:rPr>
              <w:t>cuyo</w:t>
            </w:r>
            <w:r w:rsidR="00E76D02" w:rsidRPr="006312FD">
              <w:rPr>
                <w:rFonts w:ascii="Ebrima" w:eastAsia="Batang" w:hAnsi="Ebrima" w:cs="Arial"/>
                <w:sz w:val="20"/>
                <w:szCs w:val="20"/>
              </w:rPr>
              <w:t>s</w:t>
            </w:r>
            <w:r w:rsidR="00283218" w:rsidRPr="006312FD">
              <w:rPr>
                <w:rFonts w:ascii="Ebrima" w:eastAsia="Batang" w:hAnsi="Ebrima" w:cs="Arial"/>
                <w:sz w:val="20"/>
                <w:szCs w:val="20"/>
              </w:rPr>
              <w:t xml:space="preserve"> alcance</w:t>
            </w:r>
            <w:r w:rsidR="00E76D02" w:rsidRPr="006312FD">
              <w:rPr>
                <w:rFonts w:ascii="Ebrima" w:eastAsia="Batang" w:hAnsi="Ebrima" w:cs="Arial"/>
                <w:sz w:val="20"/>
                <w:szCs w:val="20"/>
              </w:rPr>
              <w:t>s</w:t>
            </w:r>
            <w:r w:rsidR="00283218" w:rsidRPr="006312FD">
              <w:rPr>
                <w:rFonts w:ascii="Ebrima" w:eastAsia="Batang" w:hAnsi="Ebrima" w:cs="Arial"/>
                <w:sz w:val="20"/>
                <w:szCs w:val="20"/>
              </w:rPr>
              <w:t xml:space="preserve"> </w:t>
            </w:r>
            <w:r w:rsidR="00E76D02" w:rsidRPr="006312FD">
              <w:rPr>
                <w:rFonts w:ascii="Ebrima" w:eastAsia="Batang" w:hAnsi="Ebrima" w:cs="Arial"/>
                <w:sz w:val="20"/>
                <w:szCs w:val="20"/>
              </w:rPr>
              <w:t xml:space="preserve">son </w:t>
            </w:r>
            <w:r w:rsidR="00283218" w:rsidRPr="006312FD">
              <w:rPr>
                <w:rFonts w:ascii="Ebrima" w:eastAsia="Batang" w:hAnsi="Ebrima" w:cs="Arial"/>
                <w:sz w:val="20"/>
                <w:szCs w:val="20"/>
              </w:rPr>
              <w:t xml:space="preserve"> </w:t>
            </w:r>
            <w:r w:rsidR="00E76D02" w:rsidRPr="006312FD">
              <w:rPr>
                <w:rFonts w:ascii="Ebrima" w:eastAsia="Batang" w:hAnsi="Ebrima" w:cs="Arial"/>
                <w:sz w:val="20"/>
                <w:szCs w:val="20"/>
              </w:rPr>
              <w:t xml:space="preserve">los </w:t>
            </w:r>
            <w:r w:rsidR="00283218" w:rsidRPr="006312FD">
              <w:rPr>
                <w:rFonts w:ascii="Ebrima" w:eastAsia="Batang" w:hAnsi="Ebrima" w:cs="Arial"/>
                <w:sz w:val="20"/>
                <w:szCs w:val="20"/>
              </w:rPr>
              <w:t>siguiente</w:t>
            </w:r>
            <w:r w:rsidR="00E76D02" w:rsidRPr="006312FD">
              <w:rPr>
                <w:rFonts w:ascii="Ebrima" w:eastAsia="Batang" w:hAnsi="Ebrima" w:cs="Arial"/>
                <w:sz w:val="20"/>
                <w:szCs w:val="20"/>
              </w:rPr>
              <w:t>s</w:t>
            </w:r>
            <w:r w:rsidRPr="006312FD">
              <w:rPr>
                <w:rFonts w:ascii="Ebrima" w:eastAsia="Batang" w:hAnsi="Ebrima" w:cs="Arial"/>
                <w:sz w:val="20"/>
                <w:szCs w:val="20"/>
              </w:rPr>
              <w:t xml:space="preserve">: </w:t>
            </w:r>
          </w:p>
          <w:p w14:paraId="3733673E" w14:textId="77777777" w:rsidR="00AB44FD" w:rsidRPr="006312FD" w:rsidRDefault="00AB44FD" w:rsidP="006312FD">
            <w:pPr>
              <w:spacing w:after="0" w:line="240" w:lineRule="auto"/>
              <w:contextualSpacing/>
              <w:jc w:val="both"/>
              <w:rPr>
                <w:rFonts w:ascii="Ebrima" w:eastAsia="Times New Roman" w:hAnsi="Ebrima" w:cs="Arial"/>
                <w:sz w:val="20"/>
                <w:szCs w:val="20"/>
                <w:lang w:eastAsia="es-CO"/>
              </w:rPr>
            </w:pPr>
          </w:p>
          <w:p w14:paraId="2AE71E26" w14:textId="7282397E" w:rsidR="00283218" w:rsidRDefault="00283218" w:rsidP="006312FD">
            <w:pPr>
              <w:spacing w:after="0" w:line="240" w:lineRule="auto"/>
              <w:jc w:val="both"/>
              <w:rPr>
                <w:rFonts w:ascii="Ebrima" w:hAnsi="Ebrima" w:cs="Arial"/>
                <w:sz w:val="20"/>
                <w:szCs w:val="20"/>
                <w:lang w:val="es-ES"/>
              </w:rPr>
            </w:pPr>
            <w:r w:rsidRPr="006312FD">
              <w:rPr>
                <w:rFonts w:ascii="Ebrima" w:hAnsi="Ebrima" w:cs="Arial"/>
                <w:b/>
                <w:sz w:val="20"/>
                <w:szCs w:val="20"/>
                <w:lang w:val="es-ES"/>
              </w:rPr>
              <w:t xml:space="preserve">ALCANCES DEL OBJETO: </w:t>
            </w:r>
            <w:r w:rsidRPr="006312FD">
              <w:rPr>
                <w:rFonts w:ascii="Ebrima" w:hAnsi="Ebrima" w:cs="Arial"/>
                <w:sz w:val="20"/>
                <w:szCs w:val="20"/>
                <w:lang w:val="es-ES"/>
              </w:rPr>
              <w:t>LAS PARTES INTERVINIENTES, se comprometen a desarrollar el objeto del presente Convenio teniendo en cuenta los siguientes alcances, así:</w:t>
            </w:r>
          </w:p>
          <w:p w14:paraId="08E4940F" w14:textId="77777777" w:rsidR="00F900CF" w:rsidRPr="006312FD" w:rsidRDefault="00F900CF" w:rsidP="006312FD">
            <w:pPr>
              <w:spacing w:after="0" w:line="240" w:lineRule="auto"/>
              <w:jc w:val="both"/>
              <w:rPr>
                <w:rFonts w:ascii="Ebrima" w:hAnsi="Ebrima" w:cs="Arial"/>
                <w:sz w:val="20"/>
                <w:szCs w:val="20"/>
                <w:lang w:val="es-ES"/>
              </w:rPr>
            </w:pPr>
          </w:p>
          <w:p w14:paraId="61747764" w14:textId="65AD4BBD" w:rsidR="00283218" w:rsidRDefault="00283218" w:rsidP="00855DF1">
            <w:pPr>
              <w:pStyle w:val="Prrafodelista"/>
              <w:numPr>
                <w:ilvl w:val="0"/>
                <w:numId w:val="3"/>
              </w:numPr>
              <w:tabs>
                <w:tab w:val="left" w:pos="396"/>
              </w:tabs>
              <w:spacing w:after="0" w:line="240" w:lineRule="auto"/>
              <w:ind w:left="396" w:hanging="396"/>
              <w:jc w:val="both"/>
              <w:rPr>
                <w:rFonts w:ascii="Ebrima" w:hAnsi="Ebrima" w:cs="Arial"/>
                <w:sz w:val="20"/>
                <w:szCs w:val="20"/>
                <w:lang w:val="es-ES"/>
              </w:rPr>
            </w:pPr>
            <w:r w:rsidRPr="006312FD">
              <w:rPr>
                <w:rFonts w:ascii="Ebrima" w:hAnsi="Ebrima" w:cs="Arial"/>
                <w:sz w:val="20"/>
                <w:szCs w:val="20"/>
                <w:lang w:val="es-ES"/>
              </w:rPr>
              <w:t xml:space="preserve">Las partes intervinientes se comprometen a </w:t>
            </w:r>
            <w:r w:rsidR="00F900CF" w:rsidRPr="006312FD">
              <w:rPr>
                <w:rFonts w:ascii="Ebrima" w:hAnsi="Ebrima" w:cs="Arial"/>
                <w:sz w:val="20"/>
                <w:szCs w:val="20"/>
                <w:lang w:val="es-ES"/>
              </w:rPr>
              <w:t>efectuar la</w:t>
            </w:r>
            <w:r w:rsidRPr="006312FD">
              <w:rPr>
                <w:rFonts w:ascii="Ebrima" w:hAnsi="Ebrima" w:cs="Arial"/>
                <w:sz w:val="20"/>
                <w:szCs w:val="20"/>
                <w:lang w:val="es-ES"/>
              </w:rPr>
              <w:t xml:space="preserve"> entrega de los aportes al convenio de la siguiente manera: Por parte del Distrito se </w:t>
            </w:r>
            <w:proofErr w:type="gramStart"/>
            <w:r w:rsidRPr="006312FD">
              <w:rPr>
                <w:rFonts w:ascii="Ebrima" w:hAnsi="Ebrima" w:cs="Arial"/>
                <w:sz w:val="20"/>
                <w:szCs w:val="20"/>
                <w:lang w:val="es-ES"/>
              </w:rPr>
              <w:t>realizará  la</w:t>
            </w:r>
            <w:proofErr w:type="gramEnd"/>
            <w:r w:rsidRPr="006312FD">
              <w:rPr>
                <w:rFonts w:ascii="Ebrima" w:hAnsi="Ebrima" w:cs="Arial"/>
                <w:sz w:val="20"/>
                <w:szCs w:val="20"/>
                <w:lang w:val="es-ES"/>
              </w:rPr>
              <w:t xml:space="preserve"> entrega de recursos de conformidad con el presupuesto detallado para la ejecución de la obra e interventoría de conformidad con la aprobación efectuada por la secretaría Distrital de Planeación y la Secretaría de Salud Departamental. Por parte de la ESE BARRANCABERMEJA, llevará a cabo la ejecución de los aportes de conformidad con el plan de inversiones y cronograma de ejecución de actividades que presente como requisito para la suscripción del acta de inicio del convenio. </w:t>
            </w:r>
          </w:p>
          <w:p w14:paraId="443F78B0" w14:textId="77777777" w:rsidR="00F900CF" w:rsidRPr="006312FD" w:rsidRDefault="00F900CF" w:rsidP="00F900CF">
            <w:pPr>
              <w:pStyle w:val="Prrafodelista"/>
              <w:tabs>
                <w:tab w:val="left" w:pos="396"/>
              </w:tabs>
              <w:spacing w:after="0" w:line="240" w:lineRule="auto"/>
              <w:ind w:left="396"/>
              <w:jc w:val="both"/>
              <w:rPr>
                <w:rFonts w:ascii="Ebrima" w:hAnsi="Ebrima" w:cs="Arial"/>
                <w:sz w:val="20"/>
                <w:szCs w:val="20"/>
                <w:lang w:val="es-ES"/>
              </w:rPr>
            </w:pPr>
          </w:p>
          <w:p w14:paraId="4C152672" w14:textId="5205C869" w:rsidR="00283218" w:rsidRPr="00F900CF" w:rsidRDefault="00283218" w:rsidP="00855DF1">
            <w:pPr>
              <w:pStyle w:val="Prrafodelista"/>
              <w:numPr>
                <w:ilvl w:val="0"/>
                <w:numId w:val="3"/>
              </w:numPr>
              <w:tabs>
                <w:tab w:val="left" w:pos="396"/>
              </w:tabs>
              <w:spacing w:after="0" w:line="240" w:lineRule="auto"/>
              <w:ind w:left="396" w:hanging="396"/>
              <w:jc w:val="both"/>
              <w:rPr>
                <w:rFonts w:ascii="Ebrima" w:hAnsi="Ebrima" w:cs="Arial"/>
                <w:b/>
                <w:bCs/>
                <w:i/>
                <w:iCs/>
                <w:sz w:val="20"/>
                <w:szCs w:val="20"/>
                <w:lang w:val="es-ES"/>
              </w:rPr>
            </w:pPr>
            <w:r w:rsidRPr="006312FD">
              <w:rPr>
                <w:rFonts w:ascii="Ebrima" w:hAnsi="Ebrima" w:cs="Arial"/>
                <w:b/>
                <w:bCs/>
                <w:sz w:val="20"/>
                <w:szCs w:val="20"/>
                <w:u w:val="single"/>
                <w:lang w:val="es-ES"/>
              </w:rPr>
              <w:t xml:space="preserve">La ESE </w:t>
            </w:r>
            <w:proofErr w:type="gramStart"/>
            <w:r w:rsidRPr="006312FD">
              <w:rPr>
                <w:rFonts w:ascii="Ebrima" w:hAnsi="Ebrima" w:cs="Arial"/>
                <w:b/>
                <w:bCs/>
                <w:sz w:val="20"/>
                <w:szCs w:val="20"/>
                <w:u w:val="single"/>
                <w:lang w:val="es-ES"/>
              </w:rPr>
              <w:t>BARRANCABERMEJA,  adelantará</w:t>
            </w:r>
            <w:proofErr w:type="gramEnd"/>
            <w:r w:rsidRPr="006312FD">
              <w:rPr>
                <w:rFonts w:ascii="Ebrima" w:hAnsi="Ebrima" w:cs="Arial"/>
                <w:b/>
                <w:bCs/>
                <w:sz w:val="20"/>
                <w:szCs w:val="20"/>
                <w:u w:val="single"/>
                <w:lang w:val="es-ES"/>
              </w:rPr>
              <w:t xml:space="preserve">  el trámite contractual de la obra pública e interventoría de obra, ajustándose al presupuesto del proyecto denominado “</w:t>
            </w:r>
            <w:r w:rsidRPr="006312FD">
              <w:rPr>
                <w:rFonts w:ascii="Ebrima" w:hAnsi="Ebrima" w:cs="Arial"/>
                <w:b/>
                <w:bCs/>
                <w:sz w:val="20"/>
                <w:szCs w:val="20"/>
                <w:u w:val="single"/>
                <w:lang w:val="es-MX"/>
              </w:rPr>
              <w:t>CONSTRUCCIÒN DEL CENTRO DE SALUD EL LLANITO DEL MUNICIPIO DE BARRANCABERMEJA, DEPARTAMENTO DE SANTANDER</w:t>
            </w:r>
            <w:r w:rsidRPr="006312FD">
              <w:rPr>
                <w:rFonts w:ascii="Ebrima" w:hAnsi="Ebrima" w:cs="Arial"/>
                <w:b/>
                <w:bCs/>
                <w:i/>
                <w:iCs/>
                <w:sz w:val="20"/>
                <w:szCs w:val="20"/>
                <w:lang w:val="es-MX"/>
              </w:rPr>
              <w:t>”.</w:t>
            </w:r>
          </w:p>
          <w:p w14:paraId="42E64121" w14:textId="77777777" w:rsidR="00F900CF" w:rsidRPr="006312FD" w:rsidRDefault="00F900CF" w:rsidP="00F900CF">
            <w:pPr>
              <w:pStyle w:val="Prrafodelista"/>
              <w:tabs>
                <w:tab w:val="left" w:pos="396"/>
              </w:tabs>
              <w:spacing w:after="0" w:line="240" w:lineRule="auto"/>
              <w:ind w:left="396"/>
              <w:jc w:val="both"/>
              <w:rPr>
                <w:rFonts w:ascii="Ebrima" w:hAnsi="Ebrima" w:cs="Arial"/>
                <w:b/>
                <w:bCs/>
                <w:i/>
                <w:iCs/>
                <w:sz w:val="20"/>
                <w:szCs w:val="20"/>
                <w:lang w:val="es-ES"/>
              </w:rPr>
            </w:pPr>
          </w:p>
          <w:p w14:paraId="1C3E3F96" w14:textId="7CCCCFBC" w:rsidR="00283218" w:rsidRDefault="00283218" w:rsidP="00855DF1">
            <w:pPr>
              <w:pStyle w:val="Prrafodelista"/>
              <w:numPr>
                <w:ilvl w:val="0"/>
                <w:numId w:val="3"/>
              </w:numPr>
              <w:tabs>
                <w:tab w:val="left" w:pos="396"/>
              </w:tabs>
              <w:spacing w:after="0" w:line="240" w:lineRule="auto"/>
              <w:ind w:left="396" w:hanging="396"/>
              <w:jc w:val="both"/>
              <w:rPr>
                <w:rFonts w:ascii="Ebrima" w:hAnsi="Ebrima" w:cs="Arial"/>
                <w:sz w:val="20"/>
                <w:szCs w:val="20"/>
                <w:lang w:val="es-ES"/>
              </w:rPr>
            </w:pPr>
            <w:r w:rsidRPr="006312FD">
              <w:rPr>
                <w:rFonts w:ascii="Ebrima" w:hAnsi="Ebrima" w:cs="Arial"/>
                <w:sz w:val="20"/>
                <w:szCs w:val="20"/>
                <w:lang w:val="es-ES"/>
              </w:rPr>
              <w:t xml:space="preserve">Velar porque las obras de construcción derivadas del presente convenio se ejecuten de conformidad con el diseño entregado por el Distrito de Barrancabermeja a la Empresa Social del Estado, dada la necesidad planteada en el programa médico arquitectónico y el estudio médico-técnico presentado para la aprobación del Proyecto en la Secretaría Departamental de Salud de Santander. </w:t>
            </w:r>
          </w:p>
          <w:p w14:paraId="584A63B2" w14:textId="77777777" w:rsidR="00F900CF" w:rsidRPr="006312FD" w:rsidRDefault="00F900CF" w:rsidP="00F900CF">
            <w:pPr>
              <w:pStyle w:val="Prrafodelista"/>
              <w:tabs>
                <w:tab w:val="left" w:pos="396"/>
              </w:tabs>
              <w:spacing w:after="0" w:line="240" w:lineRule="auto"/>
              <w:ind w:left="396"/>
              <w:jc w:val="both"/>
              <w:rPr>
                <w:rFonts w:ascii="Ebrima" w:hAnsi="Ebrima" w:cs="Arial"/>
                <w:sz w:val="20"/>
                <w:szCs w:val="20"/>
                <w:lang w:val="es-ES"/>
              </w:rPr>
            </w:pPr>
          </w:p>
          <w:p w14:paraId="1B1A2307" w14:textId="77777777" w:rsidR="00283218" w:rsidRPr="006312FD" w:rsidRDefault="00283218" w:rsidP="00855DF1">
            <w:pPr>
              <w:pStyle w:val="Prrafodelista"/>
              <w:numPr>
                <w:ilvl w:val="0"/>
                <w:numId w:val="3"/>
              </w:numPr>
              <w:tabs>
                <w:tab w:val="left" w:pos="396"/>
              </w:tabs>
              <w:spacing w:after="0" w:line="240" w:lineRule="auto"/>
              <w:ind w:left="396" w:hanging="396"/>
              <w:jc w:val="both"/>
              <w:rPr>
                <w:rFonts w:ascii="Ebrima" w:hAnsi="Ebrima" w:cs="Arial"/>
                <w:b/>
                <w:bCs/>
                <w:sz w:val="20"/>
                <w:szCs w:val="20"/>
                <w:u w:val="single"/>
                <w:lang w:val="es-ES"/>
              </w:rPr>
            </w:pPr>
            <w:r w:rsidRPr="006312FD">
              <w:rPr>
                <w:rFonts w:ascii="Ebrima" w:hAnsi="Ebrima" w:cs="Arial"/>
                <w:b/>
                <w:bCs/>
                <w:sz w:val="20"/>
                <w:szCs w:val="20"/>
                <w:u w:val="single"/>
                <w:lang w:val="es-ES"/>
              </w:rPr>
              <w:t xml:space="preserve">Adelantar los diferentes procesos contractuales de conformidad con los diseños y de conformidad con el proyecto de inversión registrado ante la secretaría Distrital de planeación previamente avalados por la Secretaría de Salud de Departamental. </w:t>
            </w:r>
          </w:p>
          <w:p w14:paraId="0EEA7CD8" w14:textId="54C9DFEB" w:rsidR="00F900CF" w:rsidRDefault="00283218" w:rsidP="00855DF1">
            <w:pPr>
              <w:pStyle w:val="Prrafodelista"/>
              <w:numPr>
                <w:ilvl w:val="0"/>
                <w:numId w:val="3"/>
              </w:numPr>
              <w:tabs>
                <w:tab w:val="left" w:pos="396"/>
              </w:tabs>
              <w:spacing w:after="0" w:line="240" w:lineRule="auto"/>
              <w:ind w:left="396" w:hanging="396"/>
              <w:jc w:val="both"/>
              <w:rPr>
                <w:rFonts w:ascii="Ebrima" w:hAnsi="Ebrima" w:cs="Arial"/>
                <w:sz w:val="20"/>
                <w:szCs w:val="20"/>
                <w:lang w:val="es-ES"/>
              </w:rPr>
            </w:pPr>
            <w:r w:rsidRPr="006312FD">
              <w:rPr>
                <w:rFonts w:ascii="Ebrima" w:hAnsi="Ebrima" w:cs="Arial"/>
                <w:sz w:val="20"/>
                <w:szCs w:val="20"/>
                <w:lang w:val="es-ES"/>
              </w:rPr>
              <w:lastRenderedPageBreak/>
              <w:t xml:space="preserve">Realizar todas las actuaciones jurídico, técnico, </w:t>
            </w:r>
            <w:proofErr w:type="gramStart"/>
            <w:r w:rsidRPr="006312FD">
              <w:rPr>
                <w:rFonts w:ascii="Ebrima" w:hAnsi="Ebrima" w:cs="Arial"/>
                <w:sz w:val="20"/>
                <w:szCs w:val="20"/>
                <w:lang w:val="es-ES"/>
              </w:rPr>
              <w:t>financieras  y</w:t>
            </w:r>
            <w:proofErr w:type="gramEnd"/>
            <w:r w:rsidRPr="006312FD">
              <w:rPr>
                <w:rFonts w:ascii="Ebrima" w:hAnsi="Ebrima" w:cs="Arial"/>
                <w:sz w:val="20"/>
                <w:szCs w:val="20"/>
                <w:lang w:val="es-ES"/>
              </w:rPr>
              <w:t xml:space="preserve"> administrativas que permitan la gestión oportuna y diligente para la entrega del objeto convenido, atendiendo el equipo interadministrativo dispuesto para la ejecución del convenio y sus contratos derivados.  </w:t>
            </w:r>
          </w:p>
          <w:p w14:paraId="5FA025AB" w14:textId="77777777" w:rsidR="00F900CF" w:rsidRPr="00F900CF" w:rsidRDefault="00F900CF" w:rsidP="00F900CF">
            <w:pPr>
              <w:pStyle w:val="Prrafodelista"/>
              <w:tabs>
                <w:tab w:val="left" w:pos="396"/>
              </w:tabs>
              <w:spacing w:after="0" w:line="240" w:lineRule="auto"/>
              <w:ind w:left="396"/>
              <w:jc w:val="both"/>
              <w:rPr>
                <w:rFonts w:ascii="Ebrima" w:hAnsi="Ebrima" w:cs="Arial"/>
                <w:sz w:val="20"/>
                <w:szCs w:val="20"/>
                <w:lang w:val="es-ES"/>
              </w:rPr>
            </w:pPr>
          </w:p>
          <w:p w14:paraId="2D24A73E" w14:textId="77777777" w:rsidR="00283218" w:rsidRPr="006312FD" w:rsidRDefault="00283218" w:rsidP="00855DF1">
            <w:pPr>
              <w:pStyle w:val="Prrafodelista"/>
              <w:numPr>
                <w:ilvl w:val="0"/>
                <w:numId w:val="3"/>
              </w:numPr>
              <w:tabs>
                <w:tab w:val="left" w:pos="396"/>
              </w:tabs>
              <w:spacing w:after="0" w:line="240" w:lineRule="auto"/>
              <w:ind w:left="396" w:hanging="396"/>
              <w:jc w:val="both"/>
              <w:rPr>
                <w:rFonts w:ascii="Ebrima" w:hAnsi="Ebrima" w:cs="Arial"/>
                <w:sz w:val="20"/>
                <w:szCs w:val="20"/>
                <w:lang w:val="es-ES"/>
              </w:rPr>
            </w:pPr>
            <w:r w:rsidRPr="006312FD">
              <w:rPr>
                <w:rFonts w:ascii="Ebrima" w:hAnsi="Ebrima" w:cs="Arial"/>
                <w:sz w:val="20"/>
                <w:szCs w:val="20"/>
                <w:lang w:val="es-ES"/>
              </w:rPr>
              <w:t>Dar cumplimiento a las obligaciones del presente convenio y que se derivan de la ejecución del convenio.</w:t>
            </w:r>
          </w:p>
          <w:p w14:paraId="7230D14F" w14:textId="0646761E" w:rsidR="00283218" w:rsidRPr="008E23D4" w:rsidRDefault="00C74D8E" w:rsidP="00F900CF">
            <w:pPr>
              <w:pStyle w:val="Prrafodelista"/>
              <w:tabs>
                <w:tab w:val="left" w:pos="396"/>
              </w:tabs>
              <w:spacing w:after="0" w:line="240" w:lineRule="auto"/>
              <w:ind w:left="396" w:hanging="396"/>
              <w:jc w:val="both"/>
              <w:rPr>
                <w:rFonts w:ascii="Ebrima" w:hAnsi="Ebrima" w:cs="Arial"/>
                <w:b/>
                <w:sz w:val="20"/>
                <w:szCs w:val="20"/>
                <w:lang w:val="es-ES"/>
              </w:rPr>
            </w:pPr>
            <w:r w:rsidRPr="008E23D4">
              <w:rPr>
                <w:rFonts w:ascii="Ebrima" w:hAnsi="Ebrima" w:cs="Arial"/>
                <w:b/>
                <w:sz w:val="20"/>
                <w:szCs w:val="20"/>
                <w:lang w:val="es-ES"/>
              </w:rPr>
              <w:t>(</w:t>
            </w:r>
            <w:r w:rsidR="00946A81" w:rsidRPr="008E23D4">
              <w:rPr>
                <w:rFonts w:ascii="Ebrima" w:hAnsi="Ebrima" w:cs="Arial"/>
                <w:b/>
                <w:sz w:val="20"/>
                <w:szCs w:val="20"/>
                <w:lang w:val="es-ES"/>
              </w:rPr>
              <w:t xml:space="preserve">Subraya y negrilla </w:t>
            </w:r>
            <w:r w:rsidRPr="008E23D4">
              <w:rPr>
                <w:rFonts w:ascii="Ebrima" w:hAnsi="Ebrima" w:cs="Arial"/>
                <w:b/>
                <w:sz w:val="20"/>
                <w:szCs w:val="20"/>
                <w:lang w:val="es-ES"/>
              </w:rPr>
              <w:t>fuera del texto original)</w:t>
            </w:r>
          </w:p>
          <w:p w14:paraId="3C0C595A" w14:textId="77777777" w:rsidR="00C01761" w:rsidRPr="008E23D4" w:rsidRDefault="00C01761" w:rsidP="006312FD">
            <w:pPr>
              <w:pStyle w:val="Prrafodelista"/>
              <w:spacing w:after="0" w:line="240" w:lineRule="auto"/>
              <w:jc w:val="both"/>
              <w:rPr>
                <w:rFonts w:ascii="Ebrima" w:eastAsia="MS Mincho" w:hAnsi="Ebrima" w:cs="Arial"/>
                <w:sz w:val="20"/>
                <w:szCs w:val="20"/>
                <w:lang w:val="es-ES" w:eastAsia="es-ES"/>
              </w:rPr>
            </w:pPr>
          </w:p>
          <w:p w14:paraId="10FCD756" w14:textId="1B275DD1" w:rsidR="00A6035A" w:rsidRPr="008E23D4" w:rsidRDefault="008A2266" w:rsidP="006312FD">
            <w:pPr>
              <w:spacing w:after="0" w:line="240" w:lineRule="auto"/>
              <w:jc w:val="both"/>
              <w:rPr>
                <w:rFonts w:ascii="Ebrima" w:eastAsia="Batang" w:hAnsi="Ebrima" w:cs="Arial"/>
                <w:sz w:val="20"/>
                <w:szCs w:val="20"/>
              </w:rPr>
            </w:pPr>
            <w:proofErr w:type="gramStart"/>
            <w:r w:rsidRPr="008E23D4">
              <w:rPr>
                <w:rFonts w:ascii="Ebrima" w:eastAsia="MS Mincho" w:hAnsi="Ebrima" w:cs="Arial"/>
                <w:sz w:val="20"/>
                <w:szCs w:val="20"/>
                <w:lang w:val="es-ES" w:eastAsia="es-ES"/>
              </w:rPr>
              <w:t>Que</w:t>
            </w:r>
            <w:proofErr w:type="gramEnd"/>
            <w:r w:rsidRPr="008E23D4">
              <w:rPr>
                <w:rFonts w:ascii="Ebrima" w:eastAsia="MS Mincho" w:hAnsi="Ebrima" w:cs="Arial"/>
                <w:sz w:val="20"/>
                <w:szCs w:val="20"/>
                <w:lang w:val="es-ES" w:eastAsia="es-ES"/>
              </w:rPr>
              <w:t xml:space="preserve"> con base en lo anterior, se deben adelantar</w:t>
            </w:r>
            <w:r w:rsidR="00A6035A" w:rsidRPr="008E23D4">
              <w:rPr>
                <w:rFonts w:ascii="Ebrima" w:eastAsia="MS Mincho" w:hAnsi="Ebrima" w:cs="Arial"/>
                <w:sz w:val="20"/>
                <w:szCs w:val="20"/>
                <w:lang w:val="es-ES" w:eastAsia="es-ES"/>
              </w:rPr>
              <w:t xml:space="preserve"> la totalidad de las actuaciones administrativas a fin de logar seleccionar la mejor oferta que ejecute </w:t>
            </w:r>
            <w:r w:rsidR="00F900CF" w:rsidRPr="008E23D4">
              <w:rPr>
                <w:rFonts w:ascii="Ebrima" w:eastAsia="MS Mincho" w:hAnsi="Ebrima" w:cs="Arial"/>
                <w:sz w:val="20"/>
                <w:szCs w:val="20"/>
                <w:lang w:val="es-ES" w:eastAsia="es-ES"/>
              </w:rPr>
              <w:t xml:space="preserve">la </w:t>
            </w:r>
            <w:r w:rsidR="00F900CF" w:rsidRPr="008E23D4">
              <w:rPr>
                <w:rFonts w:ascii="Ebrima" w:hAnsi="Ebrima" w:cs="Arial"/>
                <w:b/>
                <w:sz w:val="20"/>
                <w:szCs w:val="20"/>
              </w:rPr>
              <w:t>CONSTRUCCIÒN</w:t>
            </w:r>
            <w:r w:rsidR="00283218" w:rsidRPr="008E23D4">
              <w:rPr>
                <w:rFonts w:ascii="Ebrima" w:hAnsi="Ebrima"/>
                <w:b/>
                <w:bCs/>
                <w:sz w:val="20"/>
                <w:szCs w:val="20"/>
                <w:lang w:val="es-MX"/>
              </w:rPr>
              <w:t xml:space="preserve"> DEL CENTRO DE SALUD EL LLANITO DEL MUNICIPIO DE BARRANCABERMEJA, DEPARTAMENTO DE SANTANDER, </w:t>
            </w:r>
            <w:r w:rsidR="00A6035A" w:rsidRPr="008E23D4">
              <w:rPr>
                <w:rFonts w:ascii="Ebrima" w:eastAsia="Batang" w:hAnsi="Ebrima" w:cs="Arial"/>
                <w:sz w:val="20"/>
                <w:szCs w:val="20"/>
              </w:rPr>
              <w:t xml:space="preserve">conforme al </w:t>
            </w:r>
            <w:r w:rsidR="00C01761" w:rsidRPr="008E23D4">
              <w:rPr>
                <w:rFonts w:ascii="Ebrima" w:eastAsia="Batang" w:hAnsi="Ebrima" w:cs="Arial"/>
                <w:sz w:val="20"/>
                <w:szCs w:val="20"/>
              </w:rPr>
              <w:t xml:space="preserve">proyecto viabilizado </w:t>
            </w:r>
            <w:r w:rsidR="00F900CF" w:rsidRPr="008E23D4">
              <w:rPr>
                <w:rFonts w:ascii="Ebrima" w:eastAsia="Batang" w:hAnsi="Ebrima" w:cs="Arial"/>
                <w:sz w:val="20"/>
                <w:szCs w:val="20"/>
              </w:rPr>
              <w:t>por la</w:t>
            </w:r>
            <w:r w:rsidR="00A6035A" w:rsidRPr="008E23D4">
              <w:rPr>
                <w:rFonts w:ascii="Ebrima" w:eastAsia="Batang" w:hAnsi="Ebrima" w:cs="Arial"/>
                <w:sz w:val="20"/>
                <w:szCs w:val="20"/>
              </w:rPr>
              <w:t xml:space="preserve"> Secretaria de Salud Departamental </w:t>
            </w:r>
            <w:r w:rsidR="00C01761" w:rsidRPr="008E23D4">
              <w:rPr>
                <w:rFonts w:ascii="Ebrima" w:eastAsia="Batang" w:hAnsi="Ebrima" w:cs="Arial"/>
                <w:sz w:val="20"/>
                <w:szCs w:val="20"/>
              </w:rPr>
              <w:t>de Santander</w:t>
            </w:r>
            <w:r w:rsidR="00283218" w:rsidRPr="008E23D4">
              <w:rPr>
                <w:rFonts w:ascii="Ebrima" w:eastAsia="Batang" w:hAnsi="Ebrima" w:cs="Arial"/>
                <w:sz w:val="20"/>
                <w:szCs w:val="20"/>
              </w:rPr>
              <w:t xml:space="preserve"> y el convenio suscrito con la secretaría distrital de Salud. </w:t>
            </w:r>
          </w:p>
          <w:p w14:paraId="19D0A9CD" w14:textId="77777777" w:rsidR="00F900CF" w:rsidRPr="008E23D4" w:rsidRDefault="00F900CF" w:rsidP="006312FD">
            <w:pPr>
              <w:spacing w:after="0" w:line="240" w:lineRule="auto"/>
              <w:jc w:val="both"/>
              <w:rPr>
                <w:rFonts w:ascii="Ebrima" w:eastAsia="MS Mincho" w:hAnsi="Ebrima" w:cs="Arial"/>
                <w:sz w:val="20"/>
                <w:szCs w:val="20"/>
                <w:lang w:val="es-ES" w:eastAsia="es-ES"/>
              </w:rPr>
            </w:pPr>
          </w:p>
          <w:p w14:paraId="4EDDB17E" w14:textId="7D840424" w:rsidR="00A6035A" w:rsidRPr="008E23D4" w:rsidRDefault="00A6035A" w:rsidP="006312FD">
            <w:pPr>
              <w:spacing w:after="0" w:line="240" w:lineRule="auto"/>
              <w:contextualSpacing/>
              <w:jc w:val="both"/>
              <w:rPr>
                <w:rFonts w:ascii="Ebrima" w:eastAsia="MS Mincho" w:hAnsi="Ebrima" w:cs="Arial"/>
                <w:sz w:val="20"/>
                <w:szCs w:val="20"/>
                <w:lang w:val="es-ES" w:eastAsia="es-ES"/>
              </w:rPr>
            </w:pPr>
            <w:r w:rsidRPr="008E23D4">
              <w:rPr>
                <w:rFonts w:ascii="Ebrima" w:eastAsia="MS Mincho" w:hAnsi="Ebrima" w:cs="Arial"/>
                <w:sz w:val="20"/>
                <w:szCs w:val="20"/>
                <w:lang w:val="es-ES" w:eastAsia="es-ES"/>
              </w:rPr>
              <w:t xml:space="preserve">La celebración de contratos se convierte en el instrumento jurídico a través del cual la entidad viene ejecutando el presupuesto y realizando sus planes y programas para la satisfacción de las necesidades colectiva en salud, obligando esto a utilizar todas las partidas presupuestales, tanto para gastos de funcionamiento  u ordinarios como surjan según la necesidad ejemplo, la adquisición de suministros y compraventas de bienes muebles, el arrendamiento de inmuebles, la prestación de servicios profesionales, técnicos y/o de salud </w:t>
            </w:r>
            <w:proofErr w:type="spellStart"/>
            <w:r w:rsidRPr="008E23D4">
              <w:rPr>
                <w:rFonts w:ascii="Ebrima" w:eastAsia="MS Mincho" w:hAnsi="Ebrima" w:cs="Arial"/>
                <w:sz w:val="20"/>
                <w:szCs w:val="20"/>
                <w:lang w:val="es-ES" w:eastAsia="es-ES"/>
              </w:rPr>
              <w:t>etc</w:t>
            </w:r>
            <w:proofErr w:type="spellEnd"/>
            <w:r w:rsidRPr="008E23D4">
              <w:rPr>
                <w:rFonts w:ascii="Ebrima" w:eastAsia="MS Mincho" w:hAnsi="Ebrima" w:cs="Arial"/>
                <w:sz w:val="20"/>
                <w:szCs w:val="20"/>
                <w:lang w:val="es-ES" w:eastAsia="es-ES"/>
              </w:rPr>
              <w:t>, como también para la g</w:t>
            </w:r>
            <w:r w:rsidR="007E4CDB" w:rsidRPr="008E23D4">
              <w:rPr>
                <w:rFonts w:ascii="Ebrima" w:eastAsia="MS Mincho" w:hAnsi="Ebrima" w:cs="Arial"/>
                <w:sz w:val="20"/>
                <w:szCs w:val="20"/>
                <w:lang w:val="es-ES" w:eastAsia="es-ES"/>
              </w:rPr>
              <w:t>estión de recursos de inversión.</w:t>
            </w:r>
          </w:p>
          <w:p w14:paraId="29EF11E8" w14:textId="77777777" w:rsidR="00A6035A" w:rsidRPr="008E23D4" w:rsidRDefault="00A6035A" w:rsidP="006312FD">
            <w:pPr>
              <w:spacing w:after="0" w:line="240" w:lineRule="auto"/>
              <w:contextualSpacing/>
              <w:jc w:val="both"/>
              <w:rPr>
                <w:rFonts w:ascii="Ebrima" w:eastAsia="MS Mincho" w:hAnsi="Ebrima" w:cs="Arial"/>
                <w:sz w:val="20"/>
                <w:szCs w:val="20"/>
                <w:lang w:val="es-ES" w:eastAsia="es-ES"/>
              </w:rPr>
            </w:pPr>
          </w:p>
          <w:p w14:paraId="1BBA6BA3" w14:textId="27444F24" w:rsidR="00E96686" w:rsidRPr="008E23D4" w:rsidRDefault="00AB44FD" w:rsidP="006312FD">
            <w:pPr>
              <w:spacing w:after="0" w:line="240" w:lineRule="auto"/>
              <w:contextualSpacing/>
              <w:jc w:val="both"/>
              <w:rPr>
                <w:rFonts w:ascii="Ebrima" w:hAnsi="Ebrima" w:cs="Arial"/>
                <w:sz w:val="20"/>
                <w:szCs w:val="20"/>
                <w:lang w:val="es-ES"/>
              </w:rPr>
            </w:pPr>
            <w:r w:rsidRPr="008E23D4">
              <w:rPr>
                <w:rFonts w:ascii="Ebrima" w:eastAsia="MS Mincho" w:hAnsi="Ebrima" w:cs="Arial"/>
                <w:sz w:val="20"/>
                <w:szCs w:val="20"/>
                <w:lang w:val="es-ES" w:eastAsia="es-ES"/>
              </w:rPr>
              <w:t>Dado</w:t>
            </w:r>
            <w:r w:rsidR="00A6035A" w:rsidRPr="008E23D4">
              <w:rPr>
                <w:rFonts w:ascii="Ebrima" w:eastAsia="MS Mincho" w:hAnsi="Ebrima" w:cs="Arial"/>
                <w:sz w:val="20"/>
                <w:szCs w:val="20"/>
                <w:lang w:val="es-ES" w:eastAsia="es-ES"/>
              </w:rPr>
              <w:t xml:space="preserve"> lo anterior, debe surtirse el proceso de</w:t>
            </w:r>
            <w:r w:rsidR="00A6035A" w:rsidRPr="008E23D4">
              <w:rPr>
                <w:rFonts w:ascii="Ebrima" w:hAnsi="Ebrima" w:cs="Arial"/>
                <w:sz w:val="20"/>
                <w:szCs w:val="20"/>
                <w:lang w:val="es-ES"/>
              </w:rPr>
              <w:t xml:space="preserve"> </w:t>
            </w:r>
            <w:r w:rsidR="00153BD7" w:rsidRPr="008E23D4">
              <w:rPr>
                <w:rFonts w:ascii="Ebrima" w:hAnsi="Ebrima" w:cs="Arial"/>
                <w:b/>
                <w:color w:val="000000"/>
                <w:sz w:val="20"/>
                <w:szCs w:val="20"/>
                <w:lang w:eastAsia="es-CO"/>
              </w:rPr>
              <w:t>CONVOCATORIA PÚBLICA</w:t>
            </w:r>
            <w:r w:rsidR="000E5506" w:rsidRPr="008E23D4">
              <w:rPr>
                <w:rFonts w:ascii="Ebrima" w:hAnsi="Ebrima" w:cs="Arial"/>
                <w:b/>
                <w:color w:val="000000"/>
                <w:sz w:val="20"/>
                <w:szCs w:val="20"/>
                <w:lang w:eastAsia="es-CO"/>
              </w:rPr>
              <w:t xml:space="preserve"> </w:t>
            </w:r>
            <w:r w:rsidR="000E5506" w:rsidRPr="008E23D4">
              <w:rPr>
                <w:rFonts w:ascii="Ebrima" w:hAnsi="Ebrima" w:cs="Arial"/>
                <w:color w:val="000000"/>
                <w:sz w:val="20"/>
                <w:szCs w:val="20"/>
                <w:lang w:eastAsia="es-CO"/>
              </w:rPr>
              <w:t>(</w:t>
            </w:r>
            <w:r w:rsidR="000E5506" w:rsidRPr="008E23D4">
              <w:rPr>
                <w:rFonts w:ascii="Ebrima" w:hAnsi="Ebrima" w:cs="Arial"/>
                <w:i/>
                <w:iCs/>
                <w:color w:val="000000"/>
                <w:sz w:val="20"/>
                <w:szCs w:val="20"/>
                <w:lang w:eastAsia="es-CO"/>
              </w:rPr>
              <w:t xml:space="preserve">según </w:t>
            </w:r>
            <w:r w:rsidR="00F900CF" w:rsidRPr="008E23D4">
              <w:rPr>
                <w:rFonts w:ascii="Ebrima" w:hAnsi="Ebrima" w:cs="Arial"/>
                <w:i/>
                <w:iCs/>
                <w:color w:val="000000"/>
                <w:sz w:val="20"/>
                <w:szCs w:val="20"/>
                <w:lang w:eastAsia="es-CO"/>
              </w:rPr>
              <w:t xml:space="preserve">Manual </w:t>
            </w:r>
            <w:r w:rsidR="000E5506" w:rsidRPr="008E23D4">
              <w:rPr>
                <w:rFonts w:ascii="Ebrima" w:hAnsi="Ebrima" w:cs="Arial"/>
                <w:i/>
                <w:iCs/>
                <w:color w:val="000000"/>
                <w:sz w:val="20"/>
                <w:szCs w:val="20"/>
                <w:lang w:eastAsia="es-CO"/>
              </w:rPr>
              <w:t xml:space="preserve">de </w:t>
            </w:r>
            <w:r w:rsidR="00F900CF" w:rsidRPr="008E23D4">
              <w:rPr>
                <w:rFonts w:ascii="Ebrima" w:hAnsi="Ebrima" w:cs="Arial"/>
                <w:i/>
                <w:iCs/>
                <w:color w:val="000000"/>
                <w:sz w:val="20"/>
                <w:szCs w:val="20"/>
                <w:lang w:eastAsia="es-CO"/>
              </w:rPr>
              <w:t xml:space="preserve">Contratación – Resolución No. </w:t>
            </w:r>
            <w:r w:rsidR="00C23229" w:rsidRPr="008E23D4">
              <w:rPr>
                <w:rFonts w:ascii="Ebrima" w:hAnsi="Ebrima" w:cs="Arial"/>
                <w:i/>
                <w:iCs/>
                <w:color w:val="000000"/>
                <w:sz w:val="20"/>
                <w:szCs w:val="20"/>
                <w:lang w:eastAsia="es-CO"/>
              </w:rPr>
              <w:t>01</w:t>
            </w:r>
            <w:r w:rsidR="000E5506" w:rsidRPr="008E23D4">
              <w:rPr>
                <w:rFonts w:ascii="Ebrima" w:hAnsi="Ebrima" w:cs="Arial"/>
                <w:i/>
                <w:iCs/>
                <w:color w:val="000000"/>
                <w:sz w:val="20"/>
                <w:szCs w:val="20"/>
                <w:lang w:eastAsia="es-CO"/>
              </w:rPr>
              <w:t xml:space="preserve">19 del 10 de </w:t>
            </w:r>
            <w:r w:rsidR="00F900CF" w:rsidRPr="008E23D4">
              <w:rPr>
                <w:rFonts w:ascii="Ebrima" w:hAnsi="Ebrima" w:cs="Arial"/>
                <w:i/>
                <w:iCs/>
                <w:color w:val="000000"/>
                <w:sz w:val="20"/>
                <w:szCs w:val="20"/>
                <w:lang w:eastAsia="es-CO"/>
              </w:rPr>
              <w:t xml:space="preserve">Marzo </w:t>
            </w:r>
            <w:r w:rsidR="000E5506" w:rsidRPr="008E23D4">
              <w:rPr>
                <w:rFonts w:ascii="Ebrima" w:hAnsi="Ebrima" w:cs="Arial"/>
                <w:i/>
                <w:iCs/>
                <w:color w:val="000000"/>
                <w:sz w:val="20"/>
                <w:szCs w:val="20"/>
                <w:lang w:eastAsia="es-CO"/>
              </w:rPr>
              <w:t>del 2017)</w:t>
            </w:r>
            <w:r w:rsidRPr="008E23D4">
              <w:rPr>
                <w:rFonts w:ascii="Ebrima" w:hAnsi="Ebrima" w:cs="Arial"/>
                <w:i/>
                <w:iCs/>
                <w:color w:val="000000"/>
                <w:sz w:val="20"/>
                <w:szCs w:val="20"/>
                <w:lang w:eastAsia="es-CO"/>
              </w:rPr>
              <w:t>,</w:t>
            </w:r>
            <w:r w:rsidRPr="008E23D4">
              <w:rPr>
                <w:rFonts w:ascii="Ebrima" w:hAnsi="Ebrima" w:cs="Arial"/>
                <w:color w:val="000000"/>
                <w:sz w:val="20"/>
                <w:szCs w:val="20"/>
                <w:lang w:eastAsia="es-CO"/>
              </w:rPr>
              <w:t xml:space="preserve"> q</w:t>
            </w:r>
            <w:proofErr w:type="spellStart"/>
            <w:r w:rsidRPr="008E23D4">
              <w:rPr>
                <w:rFonts w:ascii="Ebrima" w:hAnsi="Ebrima" w:cs="Arial"/>
                <w:sz w:val="20"/>
                <w:szCs w:val="20"/>
                <w:lang w:val="es-ES"/>
              </w:rPr>
              <w:t>ue</w:t>
            </w:r>
            <w:proofErr w:type="spellEnd"/>
            <w:r w:rsidRPr="008E23D4">
              <w:rPr>
                <w:rFonts w:ascii="Ebrima" w:hAnsi="Ebrima" w:cs="Arial"/>
                <w:sz w:val="20"/>
                <w:szCs w:val="20"/>
                <w:lang w:val="es-ES"/>
              </w:rPr>
              <w:t xml:space="preserve"> es</w:t>
            </w:r>
            <w:r w:rsidR="00A6035A" w:rsidRPr="008E23D4">
              <w:rPr>
                <w:rFonts w:ascii="Ebrima" w:hAnsi="Ebrima" w:cs="Arial"/>
                <w:sz w:val="20"/>
                <w:szCs w:val="20"/>
                <w:lang w:val="es-ES"/>
              </w:rPr>
              <w:t xml:space="preserve"> el procedimiento mediante el cual el Gerente de la</w:t>
            </w:r>
            <w:r w:rsidR="00A6035A" w:rsidRPr="008E23D4">
              <w:rPr>
                <w:rFonts w:ascii="Ebrima" w:hAnsi="Ebrima" w:cs="Arial"/>
                <w:b/>
                <w:sz w:val="20"/>
                <w:szCs w:val="20"/>
                <w:lang w:val="es-ES"/>
              </w:rPr>
              <w:t xml:space="preserve"> ESEB</w:t>
            </w:r>
            <w:r w:rsidR="00A6035A" w:rsidRPr="008E23D4">
              <w:rPr>
                <w:rFonts w:ascii="Ebrima" w:hAnsi="Ebrima" w:cs="Arial"/>
                <w:sz w:val="20"/>
                <w:szCs w:val="20"/>
                <w:lang w:val="es-ES"/>
              </w:rPr>
              <w:t xml:space="preserve"> o</w:t>
            </w:r>
            <w:r w:rsidR="00A6035A" w:rsidRPr="008E23D4">
              <w:rPr>
                <w:rFonts w:ascii="Ebrima" w:hAnsi="Ebrima" w:cs="Arial"/>
                <w:sz w:val="20"/>
                <w:szCs w:val="20"/>
                <w:lang w:val="es-ES" w:eastAsia="es-ES_tradnl"/>
              </w:rPr>
              <w:t xml:space="preserve"> en quien se hubiera delegado y desconcentrado la competencia para contratar</w:t>
            </w:r>
            <w:r w:rsidR="00A6035A" w:rsidRPr="008E23D4">
              <w:rPr>
                <w:rFonts w:ascii="Ebrima" w:hAnsi="Ebrima" w:cs="Arial"/>
                <w:sz w:val="20"/>
                <w:szCs w:val="20"/>
                <w:lang w:val="es-ES"/>
              </w:rPr>
              <w:t xml:space="preserve">, hace conocer a través de la página web a todos los oferentes interesados, a excepción de las exclusividades certificadas conforme con la ley, el objeto y demás aspectos relacionados con la contratación, con el fin de que presenten propuestas y ofertas.  </w:t>
            </w:r>
          </w:p>
          <w:p w14:paraId="32B6D495" w14:textId="77777777" w:rsidR="00556EF9" w:rsidRPr="008E23D4" w:rsidRDefault="00556EF9" w:rsidP="006312FD">
            <w:pPr>
              <w:spacing w:after="0" w:line="240" w:lineRule="auto"/>
              <w:contextualSpacing/>
              <w:jc w:val="both"/>
              <w:rPr>
                <w:rFonts w:ascii="Ebrima" w:hAnsi="Ebrima" w:cs="Arial"/>
                <w:color w:val="000000"/>
                <w:sz w:val="20"/>
                <w:szCs w:val="20"/>
                <w:u w:val="words" w:color="FFFFFF"/>
                <w:lang w:val="es-ES" w:eastAsia="es-MX"/>
              </w:rPr>
            </w:pPr>
          </w:p>
          <w:p w14:paraId="66FD6FA3" w14:textId="14252829" w:rsidR="00813B03" w:rsidRPr="006312FD" w:rsidRDefault="0071627D" w:rsidP="006312FD">
            <w:pPr>
              <w:spacing w:after="0" w:line="240" w:lineRule="auto"/>
              <w:contextualSpacing/>
              <w:jc w:val="both"/>
              <w:rPr>
                <w:rFonts w:ascii="Ebrima" w:hAnsi="Ebrima" w:cs="Arial"/>
                <w:color w:val="000000"/>
                <w:sz w:val="20"/>
                <w:szCs w:val="20"/>
                <w:u w:val="words" w:color="FFFFFF"/>
                <w:lang w:val="es-ES" w:eastAsia="es-MX"/>
              </w:rPr>
            </w:pPr>
            <w:r w:rsidRPr="008E23D4">
              <w:rPr>
                <w:rFonts w:ascii="Ebrima" w:hAnsi="Ebrima" w:cs="Arial"/>
                <w:color w:val="000000"/>
                <w:sz w:val="20"/>
                <w:szCs w:val="20"/>
                <w:u w:val="single" w:color="FFFFFF"/>
                <w:lang w:val="es-ES" w:eastAsia="es-MX"/>
              </w:rPr>
              <w:t>Qu</w:t>
            </w:r>
            <w:r w:rsidRPr="008E23D4">
              <w:rPr>
                <w:rFonts w:ascii="Ebrima" w:hAnsi="Ebrima" w:cs="Arial"/>
                <w:color w:val="000000"/>
                <w:sz w:val="20"/>
                <w:szCs w:val="20"/>
                <w:u w:val="words" w:color="FFFFFF"/>
                <w:lang w:val="es-ES" w:eastAsia="es-MX"/>
              </w:rPr>
              <w:t xml:space="preserve">e el presente proceso de </w:t>
            </w:r>
            <w:r w:rsidR="00F900CF" w:rsidRPr="008E23D4">
              <w:rPr>
                <w:rFonts w:ascii="Ebrima" w:hAnsi="Ebrima" w:cs="Arial"/>
                <w:color w:val="000000"/>
                <w:sz w:val="20"/>
                <w:szCs w:val="20"/>
                <w:u w:val="words" w:color="FFFFFF"/>
                <w:lang w:val="es-ES" w:eastAsia="es-MX"/>
              </w:rPr>
              <w:t>contratación cuenta</w:t>
            </w:r>
            <w:r w:rsidR="00813B03" w:rsidRPr="008E23D4">
              <w:rPr>
                <w:rFonts w:ascii="Ebrima" w:hAnsi="Ebrima" w:cs="Arial"/>
                <w:color w:val="000000"/>
                <w:sz w:val="20"/>
                <w:szCs w:val="20"/>
                <w:u w:val="words" w:color="FFFFFF"/>
                <w:lang w:val="es-ES" w:eastAsia="es-MX"/>
              </w:rPr>
              <w:t xml:space="preserve"> con la debida autorización de la Junta directiva emitida mediante </w:t>
            </w:r>
            <w:r w:rsidR="00283218" w:rsidRPr="008E23D4">
              <w:rPr>
                <w:rFonts w:ascii="Ebrima" w:hAnsi="Ebrima" w:cs="Arial"/>
                <w:color w:val="000000"/>
                <w:sz w:val="20"/>
                <w:szCs w:val="20"/>
                <w:u w:val="single" w:color="FFFFFF"/>
                <w:lang w:val="es-ES" w:eastAsia="es-MX"/>
              </w:rPr>
              <w:t xml:space="preserve">ACTA DE REUNIÓN EXTRAORDINARIA DE JUNTA DIRECTIVA </w:t>
            </w:r>
            <w:proofErr w:type="spellStart"/>
            <w:r w:rsidR="00283218" w:rsidRPr="008E23D4">
              <w:rPr>
                <w:rFonts w:ascii="Ebrima" w:hAnsi="Ebrima" w:cs="Arial"/>
                <w:color w:val="000000"/>
                <w:sz w:val="20"/>
                <w:szCs w:val="20"/>
                <w:u w:val="single" w:color="FFFFFF"/>
                <w:lang w:val="es-ES" w:eastAsia="es-MX"/>
              </w:rPr>
              <w:t>Nº</w:t>
            </w:r>
            <w:proofErr w:type="spellEnd"/>
            <w:r w:rsidR="00283218" w:rsidRPr="008E23D4">
              <w:rPr>
                <w:rFonts w:ascii="Ebrima" w:hAnsi="Ebrima" w:cs="Arial"/>
                <w:color w:val="000000"/>
                <w:sz w:val="20"/>
                <w:szCs w:val="20"/>
                <w:u w:val="single" w:color="FFFFFF"/>
                <w:lang w:val="es-ES" w:eastAsia="es-MX"/>
              </w:rPr>
              <w:t xml:space="preserve"> 012-2021 DE FECHA VEINTIOCHO (28) DE JULIO DEL AÑO DOS MIL VEINTINUNO (2021)</w:t>
            </w:r>
            <w:r w:rsidR="00F900CF" w:rsidRPr="008E23D4">
              <w:rPr>
                <w:rFonts w:ascii="Ebrima" w:hAnsi="Ebrima" w:cs="Arial"/>
                <w:color w:val="000000"/>
                <w:sz w:val="20"/>
                <w:szCs w:val="20"/>
                <w:u w:val="single" w:color="FFFFFF"/>
                <w:lang w:val="es-ES" w:eastAsia="es-MX"/>
              </w:rPr>
              <w:t>.</w:t>
            </w:r>
          </w:p>
        </w:tc>
      </w:tr>
      <w:tr w:rsidR="00F24730" w:rsidRPr="006312FD" w14:paraId="7F15303F" w14:textId="77777777" w:rsidTr="00005DA1">
        <w:trPr>
          <w:trHeight w:val="417"/>
        </w:trPr>
        <w:tc>
          <w:tcPr>
            <w:tcW w:w="5000" w:type="pct"/>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4B7FC0D3" w14:textId="68277314" w:rsidR="00F24730" w:rsidRPr="00F900CF" w:rsidRDefault="00F24730" w:rsidP="00855DF1">
            <w:pPr>
              <w:pStyle w:val="Prrafodelista"/>
              <w:numPr>
                <w:ilvl w:val="0"/>
                <w:numId w:val="2"/>
              </w:numPr>
              <w:tabs>
                <w:tab w:val="left" w:pos="679"/>
              </w:tabs>
              <w:spacing w:after="0" w:line="240" w:lineRule="auto"/>
              <w:ind w:left="679" w:hanging="679"/>
              <w:jc w:val="center"/>
              <w:rPr>
                <w:rFonts w:ascii="Ebrima" w:eastAsia="Times New Roman" w:hAnsi="Ebrima" w:cs="Arial"/>
                <w:b/>
                <w:bCs/>
                <w:color w:val="000000"/>
                <w:sz w:val="20"/>
                <w:szCs w:val="20"/>
                <w:lang w:eastAsia="es-CO"/>
              </w:rPr>
            </w:pPr>
            <w:r w:rsidRPr="00F900CF">
              <w:rPr>
                <w:rFonts w:ascii="Ebrima" w:eastAsia="Times New Roman" w:hAnsi="Ebrima" w:cs="Arial"/>
                <w:b/>
                <w:bCs/>
                <w:color w:val="000000"/>
                <w:sz w:val="20"/>
                <w:szCs w:val="20"/>
                <w:lang w:eastAsia="es-CO"/>
              </w:rPr>
              <w:lastRenderedPageBreak/>
              <w:t>DESCRIPCION DEL OBJETO A CONTRATAR</w:t>
            </w:r>
          </w:p>
        </w:tc>
      </w:tr>
      <w:tr w:rsidR="00F24730" w:rsidRPr="006312FD" w14:paraId="1A9E1A9B" w14:textId="77777777" w:rsidTr="00005DA1">
        <w:trPr>
          <w:trHeight w:val="2258"/>
        </w:trPr>
        <w:tc>
          <w:tcPr>
            <w:tcW w:w="500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C77220E" w14:textId="1BC13F75" w:rsidR="00160C82" w:rsidRDefault="00283218" w:rsidP="00F900CF">
            <w:pPr>
              <w:spacing w:after="0" w:line="240" w:lineRule="auto"/>
              <w:jc w:val="both"/>
              <w:rPr>
                <w:rFonts w:ascii="Ebrima" w:eastAsiaTheme="minorHAnsi" w:hAnsi="Ebrima" w:cs="Arial"/>
                <w:b/>
                <w:sz w:val="20"/>
                <w:szCs w:val="20"/>
              </w:rPr>
            </w:pPr>
            <w:r w:rsidRPr="006312FD">
              <w:rPr>
                <w:rFonts w:ascii="Ebrima" w:hAnsi="Ebrima"/>
                <w:b/>
                <w:bCs/>
                <w:sz w:val="20"/>
                <w:szCs w:val="20"/>
                <w:lang w:val="es-MX"/>
              </w:rPr>
              <w:t>1.1 OBJETO</w:t>
            </w:r>
            <w:r w:rsidR="00F900CF">
              <w:rPr>
                <w:rFonts w:ascii="Ebrima" w:hAnsi="Ebrima"/>
                <w:b/>
                <w:bCs/>
                <w:sz w:val="20"/>
                <w:szCs w:val="20"/>
                <w:lang w:val="es-MX"/>
              </w:rPr>
              <w:t>:</w:t>
            </w:r>
            <w:r w:rsidRPr="006312FD">
              <w:rPr>
                <w:rFonts w:ascii="Ebrima" w:hAnsi="Ebrima"/>
                <w:b/>
                <w:bCs/>
                <w:sz w:val="20"/>
                <w:szCs w:val="20"/>
                <w:lang w:val="es-MX"/>
              </w:rPr>
              <w:t xml:space="preserve"> </w:t>
            </w:r>
            <w:r w:rsidRPr="006312FD">
              <w:rPr>
                <w:rFonts w:ascii="Ebrima" w:hAnsi="Ebrima"/>
                <w:bCs/>
                <w:sz w:val="20"/>
                <w:szCs w:val="20"/>
                <w:lang w:val="es-MX"/>
              </w:rPr>
              <w:t xml:space="preserve">LA EMPRESA SOCIAL DEL ESTADO BARRANCABERMEJA está interesada en celebrar un contrato que permita la </w:t>
            </w:r>
            <w:r w:rsidRPr="006312FD">
              <w:rPr>
                <w:rFonts w:ascii="Ebrima" w:hAnsi="Ebrima"/>
                <w:b/>
                <w:bCs/>
                <w:sz w:val="20"/>
                <w:szCs w:val="20"/>
                <w:lang w:val="es-MX"/>
              </w:rPr>
              <w:t>CONSTRUCCIÒN DEL CENTRO DE SALUD EL LLANITO DEL MUNICIPIO DE BARRANCABERMEJA, DEPARTAMENTO DE SANTANDER</w:t>
            </w:r>
            <w:r w:rsidR="00160C82" w:rsidRPr="006312FD">
              <w:rPr>
                <w:rFonts w:ascii="Ebrima" w:eastAsiaTheme="minorHAnsi" w:hAnsi="Ebrima" w:cs="Arial"/>
                <w:b/>
                <w:sz w:val="20"/>
                <w:szCs w:val="20"/>
              </w:rPr>
              <w:t>CODIGO UNSPSC:</w:t>
            </w:r>
          </w:p>
          <w:p w14:paraId="3E0C8215" w14:textId="77777777" w:rsidR="00F900CF" w:rsidRPr="006312FD" w:rsidRDefault="00F900CF" w:rsidP="00F900CF">
            <w:pPr>
              <w:spacing w:after="0" w:line="240" w:lineRule="auto"/>
              <w:jc w:val="both"/>
              <w:rPr>
                <w:rFonts w:ascii="Ebrima" w:eastAsia="Arial" w:hAnsi="Ebrima"/>
                <w:b/>
                <w:bCs/>
                <w:sz w:val="20"/>
                <w:szCs w:val="20"/>
                <w:lang w:val="es-MX"/>
              </w:rPr>
            </w:pPr>
          </w:p>
          <w:p w14:paraId="03AF267D" w14:textId="5941C052" w:rsidR="00283218" w:rsidRPr="006312FD" w:rsidRDefault="00283218" w:rsidP="006312FD">
            <w:pPr>
              <w:spacing w:after="0" w:line="240" w:lineRule="auto"/>
              <w:jc w:val="both"/>
              <w:rPr>
                <w:rFonts w:ascii="Ebrima" w:hAnsi="Ebrima"/>
                <w:bCs/>
                <w:sz w:val="20"/>
                <w:szCs w:val="20"/>
              </w:rPr>
            </w:pPr>
            <w:r w:rsidRPr="006312FD">
              <w:rPr>
                <w:rFonts w:ascii="Ebrima" w:hAnsi="Ebrima"/>
                <w:b/>
                <w:bCs/>
                <w:sz w:val="20"/>
                <w:szCs w:val="20"/>
              </w:rPr>
              <w:t>1.2 CLASIFICACIÓN UNSPSC</w:t>
            </w:r>
            <w:r w:rsidR="00F900CF">
              <w:rPr>
                <w:rFonts w:ascii="Ebrima" w:hAnsi="Ebrima"/>
                <w:b/>
                <w:bCs/>
                <w:sz w:val="20"/>
                <w:szCs w:val="20"/>
              </w:rPr>
              <w:t xml:space="preserve">: </w:t>
            </w:r>
            <w:r w:rsidRPr="006312FD">
              <w:rPr>
                <w:rFonts w:ascii="Ebrima" w:hAnsi="Ebrima"/>
                <w:bCs/>
                <w:sz w:val="20"/>
                <w:szCs w:val="20"/>
              </w:rPr>
              <w:t xml:space="preserve">Los bienes y/o servicios del presente proceso de contratación están codificados en el clasificador de bienes y servicios de Naciones Unidas (UNSPSC), como se indica en el cuadro siguiente: </w:t>
            </w:r>
          </w:p>
          <w:p w14:paraId="71643923" w14:textId="77777777" w:rsidR="00283218" w:rsidRPr="006312FD" w:rsidRDefault="00283218" w:rsidP="006312FD">
            <w:pPr>
              <w:spacing w:after="0" w:line="240" w:lineRule="auto"/>
              <w:jc w:val="both"/>
              <w:rPr>
                <w:rFonts w:ascii="Ebrima" w:hAnsi="Ebrima"/>
                <w:bCs/>
                <w:sz w:val="20"/>
                <w:szCs w:val="2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7"/>
              <w:gridCol w:w="5216"/>
            </w:tblGrid>
            <w:tr w:rsidR="00283218" w:rsidRPr="006312FD" w14:paraId="0AE519E6" w14:textId="77777777" w:rsidTr="000963EB">
              <w:trPr>
                <w:trHeight w:val="499"/>
              </w:trPr>
              <w:tc>
                <w:tcPr>
                  <w:tcW w:w="3067" w:type="dxa"/>
                  <w:tcBorders>
                    <w:top w:val="single" w:sz="4" w:space="0" w:color="000000"/>
                    <w:left w:val="single" w:sz="4" w:space="0" w:color="000000"/>
                    <w:bottom w:val="single" w:sz="4" w:space="0" w:color="000000"/>
                    <w:right w:val="single" w:sz="4" w:space="0" w:color="000000"/>
                  </w:tcBorders>
                  <w:vAlign w:val="center"/>
                  <w:hideMark/>
                </w:tcPr>
                <w:p w14:paraId="2CF0E89B" w14:textId="77777777" w:rsidR="00283218" w:rsidRPr="006312FD" w:rsidRDefault="00283218" w:rsidP="008E23D4">
                  <w:pPr>
                    <w:framePr w:hSpace="141" w:wrap="around" w:vAnchor="text" w:hAnchor="margin" w:y="113"/>
                    <w:spacing w:after="0" w:line="240" w:lineRule="auto"/>
                    <w:jc w:val="both"/>
                    <w:rPr>
                      <w:rFonts w:ascii="Ebrima" w:hAnsi="Ebrima"/>
                      <w:b/>
                      <w:sz w:val="20"/>
                      <w:szCs w:val="20"/>
                    </w:rPr>
                  </w:pPr>
                  <w:r w:rsidRPr="006312FD">
                    <w:rPr>
                      <w:rFonts w:ascii="Ebrima" w:hAnsi="Ebrima"/>
                      <w:b/>
                      <w:sz w:val="20"/>
                      <w:szCs w:val="20"/>
                    </w:rPr>
                    <w:t>CLASIFICACIÓN UNSPSC</w:t>
                  </w:r>
                </w:p>
              </w:tc>
              <w:tc>
                <w:tcPr>
                  <w:tcW w:w="5216" w:type="dxa"/>
                  <w:tcBorders>
                    <w:top w:val="single" w:sz="4" w:space="0" w:color="000000"/>
                    <w:left w:val="single" w:sz="4" w:space="0" w:color="000000"/>
                    <w:bottom w:val="single" w:sz="4" w:space="0" w:color="000000"/>
                    <w:right w:val="single" w:sz="4" w:space="0" w:color="000000"/>
                  </w:tcBorders>
                  <w:vAlign w:val="center"/>
                  <w:hideMark/>
                </w:tcPr>
                <w:p w14:paraId="31184393" w14:textId="77777777" w:rsidR="00283218" w:rsidRPr="006312FD" w:rsidRDefault="00283218" w:rsidP="008E23D4">
                  <w:pPr>
                    <w:framePr w:hSpace="141" w:wrap="around" w:vAnchor="text" w:hAnchor="margin" w:y="113"/>
                    <w:spacing w:after="0" w:line="240" w:lineRule="auto"/>
                    <w:jc w:val="both"/>
                    <w:rPr>
                      <w:rFonts w:ascii="Ebrima" w:hAnsi="Ebrima"/>
                      <w:b/>
                      <w:sz w:val="20"/>
                      <w:szCs w:val="20"/>
                    </w:rPr>
                  </w:pPr>
                  <w:r w:rsidRPr="006312FD">
                    <w:rPr>
                      <w:rFonts w:ascii="Ebrima" w:hAnsi="Ebrima"/>
                      <w:b/>
                      <w:sz w:val="20"/>
                      <w:szCs w:val="20"/>
                    </w:rPr>
                    <w:t>DESCRIPCIÓN</w:t>
                  </w:r>
                </w:p>
              </w:tc>
            </w:tr>
            <w:tr w:rsidR="00283218" w:rsidRPr="006312FD" w14:paraId="2BF6E2B1" w14:textId="77777777" w:rsidTr="000963EB">
              <w:trPr>
                <w:trHeight w:val="670"/>
              </w:trPr>
              <w:tc>
                <w:tcPr>
                  <w:tcW w:w="3067" w:type="dxa"/>
                  <w:tcBorders>
                    <w:top w:val="single" w:sz="4" w:space="0" w:color="000000"/>
                    <w:left w:val="single" w:sz="4" w:space="0" w:color="000000"/>
                    <w:bottom w:val="single" w:sz="4" w:space="0" w:color="000000"/>
                    <w:right w:val="single" w:sz="4" w:space="0" w:color="000000"/>
                  </w:tcBorders>
                  <w:vAlign w:val="center"/>
                  <w:hideMark/>
                </w:tcPr>
                <w:p w14:paraId="121F4893" w14:textId="77777777" w:rsidR="00283218" w:rsidRPr="006312FD" w:rsidRDefault="00283218" w:rsidP="008E23D4">
                  <w:pPr>
                    <w:framePr w:hSpace="141" w:wrap="around" w:vAnchor="text" w:hAnchor="margin" w:y="113"/>
                    <w:spacing w:after="0" w:line="240" w:lineRule="auto"/>
                    <w:jc w:val="both"/>
                    <w:rPr>
                      <w:rFonts w:ascii="Ebrima" w:hAnsi="Ebrima"/>
                      <w:b/>
                      <w:color w:val="000000"/>
                      <w:sz w:val="20"/>
                      <w:szCs w:val="20"/>
                    </w:rPr>
                  </w:pPr>
                  <w:r w:rsidRPr="006312FD">
                    <w:rPr>
                      <w:rFonts w:ascii="Ebrima" w:hAnsi="Ebrima"/>
                      <w:b/>
                      <w:sz w:val="20"/>
                      <w:szCs w:val="20"/>
                    </w:rPr>
                    <w:t>72121403</w:t>
                  </w:r>
                </w:p>
              </w:tc>
              <w:tc>
                <w:tcPr>
                  <w:tcW w:w="5216" w:type="dxa"/>
                  <w:tcBorders>
                    <w:top w:val="single" w:sz="4" w:space="0" w:color="000000"/>
                    <w:left w:val="single" w:sz="4" w:space="0" w:color="000000"/>
                    <w:bottom w:val="single" w:sz="4" w:space="0" w:color="000000"/>
                    <w:right w:val="single" w:sz="4" w:space="0" w:color="000000"/>
                  </w:tcBorders>
                  <w:hideMark/>
                </w:tcPr>
                <w:p w14:paraId="552FF5D5" w14:textId="77777777" w:rsidR="00283218" w:rsidRPr="006312FD" w:rsidRDefault="00283218" w:rsidP="008E23D4">
                  <w:pPr>
                    <w:framePr w:hSpace="141" w:wrap="around" w:vAnchor="text" w:hAnchor="margin" w:y="113"/>
                    <w:spacing w:after="0" w:line="240" w:lineRule="auto"/>
                    <w:jc w:val="both"/>
                    <w:rPr>
                      <w:rFonts w:ascii="Ebrima" w:hAnsi="Ebrima"/>
                      <w:sz w:val="20"/>
                      <w:szCs w:val="20"/>
                      <w:shd w:val="clear" w:color="auto" w:fill="FFFFFF"/>
                    </w:rPr>
                  </w:pPr>
                  <w:r w:rsidRPr="006312FD">
                    <w:rPr>
                      <w:rFonts w:ascii="Ebrima" w:hAnsi="Ebrima"/>
                      <w:sz w:val="20"/>
                      <w:szCs w:val="20"/>
                      <w:shd w:val="clear" w:color="auto" w:fill="FFFFFF"/>
                    </w:rPr>
                    <w:t>Servicio de construcción de hospitales</w:t>
                  </w:r>
                </w:p>
              </w:tc>
            </w:tr>
            <w:tr w:rsidR="00283218" w:rsidRPr="006312FD" w14:paraId="6249E7BE" w14:textId="77777777" w:rsidTr="000963EB">
              <w:trPr>
                <w:trHeight w:val="670"/>
              </w:trPr>
              <w:tc>
                <w:tcPr>
                  <w:tcW w:w="3067" w:type="dxa"/>
                  <w:tcBorders>
                    <w:top w:val="single" w:sz="4" w:space="0" w:color="000000"/>
                    <w:left w:val="single" w:sz="4" w:space="0" w:color="000000"/>
                    <w:bottom w:val="single" w:sz="4" w:space="0" w:color="000000"/>
                    <w:right w:val="single" w:sz="4" w:space="0" w:color="000000"/>
                  </w:tcBorders>
                  <w:vAlign w:val="center"/>
                  <w:hideMark/>
                </w:tcPr>
                <w:p w14:paraId="396372DF" w14:textId="77777777" w:rsidR="00283218" w:rsidRPr="006312FD" w:rsidRDefault="00283218" w:rsidP="008E23D4">
                  <w:pPr>
                    <w:framePr w:hSpace="141" w:wrap="around" w:vAnchor="text" w:hAnchor="margin" w:y="113"/>
                    <w:spacing w:after="0" w:line="240" w:lineRule="auto"/>
                    <w:jc w:val="both"/>
                    <w:rPr>
                      <w:rFonts w:ascii="Ebrima" w:hAnsi="Ebrima"/>
                      <w:b/>
                      <w:color w:val="000000"/>
                      <w:sz w:val="20"/>
                      <w:szCs w:val="20"/>
                    </w:rPr>
                  </w:pPr>
                  <w:r w:rsidRPr="006312FD">
                    <w:rPr>
                      <w:rFonts w:ascii="Ebrima" w:hAnsi="Ebrima"/>
                      <w:b/>
                      <w:sz w:val="20"/>
                      <w:szCs w:val="20"/>
                    </w:rPr>
                    <w:t>81101513</w:t>
                  </w:r>
                </w:p>
              </w:tc>
              <w:tc>
                <w:tcPr>
                  <w:tcW w:w="5216" w:type="dxa"/>
                  <w:tcBorders>
                    <w:top w:val="single" w:sz="4" w:space="0" w:color="000000"/>
                    <w:left w:val="single" w:sz="4" w:space="0" w:color="000000"/>
                    <w:bottom w:val="single" w:sz="4" w:space="0" w:color="000000"/>
                    <w:right w:val="single" w:sz="4" w:space="0" w:color="000000"/>
                  </w:tcBorders>
                  <w:hideMark/>
                </w:tcPr>
                <w:p w14:paraId="373AB54C" w14:textId="77777777" w:rsidR="00283218" w:rsidRPr="006312FD" w:rsidRDefault="00283218" w:rsidP="008E23D4">
                  <w:pPr>
                    <w:framePr w:hSpace="141" w:wrap="around" w:vAnchor="text" w:hAnchor="margin" w:y="113"/>
                    <w:spacing w:after="0" w:line="240" w:lineRule="auto"/>
                    <w:jc w:val="both"/>
                    <w:rPr>
                      <w:rFonts w:ascii="Ebrima" w:hAnsi="Ebrima"/>
                      <w:sz w:val="20"/>
                      <w:szCs w:val="20"/>
                      <w:shd w:val="clear" w:color="auto" w:fill="FFFFFF"/>
                    </w:rPr>
                  </w:pPr>
                  <w:r w:rsidRPr="006312FD">
                    <w:rPr>
                      <w:rFonts w:ascii="Ebrima" w:hAnsi="Ebrima"/>
                      <w:sz w:val="20"/>
                      <w:szCs w:val="20"/>
                      <w:shd w:val="clear" w:color="auto" w:fill="FFFFFF"/>
                    </w:rPr>
                    <w:t>Gestión de construcción de edificios</w:t>
                  </w:r>
                </w:p>
              </w:tc>
            </w:tr>
            <w:tr w:rsidR="00283218" w:rsidRPr="006312FD" w14:paraId="45DF1E68" w14:textId="77777777" w:rsidTr="000963EB">
              <w:trPr>
                <w:trHeight w:val="670"/>
              </w:trPr>
              <w:tc>
                <w:tcPr>
                  <w:tcW w:w="3067" w:type="dxa"/>
                  <w:tcBorders>
                    <w:top w:val="single" w:sz="4" w:space="0" w:color="000000"/>
                    <w:left w:val="single" w:sz="4" w:space="0" w:color="000000"/>
                    <w:bottom w:val="single" w:sz="4" w:space="0" w:color="000000"/>
                    <w:right w:val="single" w:sz="4" w:space="0" w:color="000000"/>
                  </w:tcBorders>
                  <w:vAlign w:val="center"/>
                  <w:hideMark/>
                </w:tcPr>
                <w:p w14:paraId="484C5AA2" w14:textId="77777777" w:rsidR="00283218" w:rsidRPr="006312FD" w:rsidRDefault="00283218" w:rsidP="008E23D4">
                  <w:pPr>
                    <w:framePr w:hSpace="141" w:wrap="around" w:vAnchor="text" w:hAnchor="margin" w:y="113"/>
                    <w:spacing w:after="0" w:line="240" w:lineRule="auto"/>
                    <w:jc w:val="both"/>
                    <w:rPr>
                      <w:rFonts w:ascii="Ebrima" w:hAnsi="Ebrima"/>
                      <w:b/>
                      <w:color w:val="000000"/>
                      <w:sz w:val="20"/>
                      <w:szCs w:val="20"/>
                    </w:rPr>
                  </w:pPr>
                  <w:r w:rsidRPr="006312FD">
                    <w:rPr>
                      <w:rFonts w:ascii="Ebrima" w:hAnsi="Ebrima"/>
                      <w:b/>
                      <w:sz w:val="20"/>
                      <w:szCs w:val="20"/>
                    </w:rPr>
                    <w:t>95122000</w:t>
                  </w:r>
                </w:p>
              </w:tc>
              <w:tc>
                <w:tcPr>
                  <w:tcW w:w="5216" w:type="dxa"/>
                  <w:tcBorders>
                    <w:top w:val="single" w:sz="4" w:space="0" w:color="000000"/>
                    <w:left w:val="single" w:sz="4" w:space="0" w:color="000000"/>
                    <w:bottom w:val="single" w:sz="4" w:space="0" w:color="000000"/>
                    <w:right w:val="single" w:sz="4" w:space="0" w:color="000000"/>
                  </w:tcBorders>
                  <w:hideMark/>
                </w:tcPr>
                <w:p w14:paraId="343DE74C" w14:textId="77777777" w:rsidR="00283218" w:rsidRPr="006312FD" w:rsidRDefault="00283218" w:rsidP="008E23D4">
                  <w:pPr>
                    <w:framePr w:hSpace="141" w:wrap="around" w:vAnchor="text" w:hAnchor="margin" w:y="113"/>
                    <w:spacing w:after="0" w:line="240" w:lineRule="auto"/>
                    <w:jc w:val="both"/>
                    <w:rPr>
                      <w:rFonts w:ascii="Ebrima" w:hAnsi="Ebrima"/>
                      <w:sz w:val="20"/>
                      <w:szCs w:val="20"/>
                      <w:shd w:val="clear" w:color="auto" w:fill="FFFFFF"/>
                    </w:rPr>
                  </w:pPr>
                  <w:r w:rsidRPr="006312FD">
                    <w:rPr>
                      <w:rFonts w:ascii="Ebrima" w:hAnsi="Ebrima"/>
                      <w:sz w:val="20"/>
                      <w:szCs w:val="20"/>
                      <w:shd w:val="clear" w:color="auto" w:fill="FFFFFF"/>
                    </w:rPr>
                    <w:t>Edificios y estructuras hospitalarias</w:t>
                  </w:r>
                </w:p>
              </w:tc>
            </w:tr>
          </w:tbl>
          <w:p w14:paraId="5867CBEC" w14:textId="2999515A" w:rsidR="00F900CF" w:rsidRDefault="00F900CF" w:rsidP="00F900CF">
            <w:pPr>
              <w:pStyle w:val="Prrafodelista"/>
              <w:spacing w:after="0" w:line="240" w:lineRule="auto"/>
              <w:ind w:left="0"/>
              <w:jc w:val="both"/>
              <w:rPr>
                <w:rFonts w:ascii="Ebrima" w:eastAsia="Times New Roman" w:hAnsi="Ebrima" w:cs="Arial"/>
                <w:b/>
                <w:bCs/>
                <w:color w:val="000000"/>
                <w:sz w:val="20"/>
                <w:szCs w:val="20"/>
                <w:lang w:eastAsia="es-CO"/>
              </w:rPr>
            </w:pPr>
          </w:p>
          <w:p w14:paraId="2C218474" w14:textId="4509C679" w:rsidR="00F900CF" w:rsidRDefault="00F900CF" w:rsidP="00F900CF">
            <w:pPr>
              <w:pStyle w:val="Prrafodelista"/>
              <w:spacing w:after="0" w:line="240" w:lineRule="auto"/>
              <w:ind w:left="0"/>
              <w:jc w:val="both"/>
              <w:rPr>
                <w:rFonts w:ascii="Ebrima" w:eastAsia="Times New Roman" w:hAnsi="Ebrima" w:cs="Arial"/>
                <w:color w:val="000000"/>
                <w:sz w:val="20"/>
                <w:szCs w:val="20"/>
                <w:lang w:eastAsia="es-CO"/>
              </w:rPr>
            </w:pPr>
            <w:r>
              <w:rPr>
                <w:rFonts w:ascii="Ebrima" w:eastAsia="Times New Roman" w:hAnsi="Ebrima" w:cs="Arial"/>
                <w:b/>
                <w:bCs/>
                <w:color w:val="000000"/>
                <w:sz w:val="20"/>
                <w:szCs w:val="20"/>
                <w:lang w:eastAsia="es-CO"/>
              </w:rPr>
              <w:t xml:space="preserve">1.3. </w:t>
            </w:r>
            <w:r w:rsidR="00F24730" w:rsidRPr="006312FD">
              <w:rPr>
                <w:rFonts w:ascii="Ebrima" w:eastAsia="Times New Roman" w:hAnsi="Ebrima" w:cs="Arial"/>
                <w:b/>
                <w:bCs/>
                <w:color w:val="000000"/>
                <w:sz w:val="20"/>
                <w:szCs w:val="20"/>
                <w:lang w:eastAsia="es-CO"/>
              </w:rPr>
              <w:t xml:space="preserve">MODALIDAD DE SELECCIÓN: </w:t>
            </w:r>
            <w:r w:rsidR="00A6035A" w:rsidRPr="006312FD">
              <w:rPr>
                <w:rFonts w:ascii="Ebrima" w:eastAsia="Times New Roman" w:hAnsi="Ebrima" w:cs="Arial"/>
                <w:color w:val="000000"/>
                <w:sz w:val="20"/>
                <w:szCs w:val="20"/>
                <w:lang w:eastAsia="es-CO"/>
              </w:rPr>
              <w:t xml:space="preserve">Convocatoria </w:t>
            </w:r>
            <w:r w:rsidR="00422B1A" w:rsidRPr="006312FD">
              <w:rPr>
                <w:rFonts w:ascii="Ebrima" w:eastAsia="Times New Roman" w:hAnsi="Ebrima" w:cs="Arial"/>
                <w:color w:val="000000"/>
                <w:sz w:val="20"/>
                <w:szCs w:val="20"/>
                <w:lang w:eastAsia="es-CO"/>
              </w:rPr>
              <w:t>Pública</w:t>
            </w:r>
            <w:r w:rsidR="00A6035A" w:rsidRPr="006312FD">
              <w:rPr>
                <w:rFonts w:ascii="Ebrima" w:eastAsia="Times New Roman" w:hAnsi="Ebrima" w:cs="Arial"/>
                <w:color w:val="000000"/>
                <w:sz w:val="20"/>
                <w:szCs w:val="20"/>
                <w:lang w:eastAsia="es-CO"/>
              </w:rPr>
              <w:t>.</w:t>
            </w:r>
          </w:p>
          <w:p w14:paraId="230FE694" w14:textId="77777777" w:rsidR="00F900CF" w:rsidRDefault="00F900CF" w:rsidP="00F900CF">
            <w:pPr>
              <w:pStyle w:val="Prrafodelista"/>
              <w:spacing w:after="0" w:line="240" w:lineRule="auto"/>
              <w:ind w:left="0"/>
              <w:jc w:val="both"/>
              <w:rPr>
                <w:rFonts w:ascii="Ebrima" w:eastAsia="Times New Roman" w:hAnsi="Ebrima" w:cs="Arial"/>
                <w:color w:val="000000"/>
                <w:sz w:val="20"/>
                <w:szCs w:val="20"/>
                <w:lang w:eastAsia="es-CO"/>
              </w:rPr>
            </w:pPr>
          </w:p>
          <w:p w14:paraId="2976B3DE" w14:textId="095C7281" w:rsidR="00F900CF" w:rsidRDefault="00F900CF" w:rsidP="00F900CF">
            <w:pPr>
              <w:pStyle w:val="Prrafodelista"/>
              <w:spacing w:after="0" w:line="240" w:lineRule="auto"/>
              <w:ind w:left="0"/>
              <w:jc w:val="both"/>
              <w:rPr>
                <w:rFonts w:ascii="Ebrima" w:eastAsia="Times New Roman" w:hAnsi="Ebrima" w:cs="Arial"/>
                <w:sz w:val="20"/>
                <w:szCs w:val="20"/>
                <w:lang w:eastAsia="es-CO"/>
              </w:rPr>
            </w:pPr>
            <w:r>
              <w:rPr>
                <w:rFonts w:ascii="Ebrima" w:eastAsia="Times New Roman" w:hAnsi="Ebrima" w:cs="Arial"/>
                <w:b/>
                <w:bCs/>
                <w:color w:val="000000"/>
                <w:sz w:val="20"/>
                <w:szCs w:val="20"/>
                <w:lang w:eastAsia="es-CO"/>
              </w:rPr>
              <w:t xml:space="preserve">1.4. </w:t>
            </w:r>
            <w:r w:rsidRPr="006312FD">
              <w:rPr>
                <w:rFonts w:ascii="Ebrima" w:eastAsia="Times New Roman" w:hAnsi="Ebrima" w:cs="Arial"/>
                <w:b/>
                <w:bCs/>
                <w:color w:val="000000"/>
                <w:sz w:val="20"/>
                <w:szCs w:val="20"/>
                <w:lang w:eastAsia="es-CO"/>
              </w:rPr>
              <w:t>PLAZO DE</w:t>
            </w:r>
            <w:r w:rsidR="00F24730" w:rsidRPr="006312FD">
              <w:rPr>
                <w:rFonts w:ascii="Ebrima" w:eastAsia="Times New Roman" w:hAnsi="Ebrima" w:cs="Arial"/>
                <w:b/>
                <w:bCs/>
                <w:color w:val="000000"/>
                <w:sz w:val="20"/>
                <w:szCs w:val="20"/>
                <w:lang w:eastAsia="es-CO"/>
              </w:rPr>
              <w:t xml:space="preserve"> EJECUCION:</w:t>
            </w:r>
            <w:r w:rsidR="00F24730" w:rsidRPr="006312FD">
              <w:rPr>
                <w:rFonts w:ascii="Ebrima" w:eastAsia="Times New Roman" w:hAnsi="Ebrima" w:cs="Arial"/>
                <w:color w:val="000000"/>
                <w:sz w:val="20"/>
                <w:szCs w:val="20"/>
                <w:lang w:eastAsia="es-CO"/>
              </w:rPr>
              <w:t xml:space="preserve"> El plazo </w:t>
            </w:r>
            <w:r w:rsidR="005C44D0" w:rsidRPr="006312FD">
              <w:rPr>
                <w:rFonts w:ascii="Ebrima" w:eastAsia="Times New Roman" w:hAnsi="Ebrima" w:cs="Arial"/>
                <w:color w:val="000000"/>
                <w:sz w:val="20"/>
                <w:szCs w:val="20"/>
                <w:lang w:eastAsia="es-CO"/>
              </w:rPr>
              <w:t xml:space="preserve">de ejecución </w:t>
            </w:r>
            <w:r w:rsidR="00F24730" w:rsidRPr="006312FD">
              <w:rPr>
                <w:rFonts w:ascii="Ebrima" w:eastAsia="Times New Roman" w:hAnsi="Ebrima" w:cs="Arial"/>
                <w:color w:val="000000"/>
                <w:sz w:val="20"/>
                <w:szCs w:val="20"/>
                <w:lang w:eastAsia="es-CO"/>
              </w:rPr>
              <w:t xml:space="preserve">del contrato será </w:t>
            </w:r>
            <w:r w:rsidRPr="006312FD">
              <w:rPr>
                <w:rFonts w:ascii="Ebrima" w:eastAsia="Times New Roman" w:hAnsi="Ebrima" w:cs="Arial"/>
                <w:sz w:val="20"/>
                <w:szCs w:val="20"/>
                <w:lang w:eastAsia="es-CO"/>
              </w:rPr>
              <w:t>de CUATRO (</w:t>
            </w:r>
            <w:r w:rsidR="00D96267" w:rsidRPr="006312FD">
              <w:rPr>
                <w:rFonts w:ascii="Ebrima" w:eastAsia="Times New Roman" w:hAnsi="Ebrima" w:cs="Arial"/>
                <w:sz w:val="20"/>
                <w:szCs w:val="20"/>
                <w:lang w:eastAsia="es-CO"/>
              </w:rPr>
              <w:t>0</w:t>
            </w:r>
            <w:r w:rsidR="000963EB" w:rsidRPr="006312FD">
              <w:rPr>
                <w:rFonts w:ascii="Ebrima" w:eastAsia="Times New Roman" w:hAnsi="Ebrima" w:cs="Arial"/>
                <w:sz w:val="20"/>
                <w:szCs w:val="20"/>
                <w:lang w:eastAsia="es-CO"/>
              </w:rPr>
              <w:t>4</w:t>
            </w:r>
            <w:r w:rsidR="00D96267" w:rsidRPr="006312FD">
              <w:rPr>
                <w:rFonts w:ascii="Ebrima" w:eastAsia="Times New Roman" w:hAnsi="Ebrima" w:cs="Arial"/>
                <w:sz w:val="20"/>
                <w:szCs w:val="20"/>
                <w:lang w:eastAsia="es-CO"/>
              </w:rPr>
              <w:t>) MESES contados a partir de la fecha de suscripción del acta de inicio.</w:t>
            </w:r>
          </w:p>
          <w:p w14:paraId="3B391C86" w14:textId="77777777" w:rsidR="00F900CF" w:rsidRDefault="00F900CF" w:rsidP="00F900CF">
            <w:pPr>
              <w:pStyle w:val="Prrafodelista"/>
              <w:spacing w:after="0" w:line="240" w:lineRule="auto"/>
              <w:ind w:left="0"/>
              <w:jc w:val="both"/>
              <w:rPr>
                <w:rFonts w:ascii="Ebrima" w:eastAsia="Times New Roman" w:hAnsi="Ebrima" w:cs="Arial"/>
                <w:b/>
                <w:bCs/>
                <w:color w:val="000000"/>
                <w:sz w:val="20"/>
                <w:szCs w:val="20"/>
                <w:lang w:eastAsia="es-CO"/>
              </w:rPr>
            </w:pPr>
          </w:p>
          <w:p w14:paraId="79BB71FF" w14:textId="77777777" w:rsidR="00F900CF" w:rsidRDefault="00F900CF" w:rsidP="00F900CF">
            <w:pPr>
              <w:pStyle w:val="Prrafodelista"/>
              <w:spacing w:after="0" w:line="240" w:lineRule="auto"/>
              <w:ind w:left="0"/>
              <w:jc w:val="both"/>
              <w:rPr>
                <w:rFonts w:ascii="Ebrima" w:eastAsia="Times New Roman" w:hAnsi="Ebrima" w:cs="Arial"/>
                <w:color w:val="000000"/>
                <w:sz w:val="20"/>
                <w:szCs w:val="20"/>
                <w:lang w:eastAsia="es-CO"/>
              </w:rPr>
            </w:pPr>
            <w:r>
              <w:rPr>
                <w:rFonts w:ascii="Ebrima" w:eastAsia="Times New Roman" w:hAnsi="Ebrima" w:cs="Arial"/>
                <w:b/>
                <w:bCs/>
                <w:color w:val="000000"/>
                <w:sz w:val="20"/>
                <w:szCs w:val="20"/>
                <w:lang w:eastAsia="es-CO"/>
              </w:rPr>
              <w:t xml:space="preserve">1.5. </w:t>
            </w:r>
            <w:r w:rsidR="00F24730" w:rsidRPr="006312FD">
              <w:rPr>
                <w:rFonts w:ascii="Ebrima" w:eastAsia="Times New Roman" w:hAnsi="Ebrima" w:cs="Arial"/>
                <w:b/>
                <w:bCs/>
                <w:color w:val="000000"/>
                <w:sz w:val="20"/>
                <w:szCs w:val="20"/>
                <w:lang w:eastAsia="es-CO"/>
              </w:rPr>
              <w:t xml:space="preserve">LUGAR DE EJECUCION: </w:t>
            </w:r>
            <w:r w:rsidR="00F24730" w:rsidRPr="006312FD">
              <w:rPr>
                <w:rFonts w:ascii="Ebrima" w:eastAsia="Times New Roman" w:hAnsi="Ebrima" w:cs="Arial"/>
                <w:color w:val="000000"/>
                <w:sz w:val="20"/>
                <w:szCs w:val="20"/>
                <w:lang w:eastAsia="es-CO"/>
              </w:rPr>
              <w:t>El lugar de ejecución del presente proceso será</w:t>
            </w:r>
            <w:r w:rsidR="00663E75" w:rsidRPr="006312FD">
              <w:rPr>
                <w:rFonts w:ascii="Ebrima" w:eastAsia="Times New Roman" w:hAnsi="Ebrima" w:cs="Arial"/>
                <w:color w:val="000000"/>
                <w:sz w:val="20"/>
                <w:szCs w:val="20"/>
                <w:lang w:eastAsia="es-CO"/>
              </w:rPr>
              <w:t xml:space="preserve"> el</w:t>
            </w:r>
            <w:r w:rsidR="00F24730" w:rsidRPr="006312FD">
              <w:rPr>
                <w:rFonts w:ascii="Ebrima" w:eastAsia="Times New Roman" w:hAnsi="Ebrima" w:cs="Arial"/>
                <w:color w:val="000000"/>
                <w:sz w:val="20"/>
                <w:szCs w:val="20"/>
                <w:lang w:eastAsia="es-CO"/>
              </w:rPr>
              <w:t xml:space="preserve"> </w:t>
            </w:r>
            <w:r w:rsidRPr="006312FD">
              <w:rPr>
                <w:rFonts w:ascii="Ebrima" w:eastAsia="Times New Roman" w:hAnsi="Ebrima" w:cs="Arial"/>
                <w:color w:val="000000"/>
                <w:sz w:val="20"/>
                <w:szCs w:val="20"/>
                <w:lang w:eastAsia="es-CO"/>
              </w:rPr>
              <w:t>Distrito de</w:t>
            </w:r>
            <w:r w:rsidR="00F24730" w:rsidRPr="006312FD">
              <w:rPr>
                <w:rFonts w:ascii="Ebrima" w:eastAsia="Times New Roman" w:hAnsi="Ebrima" w:cs="Arial"/>
                <w:color w:val="000000"/>
                <w:sz w:val="20"/>
                <w:szCs w:val="20"/>
                <w:lang w:eastAsia="es-CO"/>
              </w:rPr>
              <w:t xml:space="preserve"> </w:t>
            </w:r>
            <w:r w:rsidR="00A6035A" w:rsidRPr="006312FD">
              <w:rPr>
                <w:rFonts w:ascii="Ebrima" w:eastAsia="Times New Roman" w:hAnsi="Ebrima" w:cs="Arial"/>
                <w:color w:val="000000"/>
                <w:sz w:val="20"/>
                <w:szCs w:val="20"/>
                <w:lang w:eastAsia="es-CO"/>
              </w:rPr>
              <w:t>Barrancabermeja</w:t>
            </w:r>
            <w:r w:rsidR="000963EB" w:rsidRPr="006312FD">
              <w:rPr>
                <w:rFonts w:ascii="Ebrima" w:eastAsia="Times New Roman" w:hAnsi="Ebrima" w:cs="Arial"/>
                <w:color w:val="000000"/>
                <w:sz w:val="20"/>
                <w:szCs w:val="20"/>
                <w:lang w:eastAsia="es-CO"/>
              </w:rPr>
              <w:t xml:space="preserve">-Corregimiento El </w:t>
            </w:r>
            <w:r w:rsidR="00487B81" w:rsidRPr="006312FD">
              <w:rPr>
                <w:rFonts w:ascii="Ebrima" w:eastAsia="Times New Roman" w:hAnsi="Ebrima" w:cs="Arial"/>
                <w:color w:val="000000"/>
                <w:sz w:val="20"/>
                <w:szCs w:val="20"/>
                <w:lang w:eastAsia="es-CO"/>
              </w:rPr>
              <w:t>Llanito</w:t>
            </w:r>
            <w:r w:rsidR="00F24730" w:rsidRPr="006312FD">
              <w:rPr>
                <w:rFonts w:ascii="Ebrima" w:eastAsia="Times New Roman" w:hAnsi="Ebrima" w:cs="Arial"/>
                <w:color w:val="000000"/>
                <w:sz w:val="20"/>
                <w:szCs w:val="20"/>
                <w:lang w:eastAsia="es-CO"/>
              </w:rPr>
              <w:t>.</w:t>
            </w:r>
          </w:p>
          <w:p w14:paraId="199A9190" w14:textId="5C2D0C07" w:rsidR="00487B81" w:rsidRPr="006312FD" w:rsidRDefault="00F900CF" w:rsidP="00F900CF">
            <w:pPr>
              <w:pStyle w:val="Prrafodelista"/>
              <w:spacing w:after="0" w:line="240" w:lineRule="auto"/>
              <w:ind w:left="0"/>
              <w:jc w:val="both"/>
              <w:rPr>
                <w:rFonts w:ascii="Ebrima" w:eastAsia="Times New Roman" w:hAnsi="Ebrima" w:cs="Arial"/>
                <w:color w:val="000000"/>
                <w:sz w:val="20"/>
                <w:szCs w:val="20"/>
                <w:lang w:eastAsia="es-CO"/>
              </w:rPr>
            </w:pPr>
            <w:r>
              <w:rPr>
                <w:rFonts w:ascii="Ebrima" w:eastAsia="Times New Roman" w:hAnsi="Ebrima" w:cs="Arial"/>
                <w:b/>
                <w:bCs/>
                <w:color w:val="000000"/>
                <w:sz w:val="20"/>
                <w:szCs w:val="20"/>
                <w:lang w:eastAsia="es-CO"/>
              </w:rPr>
              <w:lastRenderedPageBreak/>
              <w:t xml:space="preserve">1.6. </w:t>
            </w:r>
            <w:r w:rsidR="00F24730" w:rsidRPr="006312FD">
              <w:rPr>
                <w:rFonts w:ascii="Ebrima" w:eastAsia="Times New Roman" w:hAnsi="Ebrima" w:cs="Arial"/>
                <w:b/>
                <w:bCs/>
                <w:color w:val="000000"/>
                <w:sz w:val="20"/>
                <w:szCs w:val="20"/>
                <w:lang w:eastAsia="es-CO"/>
              </w:rPr>
              <w:t>PRESUPUESTO OFICIA</w:t>
            </w:r>
            <w:r w:rsidR="00F24730" w:rsidRPr="006312FD">
              <w:rPr>
                <w:rFonts w:ascii="Ebrima" w:eastAsia="Times New Roman" w:hAnsi="Ebrima" w:cs="Arial"/>
                <w:color w:val="000000"/>
                <w:sz w:val="20"/>
                <w:szCs w:val="20"/>
                <w:lang w:eastAsia="es-CO"/>
              </w:rPr>
              <w:t xml:space="preserve">L: </w:t>
            </w:r>
            <w:r w:rsidR="000963EB" w:rsidRPr="006312FD">
              <w:rPr>
                <w:rFonts w:ascii="Ebrima" w:hAnsi="Ebrima"/>
                <w:spacing w:val="-4"/>
                <w:sz w:val="20"/>
                <w:szCs w:val="20"/>
              </w:rPr>
              <w:t xml:space="preserve">Para la presente contratación la E.S.E Barrancabermeja cuenta con un presupuesto oficial </w:t>
            </w:r>
            <w:r w:rsidR="000963EB" w:rsidRPr="008E23D4">
              <w:rPr>
                <w:rFonts w:ascii="Ebrima" w:hAnsi="Ebrima"/>
                <w:spacing w:val="-4"/>
                <w:sz w:val="20"/>
                <w:szCs w:val="20"/>
              </w:rPr>
              <w:t>de</w:t>
            </w:r>
            <w:r w:rsidR="000963EB" w:rsidRPr="008E23D4">
              <w:rPr>
                <w:rFonts w:ascii="Ebrima" w:hAnsi="Ebrima"/>
                <w:b/>
                <w:spacing w:val="-4"/>
                <w:sz w:val="20"/>
                <w:szCs w:val="20"/>
              </w:rPr>
              <w:t xml:space="preserve"> MIL QUINIENTOS SETENTA Y TRES MILLONES </w:t>
            </w:r>
            <w:r w:rsidR="000963EB" w:rsidRPr="008E23D4">
              <w:rPr>
                <w:rFonts w:ascii="Ebrima" w:hAnsi="Ebrima"/>
                <w:b/>
                <w:spacing w:val="-4"/>
                <w:sz w:val="20"/>
                <w:szCs w:val="20"/>
                <w:lang w:val="es-ES"/>
              </w:rPr>
              <w:t xml:space="preserve">CUATROCIENTOS </w:t>
            </w:r>
            <w:proofErr w:type="gramStart"/>
            <w:r w:rsidR="000963EB" w:rsidRPr="008E23D4">
              <w:rPr>
                <w:rFonts w:ascii="Ebrima" w:hAnsi="Ebrima"/>
                <w:b/>
                <w:spacing w:val="-4"/>
                <w:sz w:val="20"/>
                <w:szCs w:val="20"/>
                <w:lang w:val="es-ES"/>
              </w:rPr>
              <w:t>DIECISIETE  MIL</w:t>
            </w:r>
            <w:proofErr w:type="gramEnd"/>
            <w:r w:rsidR="000963EB" w:rsidRPr="008E23D4">
              <w:rPr>
                <w:rFonts w:ascii="Ebrima" w:hAnsi="Ebrima"/>
                <w:b/>
                <w:spacing w:val="-4"/>
                <w:sz w:val="20"/>
                <w:szCs w:val="20"/>
                <w:lang w:val="es-ES"/>
              </w:rPr>
              <w:t xml:space="preserve"> TRESCIENTOS NOVENTA Y SIETE PESOS CON OCHENTA Y NUEVE CENTAVOS MONEDA LEGAL COLOMIANA ($</w:t>
            </w:r>
            <w:r w:rsidR="000963EB" w:rsidRPr="008E23D4">
              <w:rPr>
                <w:rFonts w:ascii="Ebrima" w:hAnsi="Ebrima"/>
                <w:b/>
                <w:bCs/>
                <w:spacing w:val="-4"/>
                <w:sz w:val="20"/>
                <w:szCs w:val="20"/>
              </w:rPr>
              <w:t>1.573.417.397,89</w:t>
            </w:r>
            <w:r w:rsidR="000963EB" w:rsidRPr="008E23D4">
              <w:rPr>
                <w:rFonts w:ascii="Ebrima" w:hAnsi="Ebrima"/>
                <w:b/>
                <w:spacing w:val="-4"/>
                <w:sz w:val="20"/>
                <w:szCs w:val="20"/>
                <w:lang w:val="es-ES"/>
              </w:rPr>
              <w:t>)</w:t>
            </w:r>
            <w:r w:rsidR="000963EB" w:rsidRPr="008E23D4">
              <w:rPr>
                <w:rFonts w:ascii="Ebrima" w:hAnsi="Ebrima"/>
                <w:b/>
                <w:spacing w:val="-4"/>
                <w:sz w:val="20"/>
                <w:szCs w:val="20"/>
              </w:rPr>
              <w:t xml:space="preserve">, </w:t>
            </w:r>
            <w:r w:rsidR="000963EB" w:rsidRPr="008E23D4">
              <w:rPr>
                <w:rFonts w:ascii="Ebrima" w:hAnsi="Ebrima"/>
                <w:sz w:val="20"/>
                <w:szCs w:val="20"/>
              </w:rPr>
              <w:t>exenta</w:t>
            </w:r>
            <w:r w:rsidR="000963EB" w:rsidRPr="006312FD">
              <w:rPr>
                <w:rFonts w:ascii="Ebrima" w:hAnsi="Ebrima"/>
                <w:sz w:val="20"/>
                <w:szCs w:val="20"/>
              </w:rPr>
              <w:t xml:space="preserve"> de IVA, incluido AIU y todos aquellos impuestos, tasas, contribuciones y emolumentos a los que haya lugar. Para efectos de la determinación del valor a contratar, este se determinó de acuerdo a Estudio técnico y análisis de precios Unitarios (</w:t>
            </w:r>
            <w:proofErr w:type="spellStart"/>
            <w:r w:rsidR="000963EB" w:rsidRPr="006312FD">
              <w:rPr>
                <w:rFonts w:ascii="Ebrima" w:hAnsi="Ebrima"/>
                <w:sz w:val="20"/>
                <w:szCs w:val="20"/>
              </w:rPr>
              <w:t>APU´s</w:t>
            </w:r>
            <w:proofErr w:type="spellEnd"/>
            <w:r w:rsidR="000963EB" w:rsidRPr="006312FD">
              <w:rPr>
                <w:rFonts w:ascii="Ebrima" w:hAnsi="Ebrima"/>
                <w:sz w:val="20"/>
                <w:szCs w:val="20"/>
              </w:rPr>
              <w:t>).</w:t>
            </w:r>
          </w:p>
          <w:p w14:paraId="59CEF516" w14:textId="77777777" w:rsidR="00487B81" w:rsidRPr="006312FD" w:rsidRDefault="00487B81" w:rsidP="00F900CF">
            <w:pPr>
              <w:pStyle w:val="Prrafodelista"/>
              <w:spacing w:after="0" w:line="240" w:lineRule="auto"/>
              <w:ind w:left="0"/>
              <w:jc w:val="both"/>
              <w:rPr>
                <w:rFonts w:ascii="Ebrima" w:eastAsia="Times New Roman" w:hAnsi="Ebrima" w:cs="Arial"/>
                <w:b/>
                <w:color w:val="000000"/>
                <w:sz w:val="20"/>
                <w:szCs w:val="20"/>
                <w:lang w:eastAsia="es-CO"/>
              </w:rPr>
            </w:pPr>
          </w:p>
          <w:p w14:paraId="14505276" w14:textId="09322E43" w:rsidR="00D96267" w:rsidRPr="006312FD" w:rsidRDefault="005D7667" w:rsidP="00855DF1">
            <w:pPr>
              <w:pStyle w:val="Prrafodelista"/>
              <w:numPr>
                <w:ilvl w:val="1"/>
                <w:numId w:val="21"/>
              </w:numPr>
              <w:spacing w:after="0" w:line="240" w:lineRule="auto"/>
              <w:jc w:val="both"/>
              <w:rPr>
                <w:rFonts w:ascii="Ebrima" w:eastAsia="Times New Roman" w:hAnsi="Ebrima" w:cs="Arial"/>
                <w:color w:val="000000"/>
                <w:sz w:val="20"/>
                <w:szCs w:val="20"/>
                <w:lang w:eastAsia="es-CO"/>
              </w:rPr>
            </w:pPr>
            <w:r w:rsidRPr="006312FD">
              <w:rPr>
                <w:rFonts w:ascii="Ebrima" w:eastAsia="Times New Roman" w:hAnsi="Ebrima" w:cs="Arial"/>
                <w:b/>
                <w:color w:val="000000"/>
                <w:sz w:val="20"/>
                <w:szCs w:val="20"/>
                <w:lang w:eastAsia="es-CO"/>
              </w:rPr>
              <w:t>FORMA DE PAGO:</w:t>
            </w:r>
            <w:r w:rsidRPr="006312FD">
              <w:rPr>
                <w:rFonts w:ascii="Ebrima" w:eastAsia="Times New Roman" w:hAnsi="Ebrima" w:cs="Arial"/>
                <w:color w:val="000000"/>
                <w:sz w:val="20"/>
                <w:szCs w:val="20"/>
                <w:lang w:eastAsia="es-CO"/>
              </w:rPr>
              <w:t xml:space="preserve"> </w:t>
            </w:r>
            <w:r w:rsidR="00D96267" w:rsidRPr="006312FD">
              <w:rPr>
                <w:rFonts w:ascii="Ebrima" w:hAnsi="Ebrima" w:cs="Arial"/>
                <w:sz w:val="20"/>
                <w:szCs w:val="20"/>
                <w:lang w:val="es-ES_tradnl"/>
              </w:rPr>
              <w:t xml:space="preserve"> La Ese Barrancabermeja pagará de la siguiente forma:</w:t>
            </w:r>
          </w:p>
          <w:p w14:paraId="32B78AAB" w14:textId="77777777" w:rsidR="0058421A" w:rsidRPr="006312FD" w:rsidRDefault="0058421A" w:rsidP="00F900CF">
            <w:pPr>
              <w:spacing w:after="0" w:line="240" w:lineRule="auto"/>
              <w:ind w:left="537" w:hanging="537"/>
              <w:jc w:val="both"/>
              <w:rPr>
                <w:rFonts w:ascii="Ebrima" w:eastAsia="Times New Roman" w:hAnsi="Ebrima" w:cs="Arial"/>
                <w:color w:val="000000"/>
                <w:sz w:val="20"/>
                <w:szCs w:val="20"/>
                <w:lang w:eastAsia="es-CO"/>
              </w:rPr>
            </w:pPr>
          </w:p>
          <w:p w14:paraId="675413CD" w14:textId="13E21A99" w:rsidR="00487B81" w:rsidRPr="00F900CF" w:rsidRDefault="00487B81" w:rsidP="00855DF1">
            <w:pPr>
              <w:numPr>
                <w:ilvl w:val="0"/>
                <w:numId w:val="6"/>
              </w:numPr>
              <w:tabs>
                <w:tab w:val="left" w:pos="537"/>
              </w:tabs>
              <w:spacing w:after="0" w:line="240" w:lineRule="auto"/>
              <w:ind w:left="537" w:hanging="283"/>
              <w:jc w:val="both"/>
              <w:rPr>
                <w:rFonts w:ascii="Ebrima" w:eastAsia="Arial" w:hAnsi="Ebrima"/>
                <w:sz w:val="20"/>
                <w:szCs w:val="20"/>
              </w:rPr>
            </w:pPr>
            <w:r w:rsidRPr="006312FD">
              <w:rPr>
                <w:rFonts w:ascii="Ebrima" w:hAnsi="Ebrima"/>
                <w:b/>
                <w:sz w:val="20"/>
                <w:szCs w:val="20"/>
              </w:rPr>
              <w:t>Acta de Avance:</w:t>
            </w:r>
            <w:r w:rsidRPr="006312FD">
              <w:rPr>
                <w:rFonts w:ascii="Ebrima" w:hAnsi="Ebrima"/>
                <w:sz w:val="20"/>
                <w:szCs w:val="20"/>
              </w:rPr>
              <w:t xml:space="preserve"> El valor del contrato se pagará en actas de pago parcial hasta completar el noventa por ciento (90%) del valor total del contrato, previa presentación de las respectivas actas de avance e informe de ejecución de obra aprobado por el Interventor.</w:t>
            </w:r>
          </w:p>
          <w:p w14:paraId="642326FD" w14:textId="77777777" w:rsidR="00F900CF" w:rsidRPr="006312FD" w:rsidRDefault="00F900CF" w:rsidP="00F900CF">
            <w:pPr>
              <w:tabs>
                <w:tab w:val="left" w:pos="537"/>
              </w:tabs>
              <w:spacing w:after="0" w:line="240" w:lineRule="auto"/>
              <w:ind w:left="537" w:hanging="283"/>
              <w:jc w:val="both"/>
              <w:rPr>
                <w:rFonts w:ascii="Ebrima" w:eastAsia="Arial" w:hAnsi="Ebrima"/>
                <w:sz w:val="20"/>
                <w:szCs w:val="20"/>
              </w:rPr>
            </w:pPr>
          </w:p>
          <w:p w14:paraId="1F888E85" w14:textId="77777777" w:rsidR="00487B81" w:rsidRPr="006312FD" w:rsidRDefault="00487B81" w:rsidP="00855DF1">
            <w:pPr>
              <w:numPr>
                <w:ilvl w:val="0"/>
                <w:numId w:val="6"/>
              </w:numPr>
              <w:tabs>
                <w:tab w:val="left" w:pos="537"/>
              </w:tabs>
              <w:spacing w:after="0" w:line="240" w:lineRule="auto"/>
              <w:ind w:left="537" w:hanging="283"/>
              <w:jc w:val="both"/>
              <w:rPr>
                <w:rFonts w:ascii="Ebrima" w:hAnsi="Ebrima"/>
                <w:sz w:val="20"/>
                <w:szCs w:val="20"/>
              </w:rPr>
            </w:pPr>
            <w:r w:rsidRPr="006312FD">
              <w:rPr>
                <w:rFonts w:ascii="Ebrima" w:hAnsi="Ebrima"/>
                <w:b/>
                <w:sz w:val="20"/>
                <w:szCs w:val="20"/>
              </w:rPr>
              <w:t>Acta de Pago Final:</w:t>
            </w:r>
            <w:r w:rsidRPr="006312FD">
              <w:rPr>
                <w:rFonts w:ascii="Ebrima" w:hAnsi="Ebrima"/>
                <w:sz w:val="20"/>
                <w:szCs w:val="20"/>
              </w:rPr>
              <w:t xml:space="preserve"> El restante diez por ciento (10%) del valor del contrato se pagará una vez realizado el recibo final y la liquidación del contrato, dentro de las cuales se debe incluir por lo menos la aprobación de la garantía de estabilidad de la obra </w:t>
            </w:r>
            <w:proofErr w:type="gramStart"/>
            <w:r w:rsidRPr="006312FD">
              <w:rPr>
                <w:rFonts w:ascii="Ebrima" w:hAnsi="Ebrima"/>
                <w:sz w:val="20"/>
                <w:szCs w:val="20"/>
              </w:rPr>
              <w:t>actualizada,  los</w:t>
            </w:r>
            <w:proofErr w:type="gramEnd"/>
            <w:r w:rsidRPr="006312FD">
              <w:rPr>
                <w:rFonts w:ascii="Ebrima" w:hAnsi="Ebrima"/>
                <w:sz w:val="20"/>
                <w:szCs w:val="20"/>
              </w:rPr>
              <w:t xml:space="preserve"> soportes del pago de las obligaciones derivadas del sistema de seguridad social integral y aportes parafiscales y  paz y salvo de trabajadores y proveedores.</w:t>
            </w:r>
          </w:p>
          <w:p w14:paraId="54D03F22" w14:textId="77777777" w:rsidR="00487B81" w:rsidRPr="006312FD" w:rsidRDefault="00487B81" w:rsidP="006312FD">
            <w:pPr>
              <w:spacing w:after="0" w:line="240" w:lineRule="auto"/>
              <w:jc w:val="both"/>
              <w:rPr>
                <w:rFonts w:ascii="Ebrima" w:hAnsi="Ebrima"/>
                <w:sz w:val="20"/>
                <w:szCs w:val="20"/>
              </w:rPr>
            </w:pPr>
          </w:p>
          <w:p w14:paraId="5412EBBE" w14:textId="7A35F0C5" w:rsidR="00487B81" w:rsidRPr="006312FD" w:rsidRDefault="00487B81" w:rsidP="006312FD">
            <w:pPr>
              <w:tabs>
                <w:tab w:val="left" w:pos="142"/>
              </w:tabs>
              <w:spacing w:after="0" w:line="240" w:lineRule="auto"/>
              <w:jc w:val="both"/>
              <w:rPr>
                <w:rFonts w:ascii="Ebrima" w:hAnsi="Ebrima"/>
                <w:sz w:val="20"/>
                <w:szCs w:val="20"/>
              </w:rPr>
            </w:pPr>
            <w:r w:rsidRPr="006312FD">
              <w:rPr>
                <w:rFonts w:ascii="Ebrima" w:hAnsi="Ebrima"/>
                <w:sz w:val="20"/>
                <w:szCs w:val="20"/>
              </w:rPr>
              <w:t xml:space="preserve">La E.S.E </w:t>
            </w:r>
            <w:r w:rsidR="00F900CF" w:rsidRPr="006312FD">
              <w:rPr>
                <w:rFonts w:ascii="Ebrima" w:hAnsi="Ebrima"/>
                <w:sz w:val="20"/>
                <w:szCs w:val="20"/>
              </w:rPr>
              <w:t>BARRANCABERMEJA</w:t>
            </w:r>
            <w:r w:rsidRPr="006312FD">
              <w:rPr>
                <w:rFonts w:ascii="Ebrima" w:hAnsi="Ebrima"/>
                <w:sz w:val="20"/>
                <w:szCs w:val="20"/>
              </w:rPr>
              <w:t>, efectuará las deducciones a que haya lugar sobre cada pago de conformidad con lo dispuesto en la legislación vigente sobre la materia.</w:t>
            </w:r>
          </w:p>
          <w:p w14:paraId="58019259" w14:textId="77777777" w:rsidR="00487B81" w:rsidRPr="006312FD" w:rsidRDefault="00487B81" w:rsidP="006312FD">
            <w:pPr>
              <w:spacing w:after="0" w:line="240" w:lineRule="auto"/>
              <w:jc w:val="both"/>
              <w:rPr>
                <w:rFonts w:ascii="Ebrima" w:eastAsia="Times New Roman" w:hAnsi="Ebrima" w:cs="Arial"/>
                <w:b/>
                <w:sz w:val="20"/>
                <w:szCs w:val="20"/>
                <w:lang w:val="es-ES" w:eastAsia="es-CO"/>
              </w:rPr>
            </w:pPr>
          </w:p>
          <w:p w14:paraId="44DF2262" w14:textId="654C0A53" w:rsidR="006F00D3" w:rsidRPr="006312FD" w:rsidRDefault="006F00D3" w:rsidP="006312FD">
            <w:pPr>
              <w:spacing w:after="0" w:line="240" w:lineRule="auto"/>
              <w:jc w:val="both"/>
              <w:rPr>
                <w:rFonts w:ascii="Ebrima" w:eastAsia="Times New Roman" w:hAnsi="Ebrima" w:cs="Arial"/>
                <w:sz w:val="20"/>
                <w:szCs w:val="20"/>
                <w:lang w:val="es-ES" w:eastAsia="es-CO"/>
              </w:rPr>
            </w:pPr>
            <w:bookmarkStart w:id="3" w:name="_Hlk78791111"/>
            <w:r w:rsidRPr="006312FD">
              <w:rPr>
                <w:rFonts w:ascii="Ebrima" w:eastAsia="Times New Roman" w:hAnsi="Ebrima" w:cs="Arial"/>
                <w:b/>
                <w:sz w:val="20"/>
                <w:szCs w:val="20"/>
                <w:lang w:val="es-ES" w:eastAsia="es-CO"/>
              </w:rPr>
              <w:t>PARÁGRAFO PRIMERO:</w:t>
            </w:r>
            <w:r w:rsidRPr="006312FD">
              <w:rPr>
                <w:rFonts w:ascii="Ebrima" w:eastAsia="Times New Roman" w:hAnsi="Ebrima" w:cs="Arial"/>
                <w:sz w:val="20"/>
                <w:szCs w:val="20"/>
                <w:lang w:val="es-ES" w:eastAsia="es-CO"/>
              </w:rPr>
              <w:t xml:space="preserve"> Para la realización de las cancelaciones derivadas del presente contrato, el contratista deberá allegar al </w:t>
            </w:r>
            <w:r w:rsidR="00487B81" w:rsidRPr="006312FD">
              <w:rPr>
                <w:rFonts w:ascii="Ebrima" w:eastAsia="Times New Roman" w:hAnsi="Ebrima" w:cs="Arial"/>
                <w:sz w:val="20"/>
                <w:szCs w:val="20"/>
                <w:lang w:val="es-ES" w:eastAsia="es-CO"/>
              </w:rPr>
              <w:t xml:space="preserve">interventor y/o </w:t>
            </w:r>
            <w:proofErr w:type="gramStart"/>
            <w:r w:rsidR="00487B81" w:rsidRPr="006312FD">
              <w:rPr>
                <w:rFonts w:ascii="Ebrima" w:eastAsia="Times New Roman" w:hAnsi="Ebrima" w:cs="Arial"/>
                <w:sz w:val="20"/>
                <w:szCs w:val="20"/>
                <w:lang w:val="es-ES" w:eastAsia="es-CO"/>
              </w:rPr>
              <w:t xml:space="preserve">supervisor, </w:t>
            </w:r>
            <w:r w:rsidR="00D96267" w:rsidRPr="006312FD">
              <w:rPr>
                <w:rFonts w:ascii="Ebrima" w:eastAsia="Times New Roman" w:hAnsi="Ebrima" w:cs="Arial"/>
                <w:sz w:val="20"/>
                <w:szCs w:val="20"/>
                <w:lang w:val="es-ES" w:eastAsia="es-CO"/>
              </w:rPr>
              <w:t xml:space="preserve"> </w:t>
            </w:r>
            <w:r w:rsidRPr="006312FD">
              <w:rPr>
                <w:rFonts w:ascii="Ebrima" w:eastAsia="Times New Roman" w:hAnsi="Ebrima" w:cs="Arial"/>
                <w:sz w:val="20"/>
                <w:szCs w:val="20"/>
                <w:lang w:val="es-ES" w:eastAsia="es-CO"/>
              </w:rPr>
              <w:t xml:space="preserve"> </w:t>
            </w:r>
            <w:proofErr w:type="gramEnd"/>
            <w:r w:rsidRPr="006312FD">
              <w:rPr>
                <w:rFonts w:ascii="Ebrima" w:eastAsia="Times New Roman" w:hAnsi="Ebrima" w:cs="Arial"/>
                <w:sz w:val="20"/>
                <w:szCs w:val="20"/>
                <w:lang w:val="es-ES" w:eastAsia="es-CO"/>
              </w:rPr>
              <w:t>el soporte que acredite que se encuentra al día en el pago de los aportes al Sistema de Seguridad Social Integral.</w:t>
            </w:r>
          </w:p>
          <w:p w14:paraId="3F36D38E" w14:textId="77777777" w:rsidR="006F00D3" w:rsidRPr="006312FD" w:rsidRDefault="006F00D3" w:rsidP="006312FD">
            <w:pPr>
              <w:spacing w:after="0" w:line="240" w:lineRule="auto"/>
              <w:jc w:val="both"/>
              <w:rPr>
                <w:rFonts w:ascii="Ebrima" w:eastAsia="Times New Roman" w:hAnsi="Ebrima" w:cs="Arial"/>
                <w:b/>
                <w:sz w:val="20"/>
                <w:szCs w:val="20"/>
                <w:lang w:val="es-ES" w:eastAsia="es-CO"/>
              </w:rPr>
            </w:pPr>
          </w:p>
          <w:p w14:paraId="355ED324" w14:textId="77777777" w:rsidR="006F00D3" w:rsidRPr="006312FD" w:rsidRDefault="006F00D3" w:rsidP="006312FD">
            <w:pPr>
              <w:spacing w:after="0" w:line="240" w:lineRule="auto"/>
              <w:jc w:val="both"/>
              <w:rPr>
                <w:rFonts w:ascii="Ebrima" w:eastAsia="Times New Roman" w:hAnsi="Ebrima" w:cs="Arial"/>
                <w:sz w:val="20"/>
                <w:szCs w:val="20"/>
                <w:lang w:val="es-ES" w:eastAsia="es-CO"/>
              </w:rPr>
            </w:pPr>
            <w:r w:rsidRPr="006312FD">
              <w:rPr>
                <w:rFonts w:ascii="Ebrima" w:eastAsia="Times New Roman" w:hAnsi="Ebrima" w:cs="Arial"/>
                <w:b/>
                <w:sz w:val="20"/>
                <w:szCs w:val="20"/>
                <w:lang w:val="es-ES" w:eastAsia="es-CO"/>
              </w:rPr>
              <w:t xml:space="preserve">PARÁGRAFO SEGUNDO: </w:t>
            </w:r>
            <w:r w:rsidRPr="006312FD">
              <w:rPr>
                <w:rFonts w:ascii="Ebrima" w:eastAsia="Times New Roman" w:hAnsi="Ebrima" w:cs="Arial"/>
                <w:sz w:val="20"/>
                <w:szCs w:val="20"/>
                <w:lang w:val="es-ES" w:eastAsia="es-CO"/>
              </w:rPr>
              <w:t xml:space="preserve"> El contratista sólo tendrá derecho a la remuneración de dichos emolumentos sin que haya lugar a otra contraprestación, ni al pago de prestaciones sociales, conforme lo establece el numeral tercero del artículo 32 del Estatuto General de la Contratación de la Administración Pública (Ley 80 de 1993). </w:t>
            </w:r>
          </w:p>
          <w:p w14:paraId="11D6DCC7" w14:textId="77777777" w:rsidR="006F00D3" w:rsidRPr="006312FD" w:rsidRDefault="006F00D3" w:rsidP="006312FD">
            <w:pPr>
              <w:spacing w:after="0" w:line="240" w:lineRule="auto"/>
              <w:jc w:val="both"/>
              <w:rPr>
                <w:rFonts w:ascii="Ebrima" w:eastAsia="Times New Roman" w:hAnsi="Ebrima" w:cs="Arial"/>
                <w:b/>
                <w:sz w:val="20"/>
                <w:szCs w:val="20"/>
                <w:lang w:val="es-ES" w:eastAsia="es-CO"/>
              </w:rPr>
            </w:pPr>
          </w:p>
          <w:p w14:paraId="7AE089D1" w14:textId="77777777" w:rsidR="006F00D3" w:rsidRPr="006312FD" w:rsidRDefault="006F00D3" w:rsidP="006312FD">
            <w:pPr>
              <w:spacing w:after="0" w:line="240" w:lineRule="auto"/>
              <w:jc w:val="both"/>
              <w:rPr>
                <w:rFonts w:ascii="Ebrima" w:eastAsia="Times New Roman" w:hAnsi="Ebrima" w:cs="Arial"/>
                <w:sz w:val="20"/>
                <w:szCs w:val="20"/>
                <w:lang w:val="es-ES" w:eastAsia="es-CO"/>
              </w:rPr>
            </w:pPr>
            <w:r w:rsidRPr="006312FD">
              <w:rPr>
                <w:rFonts w:ascii="Ebrima" w:eastAsia="Times New Roman" w:hAnsi="Ebrima" w:cs="Arial"/>
                <w:b/>
                <w:sz w:val="20"/>
                <w:szCs w:val="20"/>
                <w:lang w:val="es-ES" w:eastAsia="es-CO"/>
              </w:rPr>
              <w:t>PARÁGRAFO TERCERO:</w:t>
            </w:r>
            <w:r w:rsidRPr="006312FD">
              <w:rPr>
                <w:rFonts w:ascii="Ebrima" w:eastAsia="Times New Roman" w:hAnsi="Ebrima" w:cs="Arial"/>
                <w:sz w:val="20"/>
                <w:szCs w:val="20"/>
                <w:lang w:val="es-ES" w:eastAsia="es-CO"/>
              </w:rPr>
              <w:t xml:space="preserve"> En caso de que la factura no ha sido correctamente elaborada y/o presentada o no se acompañan los documentos requeridos para el respectivo pago o se presentan de manera incorrecta, el término para éste sólo empezará a contarse desde la fecha en que se aporte el último de los documentos y/o se presenten en debida forma. Las demoras que se presenten por estos conceptos, serán responsabilidad del contratista y no tendrán por ello derecho al pago de intereses o compensación de ninguna naturaleza.</w:t>
            </w:r>
          </w:p>
          <w:p w14:paraId="13141ABA" w14:textId="77777777" w:rsidR="006F00D3" w:rsidRPr="006312FD" w:rsidRDefault="006F00D3" w:rsidP="006312FD">
            <w:pPr>
              <w:spacing w:after="0" w:line="240" w:lineRule="auto"/>
              <w:jc w:val="both"/>
              <w:rPr>
                <w:rFonts w:ascii="Ebrima" w:eastAsia="Times New Roman" w:hAnsi="Ebrima" w:cs="Arial"/>
                <w:sz w:val="20"/>
                <w:szCs w:val="20"/>
                <w:lang w:val="es-ES" w:eastAsia="es-CO"/>
              </w:rPr>
            </w:pPr>
          </w:p>
          <w:p w14:paraId="05521888" w14:textId="5A261EA7" w:rsidR="006F00D3" w:rsidRPr="006312FD" w:rsidRDefault="006F00D3" w:rsidP="006312FD">
            <w:pPr>
              <w:widowControl w:val="0"/>
              <w:autoSpaceDE w:val="0"/>
              <w:autoSpaceDN w:val="0"/>
              <w:adjustRightInd w:val="0"/>
              <w:spacing w:after="0" w:line="240" w:lineRule="auto"/>
              <w:contextualSpacing/>
              <w:jc w:val="both"/>
              <w:rPr>
                <w:rFonts w:ascii="Ebrima" w:eastAsia="Times New Roman" w:hAnsi="Ebrima" w:cs="Arial"/>
                <w:sz w:val="20"/>
                <w:szCs w:val="20"/>
                <w:lang w:val="es-ES" w:eastAsia="es-CO"/>
              </w:rPr>
            </w:pPr>
            <w:r w:rsidRPr="006312FD">
              <w:rPr>
                <w:rFonts w:ascii="Ebrima" w:eastAsia="Times New Roman" w:hAnsi="Ebrima" w:cs="Arial"/>
                <w:b/>
                <w:sz w:val="20"/>
                <w:szCs w:val="20"/>
                <w:lang w:val="es-ES" w:eastAsia="es-CO"/>
              </w:rPr>
              <w:t>PARÁGRAFO CUARTO:</w:t>
            </w:r>
            <w:r w:rsidRPr="006312FD">
              <w:rPr>
                <w:rFonts w:ascii="Ebrima" w:eastAsia="Times New Roman" w:hAnsi="Ebrima" w:cs="Arial"/>
                <w:sz w:val="20"/>
                <w:szCs w:val="20"/>
                <w:lang w:val="es-ES" w:eastAsia="es-CO"/>
              </w:rPr>
              <w:t xml:space="preserve"> En materia de impuestos no se aceptarán salvedades de ninguna naturaleza; </w:t>
            </w:r>
            <w:r w:rsidR="00A6035A" w:rsidRPr="006312FD">
              <w:rPr>
                <w:rFonts w:ascii="Ebrima" w:eastAsia="Times New Roman" w:hAnsi="Ebrima" w:cs="Arial"/>
                <w:sz w:val="20"/>
                <w:szCs w:val="20"/>
                <w:lang w:val="es-ES" w:eastAsia="es-CO"/>
              </w:rPr>
              <w:t>La ESEB</w:t>
            </w:r>
            <w:r w:rsidRPr="006312FD">
              <w:rPr>
                <w:rFonts w:ascii="Ebrima" w:eastAsia="Times New Roman" w:hAnsi="Ebrima" w:cs="Arial"/>
                <w:sz w:val="20"/>
                <w:szCs w:val="20"/>
                <w:lang w:val="es-ES" w:eastAsia="es-CO"/>
              </w:rPr>
              <w:t xml:space="preserve"> efectuará a las cuentas del CONTRATISTA las retenciones que en materia de impuestos tenga establecida la ley. Las devoluciones o exenciones a que crea tener derecho el CONTRATISTA deberán ser tramitadas por éste a su costo, ante la respectiva Administración de Impuestos, sin responsabilidad alguna por parte de</w:t>
            </w:r>
            <w:r w:rsidR="00D96267" w:rsidRPr="006312FD">
              <w:rPr>
                <w:rFonts w:ascii="Ebrima" w:eastAsia="Times New Roman" w:hAnsi="Ebrima" w:cs="Arial"/>
                <w:sz w:val="20"/>
                <w:szCs w:val="20"/>
                <w:lang w:val="es-ES" w:eastAsia="es-CO"/>
              </w:rPr>
              <w:t xml:space="preserve"> </w:t>
            </w:r>
            <w:r w:rsidRPr="006312FD">
              <w:rPr>
                <w:rFonts w:ascii="Ebrima" w:eastAsia="Times New Roman" w:hAnsi="Ebrima" w:cs="Arial"/>
                <w:sz w:val="20"/>
                <w:szCs w:val="20"/>
                <w:lang w:val="es-ES" w:eastAsia="es-CO"/>
              </w:rPr>
              <w:t>l</w:t>
            </w:r>
            <w:r w:rsidR="00D96267" w:rsidRPr="006312FD">
              <w:rPr>
                <w:rFonts w:ascii="Ebrima" w:eastAsia="Times New Roman" w:hAnsi="Ebrima" w:cs="Arial"/>
                <w:sz w:val="20"/>
                <w:szCs w:val="20"/>
                <w:lang w:val="es-ES" w:eastAsia="es-CO"/>
              </w:rPr>
              <w:t>a</w:t>
            </w:r>
            <w:r w:rsidRPr="006312FD">
              <w:rPr>
                <w:rFonts w:ascii="Ebrima" w:eastAsia="Times New Roman" w:hAnsi="Ebrima" w:cs="Arial"/>
                <w:sz w:val="20"/>
                <w:szCs w:val="20"/>
                <w:lang w:val="es-ES" w:eastAsia="es-CO"/>
              </w:rPr>
              <w:t xml:space="preserve"> </w:t>
            </w:r>
            <w:r w:rsidR="00D96267" w:rsidRPr="006312FD">
              <w:rPr>
                <w:rFonts w:ascii="Ebrima" w:eastAsia="Times New Roman" w:hAnsi="Ebrima" w:cs="Arial"/>
                <w:sz w:val="20"/>
                <w:szCs w:val="20"/>
                <w:lang w:val="es-ES" w:eastAsia="es-CO"/>
              </w:rPr>
              <w:t>ESE Barrancabermeja</w:t>
            </w:r>
            <w:r w:rsidR="00C730F8" w:rsidRPr="006312FD">
              <w:rPr>
                <w:rFonts w:ascii="Ebrima" w:eastAsia="Times New Roman" w:hAnsi="Ebrima" w:cs="Arial"/>
                <w:sz w:val="20"/>
                <w:szCs w:val="20"/>
                <w:lang w:val="es-ES" w:eastAsia="es-CO"/>
              </w:rPr>
              <w:t>.</w:t>
            </w:r>
          </w:p>
          <w:p w14:paraId="0372E036" w14:textId="77777777" w:rsidR="00487B81" w:rsidRPr="006312FD" w:rsidRDefault="00487B81" w:rsidP="006312FD">
            <w:pPr>
              <w:widowControl w:val="0"/>
              <w:autoSpaceDE w:val="0"/>
              <w:autoSpaceDN w:val="0"/>
              <w:adjustRightInd w:val="0"/>
              <w:spacing w:after="0" w:line="240" w:lineRule="auto"/>
              <w:contextualSpacing/>
              <w:jc w:val="both"/>
              <w:rPr>
                <w:rFonts w:ascii="Ebrima" w:eastAsia="Times New Roman" w:hAnsi="Ebrima" w:cs="Arial"/>
                <w:sz w:val="20"/>
                <w:szCs w:val="20"/>
                <w:lang w:val="es-ES" w:eastAsia="es-CO"/>
              </w:rPr>
            </w:pPr>
          </w:p>
          <w:bookmarkEnd w:id="3"/>
          <w:p w14:paraId="6B255A98" w14:textId="0262A4D7" w:rsidR="00286667" w:rsidRPr="006312FD" w:rsidRDefault="00487B81" w:rsidP="006312FD">
            <w:pPr>
              <w:spacing w:after="0" w:line="240" w:lineRule="auto"/>
              <w:jc w:val="both"/>
              <w:rPr>
                <w:rFonts w:ascii="Ebrima" w:eastAsia="Times New Roman" w:hAnsi="Ebrima" w:cs="Arial"/>
                <w:b/>
                <w:color w:val="000000"/>
                <w:sz w:val="20"/>
                <w:szCs w:val="20"/>
                <w:lang w:eastAsia="es-CO"/>
              </w:rPr>
            </w:pPr>
            <w:r w:rsidRPr="006312FD">
              <w:rPr>
                <w:rFonts w:ascii="Ebrima" w:eastAsia="Times New Roman" w:hAnsi="Ebrima" w:cs="Arial"/>
                <w:b/>
                <w:color w:val="000000"/>
                <w:sz w:val="20"/>
                <w:szCs w:val="20"/>
                <w:lang w:eastAsia="es-CO"/>
              </w:rPr>
              <w:t xml:space="preserve">1.8 </w:t>
            </w:r>
            <w:r w:rsidR="00F24730" w:rsidRPr="006312FD">
              <w:rPr>
                <w:rFonts w:ascii="Ebrima" w:eastAsia="Times New Roman" w:hAnsi="Ebrima" w:cs="Arial"/>
                <w:b/>
                <w:color w:val="000000"/>
                <w:sz w:val="20"/>
                <w:szCs w:val="20"/>
                <w:lang w:eastAsia="es-CO"/>
              </w:rPr>
              <w:t>LIQUIDACION DE CONTRATO:</w:t>
            </w:r>
            <w:r w:rsidR="00F24730" w:rsidRPr="006312FD">
              <w:rPr>
                <w:rFonts w:ascii="Ebrima" w:eastAsia="Times New Roman" w:hAnsi="Ebrima" w:cs="Arial"/>
                <w:color w:val="000000"/>
                <w:sz w:val="20"/>
                <w:szCs w:val="20"/>
                <w:lang w:eastAsia="es-CO"/>
              </w:rPr>
              <w:t xml:space="preserve"> </w:t>
            </w:r>
            <w:bookmarkStart w:id="4" w:name="_Hlk78791147"/>
            <w:r w:rsidR="00286667" w:rsidRPr="006312FD">
              <w:rPr>
                <w:rFonts w:ascii="Ebrima" w:hAnsi="Ebrima" w:cs="Arial"/>
                <w:sz w:val="20"/>
                <w:szCs w:val="20"/>
              </w:rPr>
              <w:t>Los contratos de tracto sucesivo, aquellos cuya ejecución o cumplimiento se prolongue en el tiempo o en aquellos en que así se pacte expresamente deberán liquidarse.</w:t>
            </w:r>
          </w:p>
          <w:p w14:paraId="13115B27" w14:textId="77777777" w:rsidR="00286667" w:rsidRPr="006312FD" w:rsidRDefault="00286667" w:rsidP="006312FD">
            <w:pPr>
              <w:spacing w:after="0" w:line="240" w:lineRule="auto"/>
              <w:jc w:val="both"/>
              <w:rPr>
                <w:rFonts w:ascii="Ebrima" w:hAnsi="Ebrima" w:cs="Arial"/>
                <w:sz w:val="20"/>
                <w:szCs w:val="20"/>
              </w:rPr>
            </w:pPr>
          </w:p>
          <w:p w14:paraId="1BE2AA3B" w14:textId="77777777" w:rsidR="00286667" w:rsidRPr="006312FD" w:rsidRDefault="00286667" w:rsidP="006312FD">
            <w:pPr>
              <w:spacing w:after="0" w:line="240" w:lineRule="auto"/>
              <w:jc w:val="both"/>
              <w:rPr>
                <w:rFonts w:ascii="Ebrima" w:hAnsi="Ebrima" w:cs="Arial"/>
                <w:sz w:val="20"/>
                <w:szCs w:val="20"/>
              </w:rPr>
            </w:pPr>
            <w:r w:rsidRPr="006312FD">
              <w:rPr>
                <w:rFonts w:ascii="Ebrima" w:hAnsi="Ebrima" w:cs="Arial"/>
                <w:sz w:val="20"/>
                <w:szCs w:val="20"/>
              </w:rPr>
              <w:t xml:space="preserve">El plazo para liquidar bilateralmente el contrato será aquel que se estipule al planear el procedimiento y en el contrato, que no podrá ser superior a cuatro (4) meses luego de la finalización de su plazo. Para lograrla, previamente la Empresa deberá enviar comunicación al Contratista a su dirección registrada en el objeto que concurra en fecha, hora y lugar que se le determine para tal fin. De no poderse suscribir el acta dentro de dicho plazo, la empresa procederá a liquidar el contrato unilateralmente dentro de los dos (2) meses siguientes.  </w:t>
            </w:r>
          </w:p>
          <w:bookmarkEnd w:id="4"/>
          <w:p w14:paraId="61A962B6" w14:textId="77777777" w:rsidR="00286667" w:rsidRPr="006312FD" w:rsidRDefault="00286667" w:rsidP="006312FD">
            <w:pPr>
              <w:spacing w:after="0" w:line="240" w:lineRule="auto"/>
              <w:jc w:val="both"/>
              <w:rPr>
                <w:rFonts w:ascii="Ebrima" w:hAnsi="Ebrima" w:cs="Arial"/>
                <w:sz w:val="20"/>
                <w:szCs w:val="20"/>
              </w:rPr>
            </w:pPr>
          </w:p>
          <w:p w14:paraId="4A85F653" w14:textId="41A73C65" w:rsidR="00F24730" w:rsidRPr="006312FD" w:rsidRDefault="00286667" w:rsidP="006312FD">
            <w:pPr>
              <w:spacing w:after="0" w:line="240" w:lineRule="auto"/>
              <w:jc w:val="both"/>
              <w:rPr>
                <w:rFonts w:ascii="Ebrima" w:hAnsi="Ebrima" w:cs="Arial"/>
                <w:sz w:val="20"/>
                <w:szCs w:val="20"/>
              </w:rPr>
            </w:pPr>
            <w:r w:rsidRPr="006312FD">
              <w:rPr>
                <w:rFonts w:ascii="Ebrima" w:hAnsi="Ebrima" w:cs="Arial"/>
                <w:sz w:val="20"/>
                <w:szCs w:val="20"/>
              </w:rPr>
              <w:t>Los contratistas tendrán derecho a efectuar salvedades a la liquidación por mutuo acuerdo, y en este evento la liquidación unilateral solo procederá en relación con los aspectos que no hayan sido objeto de acuerdo.</w:t>
            </w:r>
          </w:p>
          <w:p w14:paraId="47C4D844" w14:textId="566130D6" w:rsidR="00487B81" w:rsidRPr="006312FD" w:rsidRDefault="00487B81" w:rsidP="006312FD">
            <w:pPr>
              <w:spacing w:after="0" w:line="240" w:lineRule="auto"/>
              <w:jc w:val="both"/>
              <w:rPr>
                <w:rFonts w:ascii="Ebrima" w:hAnsi="Ebrima" w:cs="Arial"/>
                <w:sz w:val="20"/>
                <w:szCs w:val="20"/>
              </w:rPr>
            </w:pPr>
          </w:p>
          <w:p w14:paraId="466ABAEB" w14:textId="4B9C6513" w:rsidR="00487B81" w:rsidRDefault="00487B81" w:rsidP="006312FD">
            <w:pPr>
              <w:spacing w:after="0" w:line="240" w:lineRule="auto"/>
              <w:ind w:right="49"/>
              <w:jc w:val="both"/>
              <w:rPr>
                <w:rFonts w:ascii="Ebrima" w:eastAsiaTheme="minorHAnsi" w:hAnsi="Ebrima" w:cs="Arial"/>
                <w:sz w:val="20"/>
                <w:szCs w:val="20"/>
              </w:rPr>
            </w:pPr>
            <w:r w:rsidRPr="006312FD">
              <w:rPr>
                <w:rFonts w:ascii="Ebrima" w:hAnsi="Ebrima" w:cs="Arial"/>
                <w:b/>
                <w:bCs/>
                <w:sz w:val="20"/>
                <w:szCs w:val="20"/>
              </w:rPr>
              <w:lastRenderedPageBreak/>
              <w:t>1.9</w:t>
            </w:r>
            <w:r w:rsidR="00F900CF">
              <w:rPr>
                <w:rFonts w:ascii="Ebrima" w:hAnsi="Ebrima" w:cs="Arial"/>
                <w:sz w:val="20"/>
                <w:szCs w:val="20"/>
              </w:rPr>
              <w:t>.</w:t>
            </w:r>
            <w:r w:rsidRPr="006312FD">
              <w:rPr>
                <w:rFonts w:ascii="Ebrima" w:eastAsiaTheme="minorHAnsi" w:hAnsi="Ebrima" w:cs="Arial"/>
                <w:b/>
                <w:sz w:val="20"/>
                <w:szCs w:val="20"/>
              </w:rPr>
              <w:t xml:space="preserve"> INHABILIDADES E INCOMPATIBILIDADES PARA CONTRATAR</w:t>
            </w:r>
            <w:r w:rsidR="00F900CF">
              <w:rPr>
                <w:rFonts w:ascii="Ebrima" w:eastAsiaTheme="minorHAnsi" w:hAnsi="Ebrima" w:cs="Arial"/>
                <w:b/>
                <w:sz w:val="20"/>
                <w:szCs w:val="20"/>
              </w:rPr>
              <w:t>:</w:t>
            </w:r>
            <w:r w:rsidRPr="006312FD">
              <w:rPr>
                <w:rFonts w:ascii="Ebrima" w:eastAsiaTheme="minorHAnsi" w:hAnsi="Ebrima" w:cs="Arial"/>
                <w:sz w:val="20"/>
                <w:szCs w:val="20"/>
              </w:rPr>
              <w:t xml:space="preserve"> Incorpórese a todos los actos y procedimientos contractuales que celebre la E.S.E.B., el régimen de inhabilidades e incompatibilidades establecidas en la Constitución y en la ley, en especial las previstas para la Contratación Estatal, previstos en los artículos 8, 9 y 10 de la Ley 80 de 1.993 y demás disposiciones concordantes y vigentes.</w:t>
            </w:r>
          </w:p>
          <w:p w14:paraId="49DE652A" w14:textId="77777777" w:rsidR="00714D46" w:rsidRPr="006312FD" w:rsidRDefault="00714D46" w:rsidP="006312FD">
            <w:pPr>
              <w:spacing w:after="0" w:line="240" w:lineRule="auto"/>
              <w:ind w:right="49"/>
              <w:jc w:val="both"/>
              <w:rPr>
                <w:rFonts w:ascii="Ebrima" w:eastAsiaTheme="minorHAnsi" w:hAnsi="Ebrima" w:cs="Arial"/>
                <w:sz w:val="20"/>
                <w:szCs w:val="20"/>
              </w:rPr>
            </w:pPr>
          </w:p>
          <w:p w14:paraId="0791A5E9" w14:textId="77777777" w:rsidR="00487B81" w:rsidRPr="006312FD" w:rsidRDefault="00487B81" w:rsidP="006312FD">
            <w:pPr>
              <w:spacing w:after="0" w:line="240" w:lineRule="auto"/>
              <w:ind w:right="49"/>
              <w:jc w:val="both"/>
              <w:rPr>
                <w:rFonts w:ascii="Ebrima" w:hAnsi="Ebrima" w:cs="Arial"/>
                <w:sz w:val="20"/>
                <w:szCs w:val="20"/>
              </w:rPr>
            </w:pPr>
            <w:r w:rsidRPr="006312FD">
              <w:rPr>
                <w:rFonts w:ascii="Ebrima" w:eastAsiaTheme="minorHAnsi" w:hAnsi="Ebrima" w:cs="Arial"/>
                <w:sz w:val="20"/>
                <w:szCs w:val="20"/>
              </w:rPr>
              <w:t>Para asegurar la aplicación del régimen de inhabilidades e incompatibilidades vigente la Empresa solicitará y/o exigirá que junto con la presentación de las ofertas y/o al momento de la suscripción de los contratos, que el oferente y/o contratista manifieste, bajo la gravedad del juramento, que se entiende prestado con la firma del escrito respectivo, que no se encuentra incurso en causal alguna de inhabilidad e incompatibilidad, prohibición o conflicto de interés.</w:t>
            </w:r>
          </w:p>
          <w:p w14:paraId="26D28680" w14:textId="77777777" w:rsidR="000F2E22" w:rsidRPr="006312FD" w:rsidRDefault="000F2E22" w:rsidP="006312FD">
            <w:pPr>
              <w:pStyle w:val="Prrafodelista"/>
              <w:spacing w:after="0" w:line="240" w:lineRule="auto"/>
              <w:ind w:left="0"/>
              <w:jc w:val="both"/>
              <w:rPr>
                <w:rFonts w:ascii="Ebrima" w:eastAsia="Times New Roman" w:hAnsi="Ebrima" w:cs="Arial"/>
                <w:color w:val="000000"/>
                <w:sz w:val="20"/>
                <w:szCs w:val="20"/>
                <w:lang w:eastAsia="es-CO"/>
              </w:rPr>
            </w:pPr>
          </w:p>
          <w:p w14:paraId="73FD9A6D" w14:textId="77777777" w:rsidR="00487B81" w:rsidRPr="006312FD" w:rsidRDefault="00487B81" w:rsidP="00855DF1">
            <w:pPr>
              <w:pStyle w:val="Ttulo2"/>
              <w:framePr w:hSpace="0" w:wrap="auto" w:vAnchor="margin" w:hAnchor="text" w:yAlign="inline"/>
              <w:numPr>
                <w:ilvl w:val="0"/>
                <w:numId w:val="7"/>
              </w:numPr>
              <w:rPr>
                <w:rFonts w:eastAsia="Times New Roman"/>
              </w:rPr>
            </w:pPr>
            <w:r w:rsidRPr="006312FD">
              <w:t>OBLIGACIONES DEL CONTRATISTA</w:t>
            </w:r>
          </w:p>
          <w:p w14:paraId="631A3DC2" w14:textId="77777777" w:rsidR="00487B81" w:rsidRPr="006312FD" w:rsidRDefault="00487B81" w:rsidP="006312FD">
            <w:pPr>
              <w:spacing w:after="0" w:line="240" w:lineRule="auto"/>
              <w:jc w:val="both"/>
              <w:rPr>
                <w:rFonts w:ascii="Ebrima" w:hAnsi="Ebrima" w:cs="Arial"/>
                <w:color w:val="000000"/>
                <w:sz w:val="20"/>
                <w:szCs w:val="20"/>
              </w:rPr>
            </w:pPr>
          </w:p>
          <w:p w14:paraId="00C0268E" w14:textId="77777777" w:rsidR="00487B81" w:rsidRPr="006312FD" w:rsidRDefault="00487B81" w:rsidP="006312FD">
            <w:pPr>
              <w:spacing w:after="0" w:line="240" w:lineRule="auto"/>
              <w:jc w:val="both"/>
              <w:rPr>
                <w:rFonts w:ascii="Ebrima" w:hAnsi="Ebrima"/>
                <w:sz w:val="20"/>
                <w:szCs w:val="20"/>
              </w:rPr>
            </w:pPr>
            <w:r w:rsidRPr="006312FD">
              <w:rPr>
                <w:rFonts w:ascii="Ebrima" w:hAnsi="Ebrima"/>
                <w:sz w:val="20"/>
                <w:szCs w:val="20"/>
              </w:rPr>
              <w:t>Además de la ejecución de Las obras en la forma pactada en este contrato y del cumplimiento de Las obligaciones establecidas en la Ley, el CONTRATISTA se compromete a:</w:t>
            </w:r>
          </w:p>
          <w:p w14:paraId="6693B85A" w14:textId="77777777" w:rsidR="00487B81" w:rsidRPr="006312FD" w:rsidRDefault="00487B81" w:rsidP="006312FD">
            <w:pPr>
              <w:spacing w:after="0" w:line="240" w:lineRule="auto"/>
              <w:jc w:val="both"/>
              <w:rPr>
                <w:rFonts w:ascii="Ebrima" w:hAnsi="Ebrima"/>
                <w:sz w:val="20"/>
                <w:szCs w:val="20"/>
              </w:rPr>
            </w:pPr>
          </w:p>
          <w:p w14:paraId="4C143953" w14:textId="7B153373" w:rsidR="00487B81" w:rsidRPr="00714D46" w:rsidRDefault="00487B81" w:rsidP="00855DF1">
            <w:pPr>
              <w:numPr>
                <w:ilvl w:val="1"/>
                <w:numId w:val="7"/>
              </w:numPr>
              <w:suppressAutoHyphens/>
              <w:spacing w:after="0" w:line="240" w:lineRule="auto"/>
              <w:contextualSpacing/>
              <w:jc w:val="both"/>
              <w:textAlignment w:val="top"/>
              <w:outlineLvl w:val="0"/>
              <w:rPr>
                <w:rFonts w:ascii="Ebrima" w:hAnsi="Ebrima"/>
                <w:sz w:val="20"/>
                <w:szCs w:val="20"/>
              </w:rPr>
            </w:pPr>
            <w:r w:rsidRPr="006312FD">
              <w:rPr>
                <w:rFonts w:ascii="Ebrima" w:hAnsi="Ebrima"/>
                <w:b/>
                <w:sz w:val="20"/>
                <w:szCs w:val="20"/>
              </w:rPr>
              <w:t xml:space="preserve">OBLIGACIONES GENERALES: </w:t>
            </w:r>
          </w:p>
          <w:p w14:paraId="7763B364" w14:textId="77777777" w:rsidR="00714D46" w:rsidRPr="006312FD" w:rsidRDefault="00714D46" w:rsidP="00714D46">
            <w:pPr>
              <w:suppressAutoHyphens/>
              <w:spacing w:after="0" w:line="240" w:lineRule="auto"/>
              <w:ind w:left="466"/>
              <w:contextualSpacing/>
              <w:jc w:val="both"/>
              <w:textAlignment w:val="top"/>
              <w:outlineLvl w:val="0"/>
              <w:rPr>
                <w:rFonts w:ascii="Ebrima" w:hAnsi="Ebrima"/>
                <w:sz w:val="20"/>
                <w:szCs w:val="20"/>
              </w:rPr>
            </w:pPr>
          </w:p>
          <w:p w14:paraId="3EE80848"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 xml:space="preserve">Acatar la Constitución, la ley, las normas legales y procedimentales establecidas por el gobierno nacional, municipal y Departamental y demás disposiciones pertinentes. </w:t>
            </w:r>
          </w:p>
          <w:p w14:paraId="669297E8"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 xml:space="preserve">Entregar el bien o prestar el servicio objeto del presente contrato con las condiciones técnicas exigidas en el </w:t>
            </w:r>
            <w:bookmarkStart w:id="5" w:name="_Hlk57023105"/>
            <w:r w:rsidRPr="006312FD">
              <w:rPr>
                <w:rFonts w:ascii="Ebrima" w:hAnsi="Ebrima"/>
                <w:b/>
                <w:bCs/>
                <w:sz w:val="20"/>
                <w:szCs w:val="20"/>
              </w:rPr>
              <w:t>Anexo “ESPECIFICACIONES TECNICAS</w:t>
            </w:r>
            <w:r w:rsidRPr="006312FD">
              <w:rPr>
                <w:rFonts w:ascii="Ebrima" w:hAnsi="Ebrima"/>
                <w:sz w:val="20"/>
                <w:szCs w:val="20"/>
              </w:rPr>
              <w:t>”.</w:t>
            </w:r>
            <w:bookmarkEnd w:id="5"/>
          </w:p>
          <w:p w14:paraId="20DA92BF"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color w:val="000000"/>
                <w:sz w:val="20"/>
                <w:szCs w:val="20"/>
              </w:rPr>
            </w:pPr>
            <w:r w:rsidRPr="006312FD">
              <w:rPr>
                <w:rFonts w:ascii="Ebrima" w:hAnsi="Ebrima"/>
                <w:sz w:val="20"/>
                <w:szCs w:val="20"/>
              </w:rPr>
              <w:t xml:space="preserve">El contratista se obliga a mantener fijos los precios establecidos en la propuesta presentada objeto de adjudicación, durante la ejecución y hasta la liquidación del contrato. </w:t>
            </w:r>
          </w:p>
          <w:p w14:paraId="7C3C7FB3" w14:textId="0E5958C3"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 xml:space="preserve">Acatar las instrucciones que para el desarrollo del contrato le imparta la ESE </w:t>
            </w:r>
            <w:r w:rsidR="00714D46" w:rsidRPr="006312FD">
              <w:rPr>
                <w:rFonts w:ascii="Ebrima" w:hAnsi="Ebrima"/>
                <w:sz w:val="20"/>
                <w:szCs w:val="20"/>
              </w:rPr>
              <w:t>BARRANCABERMEJA, por</w:t>
            </w:r>
            <w:r w:rsidRPr="006312FD">
              <w:rPr>
                <w:rFonts w:ascii="Ebrima" w:hAnsi="Ebrima"/>
                <w:sz w:val="20"/>
                <w:szCs w:val="20"/>
              </w:rPr>
              <w:t xml:space="preserve"> conducto del supervisor o interventor, según el caso.</w:t>
            </w:r>
          </w:p>
          <w:p w14:paraId="37FBFFD2"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No acceder a peticiones o amenazas de quienes actúen por fuera de la ley con el fin de obligarlos a hacer u omitir algún acto o hecho, debiendo informar inmediatamente a la ESE BARRANCABERMEJA, a través del supervisor o interventor, según el caso, acerca de la ocurrencia de tales peticiones o amenazas y a las demás autoridades competentes para que se adopten las medidas y correctivos que fueren necesarios.</w:t>
            </w:r>
          </w:p>
          <w:p w14:paraId="5991F6A0"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Dar cumplimiento a las obligaciones con los sistemas de seguridad social, salud y pensiones y presentar los documentos respectivos que así lo acrediten, de conformidad con lo establecido en el artículo 182 de la ley 100 de 1993, el Decreto 1703 de 2002, la Ley 789 de 2002, Ley 797 de 2003, Decreto 510 de 2003, Ley 1122 de 2007, Ley 1150 de 2007, Ley 1562 de 2012, Decreto 723 de 2013 y demás que las adicionen, reglamenten, complementen o modifiquen.</w:t>
            </w:r>
          </w:p>
          <w:p w14:paraId="4FAF4213"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 xml:space="preserve">Reportar de manera inmediata cualquier novedad o anomalía del contrato, al supervisor o interventor, según el caso. </w:t>
            </w:r>
          </w:p>
          <w:p w14:paraId="1186A69A"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bookmarkStart w:id="6" w:name="_gjdgxs"/>
            <w:bookmarkEnd w:id="6"/>
            <w:r w:rsidRPr="006312FD">
              <w:rPr>
                <w:rFonts w:ascii="Ebrima" w:hAnsi="Ebrima"/>
                <w:sz w:val="20"/>
                <w:szCs w:val="20"/>
              </w:rPr>
              <w:t>Mantener la reserva legal de la información y documentos a los que la Ley le ha establecido dicho carácter.</w:t>
            </w:r>
          </w:p>
          <w:p w14:paraId="75B2114C"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Responder por la conservación, el uso adecuado, deterioro o pérdida de los elementos que le sean entregados por la entidad para la ejecución del contrato (si es del caso).</w:t>
            </w:r>
          </w:p>
          <w:p w14:paraId="16DE0D8E" w14:textId="77777777" w:rsidR="00714D46"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 xml:space="preserve">El contratista se obliga a: </w:t>
            </w:r>
          </w:p>
          <w:p w14:paraId="1938B460" w14:textId="77777777" w:rsidR="00714D46" w:rsidRPr="00714D46" w:rsidRDefault="00487B81" w:rsidP="00714D46">
            <w:pPr>
              <w:tabs>
                <w:tab w:val="left" w:pos="679"/>
              </w:tabs>
              <w:suppressAutoHyphens/>
              <w:spacing w:after="0" w:line="240" w:lineRule="auto"/>
              <w:ind w:left="679" w:hanging="283"/>
              <w:contextualSpacing/>
              <w:jc w:val="both"/>
              <w:textAlignment w:val="top"/>
              <w:outlineLvl w:val="0"/>
              <w:rPr>
                <w:rFonts w:ascii="Ebrima" w:hAnsi="Ebrima"/>
                <w:bCs/>
                <w:sz w:val="20"/>
                <w:szCs w:val="20"/>
              </w:rPr>
            </w:pPr>
            <w:r w:rsidRPr="00714D46">
              <w:rPr>
                <w:rFonts w:ascii="Ebrima" w:hAnsi="Ebrima"/>
                <w:bCs/>
                <w:sz w:val="20"/>
                <w:szCs w:val="20"/>
              </w:rPr>
              <w:t xml:space="preserve">a) Velar por el respeto de los derechos constitucionales y laborales de los trabajadores que utilice para la ejecución del contrato, para lo cual, eliminará formas de contratación lesivas para los derechos laborales de los trabajadores. </w:t>
            </w:r>
          </w:p>
          <w:p w14:paraId="4B4E8905" w14:textId="5FBAB82E" w:rsidR="00487B81" w:rsidRPr="006312FD" w:rsidRDefault="00487B81" w:rsidP="00714D46">
            <w:pPr>
              <w:tabs>
                <w:tab w:val="left" w:pos="679"/>
              </w:tabs>
              <w:suppressAutoHyphens/>
              <w:spacing w:after="0" w:line="240" w:lineRule="auto"/>
              <w:ind w:left="679" w:hanging="283"/>
              <w:contextualSpacing/>
              <w:jc w:val="both"/>
              <w:textAlignment w:val="top"/>
              <w:outlineLvl w:val="0"/>
              <w:rPr>
                <w:rFonts w:ascii="Ebrima" w:hAnsi="Ebrima"/>
                <w:sz w:val="20"/>
                <w:szCs w:val="20"/>
              </w:rPr>
            </w:pPr>
            <w:r w:rsidRPr="00714D46">
              <w:rPr>
                <w:rFonts w:ascii="Ebrima" w:hAnsi="Ebrima"/>
                <w:bCs/>
                <w:sz w:val="20"/>
                <w:szCs w:val="20"/>
              </w:rPr>
              <w:t xml:space="preserve">b) Velar por el respeto de la legislación laboral vigente e incentivar la mejor oferta laboral y prestacional que garantice el acceso a mejores oportunidades de trabajo. El incumplimiento </w:t>
            </w:r>
            <w:r w:rsidRPr="006312FD">
              <w:rPr>
                <w:rFonts w:ascii="Ebrima" w:hAnsi="Ebrima"/>
                <w:sz w:val="20"/>
                <w:szCs w:val="20"/>
              </w:rPr>
              <w:t>de las obligaciones contractuales incluidas en el presente numeral ocasionará el inicio de procesos sancionatorios, conforme con la normatividad vigente, esto es, la imposición de multas o la declaratoria de incumplimiento haciendo efectiva la cláusula penal pecuniaria, si es del caso.</w:t>
            </w:r>
          </w:p>
          <w:p w14:paraId="1EEB5AC3"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bookmarkStart w:id="7" w:name="_Hlk67154201"/>
            <w:r w:rsidRPr="006312FD">
              <w:rPr>
                <w:rFonts w:ascii="Ebrima" w:hAnsi="Ebrima"/>
                <w:sz w:val="20"/>
                <w:szCs w:val="20"/>
              </w:rPr>
              <w:t>El contratista vinculará mínimamente el 50% de la mano obra local calificada y no calificada, que permita garantizar la generación de empleo en el Distrito de Barrancabermeja a través de las cajas de compensación locales.</w:t>
            </w:r>
          </w:p>
          <w:bookmarkEnd w:id="7"/>
          <w:p w14:paraId="4605AB6E"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t>El contratista será responsable de la custodia y salvaguarda de los bienes que son de su propiedad, utilizados para la ejecución del contrato.</w:t>
            </w:r>
            <w:r w:rsidRPr="006312FD">
              <w:rPr>
                <w:rFonts w:ascii="Ebrima" w:hAnsi="Ebrima"/>
                <w:color w:val="FF0000"/>
                <w:sz w:val="20"/>
                <w:szCs w:val="20"/>
              </w:rPr>
              <w:t xml:space="preserve"> </w:t>
            </w:r>
          </w:p>
          <w:p w14:paraId="628E6477" w14:textId="77777777" w:rsidR="00487B81" w:rsidRPr="006312FD" w:rsidRDefault="00487B81" w:rsidP="00855DF1">
            <w:pPr>
              <w:numPr>
                <w:ilvl w:val="0"/>
                <w:numId w:val="8"/>
              </w:numPr>
              <w:tabs>
                <w:tab w:val="left" w:pos="396"/>
              </w:tabs>
              <w:suppressAutoHyphens/>
              <w:spacing w:after="0" w:line="240" w:lineRule="auto"/>
              <w:ind w:left="396" w:hanging="396"/>
              <w:contextualSpacing/>
              <w:jc w:val="both"/>
              <w:textAlignment w:val="top"/>
              <w:outlineLvl w:val="0"/>
              <w:rPr>
                <w:rFonts w:ascii="Ebrima" w:hAnsi="Ebrima"/>
                <w:sz w:val="20"/>
                <w:szCs w:val="20"/>
              </w:rPr>
            </w:pPr>
            <w:r w:rsidRPr="006312FD">
              <w:rPr>
                <w:rFonts w:ascii="Ebrima" w:hAnsi="Ebrima"/>
                <w:sz w:val="20"/>
                <w:szCs w:val="20"/>
              </w:rPr>
              <w:lastRenderedPageBreak/>
              <w:t>Las demás obligaciones que sean del carácter de la obra, bienes o la prestación de los servicios contratados como resultado del presente proceso.</w:t>
            </w:r>
          </w:p>
          <w:p w14:paraId="0BB10A57" w14:textId="77777777" w:rsidR="00487B81" w:rsidRPr="006312FD" w:rsidRDefault="00487B81" w:rsidP="006312FD">
            <w:pPr>
              <w:spacing w:after="0" w:line="240" w:lineRule="auto"/>
              <w:contextualSpacing/>
              <w:jc w:val="both"/>
              <w:rPr>
                <w:rFonts w:ascii="Ebrima" w:hAnsi="Ebrima"/>
                <w:sz w:val="20"/>
                <w:szCs w:val="20"/>
              </w:rPr>
            </w:pPr>
          </w:p>
          <w:p w14:paraId="53785DA5" w14:textId="412C93C1" w:rsidR="00714D46" w:rsidRDefault="00487B81" w:rsidP="006312FD">
            <w:pPr>
              <w:spacing w:after="0" w:line="240" w:lineRule="auto"/>
              <w:jc w:val="both"/>
              <w:rPr>
                <w:rFonts w:ascii="Ebrima" w:hAnsi="Ebrima"/>
                <w:sz w:val="20"/>
                <w:szCs w:val="20"/>
              </w:rPr>
            </w:pPr>
            <w:r w:rsidRPr="006312FD">
              <w:rPr>
                <w:rFonts w:ascii="Ebrima" w:hAnsi="Ebrima"/>
                <w:b/>
                <w:sz w:val="20"/>
                <w:szCs w:val="20"/>
              </w:rPr>
              <w:t>2.2 OBLIGACIONES ESPECIFICAS:</w:t>
            </w:r>
            <w:r w:rsidRPr="006312FD">
              <w:rPr>
                <w:rFonts w:ascii="Ebrima" w:hAnsi="Ebrima"/>
                <w:sz w:val="20"/>
                <w:szCs w:val="20"/>
              </w:rPr>
              <w:t xml:space="preserve"> </w:t>
            </w:r>
            <w:r w:rsidR="00145D5A" w:rsidRPr="006312FD">
              <w:rPr>
                <w:rFonts w:ascii="Ebrima" w:hAnsi="Ebrima"/>
                <w:sz w:val="20"/>
                <w:szCs w:val="20"/>
              </w:rPr>
              <w:t xml:space="preserve">Especialmente </w:t>
            </w:r>
            <w:r w:rsidRPr="006312FD">
              <w:rPr>
                <w:rFonts w:ascii="Ebrima" w:hAnsi="Ebrima"/>
                <w:sz w:val="20"/>
                <w:szCs w:val="20"/>
              </w:rPr>
              <w:t xml:space="preserve">a: </w:t>
            </w:r>
          </w:p>
          <w:p w14:paraId="69151DF7" w14:textId="77777777" w:rsidR="00714D46" w:rsidRPr="00714D46" w:rsidRDefault="00714D46" w:rsidP="006312FD">
            <w:pPr>
              <w:spacing w:after="0" w:line="240" w:lineRule="auto"/>
              <w:jc w:val="both"/>
              <w:rPr>
                <w:rFonts w:ascii="Ebrima" w:hAnsi="Ebrima"/>
                <w:bCs/>
                <w:sz w:val="20"/>
                <w:szCs w:val="20"/>
              </w:rPr>
            </w:pPr>
          </w:p>
          <w:p w14:paraId="1C5221E2" w14:textId="655868BC"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1. </w:t>
            </w:r>
            <w:r w:rsidRPr="00714D46">
              <w:rPr>
                <w:rFonts w:ascii="Ebrima" w:hAnsi="Ebrima"/>
                <w:bCs/>
                <w:sz w:val="20"/>
                <w:szCs w:val="20"/>
              </w:rPr>
              <w:tab/>
              <w:t xml:space="preserve">Cumplir con los </w:t>
            </w:r>
            <w:r w:rsidR="00145D5A" w:rsidRPr="00714D46">
              <w:rPr>
                <w:rFonts w:ascii="Ebrima" w:hAnsi="Ebrima"/>
                <w:bCs/>
                <w:sz w:val="20"/>
                <w:szCs w:val="20"/>
              </w:rPr>
              <w:t>siguientes deberes</w:t>
            </w:r>
            <w:r w:rsidRPr="00714D46">
              <w:rPr>
                <w:rFonts w:ascii="Ebrima" w:hAnsi="Ebrima"/>
                <w:bCs/>
                <w:sz w:val="20"/>
                <w:szCs w:val="20"/>
              </w:rPr>
              <w:t xml:space="preserve">: </w:t>
            </w:r>
          </w:p>
          <w:p w14:paraId="15EAAC2D"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t xml:space="preserve">A). Colaborar con la entidad en lo que sea necesario para que el objeto contratado se cumpla y que éste sea de la mejor calidad; </w:t>
            </w:r>
          </w:p>
          <w:p w14:paraId="66DC025A"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t xml:space="preserve">B). Acatar las órdenes que durante el desarrollo del contrato la entidad le imparta; </w:t>
            </w:r>
          </w:p>
          <w:p w14:paraId="215325E4"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t xml:space="preserve">C). Obrar con lealtad y buena fe en las distintas etapas contractuales; </w:t>
            </w:r>
          </w:p>
          <w:p w14:paraId="0DE16496"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t xml:space="preserve">D). Garantizar la calidad de los servicios contratados y responder por ellos; </w:t>
            </w:r>
          </w:p>
          <w:p w14:paraId="1ADC9048" w14:textId="77777777" w:rsidR="00714D46" w:rsidRPr="00714D46" w:rsidRDefault="00714D46" w:rsidP="00714D46">
            <w:pPr>
              <w:tabs>
                <w:tab w:val="left" w:pos="396"/>
              </w:tabs>
              <w:spacing w:after="0" w:line="240" w:lineRule="auto"/>
              <w:ind w:left="396" w:hanging="396"/>
              <w:jc w:val="both"/>
              <w:rPr>
                <w:rFonts w:ascii="Ebrima" w:hAnsi="Ebrima"/>
                <w:bCs/>
                <w:sz w:val="20"/>
                <w:szCs w:val="20"/>
                <w:lang w:val="es-ES"/>
              </w:rPr>
            </w:pPr>
            <w:r w:rsidRPr="00714D46">
              <w:rPr>
                <w:rFonts w:ascii="Ebrima" w:hAnsi="Ebrima"/>
                <w:bCs/>
                <w:sz w:val="20"/>
                <w:szCs w:val="20"/>
              </w:rPr>
              <w:tab/>
              <w:t>E</w:t>
            </w:r>
            <w:r w:rsidRPr="00714D46">
              <w:rPr>
                <w:rFonts w:ascii="Ebrima" w:hAnsi="Ebrima"/>
                <w:bCs/>
                <w:sz w:val="20"/>
                <w:szCs w:val="20"/>
                <w:lang w:val="es-ES"/>
              </w:rPr>
              <w:t xml:space="preserve">). El contratista deberá mantener la vinculación del personal mínimo ofertado durante la ejecución del contrato. En caso de modificación de este, deberán mantenerse los requisitos exigidos en el pliego o estos podrán ser superiores, la cual deberá ser aprobada por el interventor. </w:t>
            </w:r>
          </w:p>
          <w:p w14:paraId="1A97E011"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lang w:val="es-ES"/>
              </w:rPr>
              <w:tab/>
              <w:t>F). NO accederá a peticiones o amenazas de quienes actúen por fuera de la ley con el fin de obligarlos a hacer u omitir algún acto o hecho.</w:t>
            </w:r>
            <w:r w:rsidRPr="00714D46">
              <w:rPr>
                <w:rFonts w:ascii="Ebrima" w:hAnsi="Ebrima"/>
                <w:bCs/>
                <w:sz w:val="20"/>
                <w:szCs w:val="20"/>
              </w:rPr>
              <w:t xml:space="preserve"> </w:t>
            </w:r>
          </w:p>
          <w:p w14:paraId="4F7BB1B5"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2.</w:t>
            </w:r>
            <w:r w:rsidRPr="00714D46">
              <w:rPr>
                <w:rFonts w:ascii="Ebrima" w:hAnsi="Ebrima"/>
                <w:bCs/>
                <w:sz w:val="20"/>
                <w:szCs w:val="20"/>
              </w:rPr>
              <w:tab/>
              <w:t xml:space="preserve">Suscribir el contrato y cumplir con los requisitos de legalización, en la oportunidad establecida para el efecto. </w:t>
            </w:r>
          </w:p>
          <w:p w14:paraId="575D5C2C"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3.</w:t>
            </w:r>
            <w:r w:rsidRPr="00714D46">
              <w:rPr>
                <w:rFonts w:ascii="Ebrima" w:hAnsi="Ebrima"/>
                <w:bCs/>
                <w:sz w:val="20"/>
                <w:szCs w:val="20"/>
              </w:rPr>
              <w:tab/>
              <w:t xml:space="preserve">Cumplir con las normas sobre seguridad social integral (SALUD, PENSIONES, RIESGOS LABORALES), así como, parafiscales (ICBF, SENA, CAJAS DE COMPENSACIÓN), respecto del personal utilizado en el cumplimiento del objeto contractual; el contratista estará exento del pago de parafiscales si se dan las condiciones del ART. 7 del decreto 1828 de 2013. </w:t>
            </w:r>
          </w:p>
          <w:p w14:paraId="33A5E1A5"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4. </w:t>
            </w:r>
            <w:r w:rsidRPr="00714D46">
              <w:rPr>
                <w:rFonts w:ascii="Ebrima" w:hAnsi="Ebrima"/>
                <w:bCs/>
                <w:sz w:val="20"/>
                <w:szCs w:val="20"/>
              </w:rPr>
              <w:tab/>
              <w:t xml:space="preserve">Cumplir con las normas tributarias, pagando los impuestos y retenciones a que haya lugar de conformidad con el estatuto tributario. </w:t>
            </w:r>
          </w:p>
          <w:p w14:paraId="7DCE52BA"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5. </w:t>
            </w:r>
            <w:r w:rsidRPr="00714D46">
              <w:rPr>
                <w:rFonts w:ascii="Ebrima" w:hAnsi="Ebrima"/>
                <w:bCs/>
                <w:sz w:val="20"/>
                <w:szCs w:val="20"/>
              </w:rPr>
              <w:tab/>
              <w:t xml:space="preserve">Cumplir con normas laborales establecidas en el Código Sustantivo del Trabajo respecto del personal utilizado en el cumplimiento del objeto contractual. </w:t>
            </w:r>
          </w:p>
          <w:p w14:paraId="6F4896F7"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6. </w:t>
            </w:r>
            <w:r w:rsidRPr="00714D46">
              <w:rPr>
                <w:rFonts w:ascii="Ebrima" w:hAnsi="Ebrima"/>
                <w:bCs/>
                <w:sz w:val="20"/>
                <w:szCs w:val="20"/>
              </w:rPr>
              <w:tab/>
              <w:t xml:space="preserve">Pagar los costos directos e indirectos que implique el cumplimiento del objeto contractual, tales como impuestos, retenciones, tasas, gastos de legalización, transporte, etc. En consecuencia, el precio ofertado se entiende incluye dichos costos. </w:t>
            </w:r>
          </w:p>
          <w:p w14:paraId="4ED46310"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7. </w:t>
            </w:r>
            <w:bookmarkStart w:id="8" w:name="_Hlk67154731"/>
            <w:r w:rsidRPr="00714D46">
              <w:rPr>
                <w:rFonts w:ascii="Ebrima" w:hAnsi="Ebrima"/>
                <w:bCs/>
                <w:sz w:val="20"/>
                <w:szCs w:val="20"/>
              </w:rPr>
              <w:tab/>
              <w:t xml:space="preserve">Entregar </w:t>
            </w:r>
            <w:proofErr w:type="gramStart"/>
            <w:r w:rsidRPr="00714D46">
              <w:rPr>
                <w:rFonts w:ascii="Ebrima" w:hAnsi="Ebrima"/>
                <w:bCs/>
                <w:sz w:val="20"/>
                <w:szCs w:val="20"/>
              </w:rPr>
              <w:t>todos los paz</w:t>
            </w:r>
            <w:proofErr w:type="gramEnd"/>
            <w:r w:rsidRPr="00714D46">
              <w:rPr>
                <w:rFonts w:ascii="Ebrima" w:hAnsi="Ebrima"/>
                <w:bCs/>
                <w:sz w:val="20"/>
                <w:szCs w:val="20"/>
              </w:rPr>
              <w:t xml:space="preserve"> y salvos de los proveedores y nóminas, que participen de la ejecución de la obra como soporte de cada cobro que realice </w:t>
            </w:r>
            <w:bookmarkEnd w:id="8"/>
            <w:r w:rsidRPr="00714D46">
              <w:rPr>
                <w:rFonts w:ascii="Ebrima" w:hAnsi="Ebrima"/>
                <w:bCs/>
                <w:sz w:val="20"/>
                <w:szCs w:val="20"/>
              </w:rPr>
              <w:t xml:space="preserve">la ESE BARRANCABERMEJA. </w:t>
            </w:r>
          </w:p>
          <w:p w14:paraId="44E934DA"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8. </w:t>
            </w:r>
            <w:r w:rsidRPr="00714D46">
              <w:rPr>
                <w:rFonts w:ascii="Ebrima" w:hAnsi="Ebrima"/>
                <w:bCs/>
                <w:sz w:val="20"/>
                <w:szCs w:val="20"/>
              </w:rPr>
              <w:tab/>
              <w:t xml:space="preserve">Garantizar las garantías, en los riesgos y vigencias establecidas en el contrato y efectuar las modificaciones necesarias dentro de la etapa de ejecución o liquidación. Así mismo, forman parte integral de este contrato las obligaciones, contenidas en los pliegos de condiciones definitivos del proceso. </w:t>
            </w:r>
          </w:p>
          <w:p w14:paraId="419D7972"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9. </w:t>
            </w:r>
            <w:r w:rsidRPr="00714D46">
              <w:rPr>
                <w:rFonts w:ascii="Ebrima" w:hAnsi="Ebrima"/>
                <w:bCs/>
                <w:sz w:val="20"/>
                <w:szCs w:val="20"/>
              </w:rPr>
              <w:tab/>
              <w:t xml:space="preserve">PERSONAL MÍNIMO REQUERIDO. Garantizar durante la ejecución del contrato el siguiente personal que estará a cargo de la obra: </w:t>
            </w:r>
          </w:p>
          <w:p w14:paraId="5148D39E"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r>
            <w:r w:rsidRPr="00714D46">
              <w:rPr>
                <w:rFonts w:ascii="Ebrima" w:hAnsi="Ebrima"/>
                <w:bCs/>
                <w:sz w:val="20"/>
                <w:szCs w:val="20"/>
                <w:u w:val="single"/>
              </w:rPr>
              <w:t>9.1. Director de Obra:</w:t>
            </w:r>
            <w:r w:rsidRPr="00714D46">
              <w:rPr>
                <w:rFonts w:ascii="Ebrima" w:hAnsi="Ebrima"/>
                <w:bCs/>
                <w:sz w:val="20"/>
                <w:szCs w:val="20"/>
              </w:rPr>
              <w:t xml:space="preserve"> UN (1) Ingeniero civil y/o arquitecto con no menos de quince (15) años contados entre la fecha de expedición de la matrícula profesional y la fecha de cierre del plazo del presente proceso de selección y una dedicación de treinta por ciento (30%). </w:t>
            </w:r>
          </w:p>
          <w:p w14:paraId="71EB3FFE"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r>
            <w:r w:rsidRPr="00714D46">
              <w:rPr>
                <w:rFonts w:ascii="Ebrima" w:hAnsi="Ebrima"/>
                <w:bCs/>
                <w:sz w:val="20"/>
                <w:szCs w:val="20"/>
                <w:u w:val="single"/>
              </w:rPr>
              <w:t>9.2. Residente de Obra</w:t>
            </w:r>
            <w:bookmarkStart w:id="9" w:name="_Hlk77958883"/>
            <w:r w:rsidRPr="00714D46">
              <w:rPr>
                <w:rFonts w:ascii="Ebrima" w:hAnsi="Ebrima"/>
                <w:bCs/>
                <w:sz w:val="20"/>
                <w:szCs w:val="20"/>
                <w:u w:val="single"/>
              </w:rPr>
              <w:t>:</w:t>
            </w:r>
            <w:r w:rsidRPr="00714D46">
              <w:rPr>
                <w:rFonts w:ascii="Ebrima" w:hAnsi="Ebrima"/>
                <w:bCs/>
                <w:sz w:val="20"/>
                <w:szCs w:val="20"/>
              </w:rPr>
              <w:t xml:space="preserve"> UN (1) Ingeniero civil y/o arquitecto con no menos de diez (10) años contados entre la fecha de expedición de la matrícula profesional y la fecha de cierre del plazo del presente proceso de selección y una dedicación de cien por ciento (100%). </w:t>
            </w:r>
            <w:bookmarkEnd w:id="9"/>
          </w:p>
          <w:p w14:paraId="6902ED2E"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r>
            <w:r w:rsidRPr="00714D46">
              <w:rPr>
                <w:rFonts w:ascii="Ebrima" w:hAnsi="Ebrima"/>
                <w:bCs/>
                <w:sz w:val="20"/>
                <w:szCs w:val="20"/>
                <w:u w:val="single"/>
              </w:rPr>
              <w:t>9.3. Profesional en SST e Ingeniería, con especialización en Salud Ocupacional</w:t>
            </w:r>
            <w:r w:rsidRPr="00714D46">
              <w:rPr>
                <w:rFonts w:ascii="Ebrima" w:hAnsi="Ebrima"/>
                <w:bCs/>
                <w:sz w:val="20"/>
                <w:szCs w:val="20"/>
              </w:rPr>
              <w:t xml:space="preserve">: Con Licencia en Higiene y Seguridad Industrial o Ingeniería en seguridad y salud en el trabajo con Licencia en Higiene y Seguridad Industrial O Ingeniería en Higiene y Seguridad Ocupacional con Licencia en Higiene y Seguridad Industrial con no menos de cinco (5) años contados entre la fecha de expedición de la matrícula profesional y la fecha de cierre del plazo del presente proceso de selección y con una dedicación del cien por ciento (100%). </w:t>
            </w:r>
          </w:p>
          <w:p w14:paraId="3051EBEF" w14:textId="62DDEA26"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ab/>
            </w:r>
          </w:p>
          <w:p w14:paraId="51D4EAB8"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10. </w:t>
            </w:r>
            <w:r w:rsidRPr="00714D46">
              <w:rPr>
                <w:rFonts w:ascii="Ebrima" w:hAnsi="Ebrima"/>
                <w:bCs/>
                <w:sz w:val="20"/>
                <w:szCs w:val="20"/>
              </w:rPr>
              <w:tab/>
              <w:t xml:space="preserve">El Contratista debe implementar el Sistema de Gestión en seguridad y salud en el trabajo (SGSST) y demás disposiciones aplicables al objeto del contrato, en cumplimiento del Decreto No. 1072 DE 2015, la Resolución No. 312 de 2019 y demás modificaciones. </w:t>
            </w:r>
          </w:p>
          <w:p w14:paraId="703D65D7" w14:textId="77777777" w:rsidR="00714D46" w:rsidRPr="00714D46" w:rsidRDefault="00714D46" w:rsidP="00714D46">
            <w:pPr>
              <w:tabs>
                <w:tab w:val="left" w:pos="396"/>
              </w:tabs>
              <w:spacing w:after="0" w:line="240" w:lineRule="auto"/>
              <w:ind w:left="396" w:hanging="396"/>
              <w:jc w:val="both"/>
              <w:rPr>
                <w:rFonts w:ascii="Ebrima" w:hAnsi="Ebrima"/>
                <w:bCs/>
                <w:sz w:val="20"/>
                <w:szCs w:val="20"/>
              </w:rPr>
            </w:pPr>
            <w:r w:rsidRPr="00714D46">
              <w:rPr>
                <w:rFonts w:ascii="Ebrima" w:hAnsi="Ebrima"/>
                <w:bCs/>
                <w:sz w:val="20"/>
                <w:szCs w:val="20"/>
              </w:rPr>
              <w:t xml:space="preserve">11. </w:t>
            </w:r>
            <w:r w:rsidRPr="00714D46">
              <w:rPr>
                <w:rFonts w:ascii="Ebrima" w:hAnsi="Ebrima"/>
                <w:bCs/>
                <w:sz w:val="20"/>
                <w:szCs w:val="20"/>
              </w:rPr>
              <w:tab/>
              <w:t xml:space="preserve">El Contratista deberá cumplir con el tiempo establecido en el plazo de ejecución del contrato. </w:t>
            </w:r>
          </w:p>
          <w:p w14:paraId="2A5AED85" w14:textId="6AC2C5AA" w:rsidR="00714D46" w:rsidRPr="00714D46" w:rsidRDefault="00714D46" w:rsidP="00714D46">
            <w:pPr>
              <w:tabs>
                <w:tab w:val="left" w:pos="396"/>
              </w:tabs>
              <w:spacing w:after="0" w:line="240" w:lineRule="auto"/>
              <w:ind w:left="396" w:hanging="396"/>
              <w:jc w:val="both"/>
              <w:rPr>
                <w:rFonts w:ascii="Ebrima" w:hAnsi="Ebrima"/>
                <w:b/>
                <w:sz w:val="20"/>
                <w:szCs w:val="20"/>
              </w:rPr>
            </w:pPr>
            <w:r w:rsidRPr="00714D46">
              <w:rPr>
                <w:rFonts w:ascii="Ebrima" w:hAnsi="Ebrima"/>
                <w:bCs/>
                <w:sz w:val="20"/>
                <w:szCs w:val="20"/>
              </w:rPr>
              <w:t xml:space="preserve">12. </w:t>
            </w:r>
            <w:r w:rsidRPr="00714D46">
              <w:rPr>
                <w:rFonts w:ascii="Ebrima" w:hAnsi="Ebrima"/>
                <w:bCs/>
                <w:sz w:val="20"/>
                <w:szCs w:val="20"/>
              </w:rPr>
              <w:tab/>
              <w:t xml:space="preserve">Asistir a las reuniones programadas de seguimiento, establecidas por la Secretaría de Salud Departamental, Secretaría Distrital de Salud, Interventoría y Supervisión. </w:t>
            </w:r>
            <w:r>
              <w:rPr>
                <w:rFonts w:ascii="Ebrima" w:hAnsi="Ebrima"/>
                <w:sz w:val="20"/>
                <w:szCs w:val="20"/>
              </w:rPr>
              <w:t xml:space="preserve"> </w:t>
            </w:r>
          </w:p>
          <w:p w14:paraId="38F4CF3D" w14:textId="77777777" w:rsidR="008E23D4" w:rsidRDefault="008E23D4" w:rsidP="006312FD">
            <w:pPr>
              <w:spacing w:after="0" w:line="240" w:lineRule="auto"/>
              <w:jc w:val="both"/>
              <w:rPr>
                <w:rFonts w:ascii="Ebrima" w:hAnsi="Ebrima"/>
                <w:b/>
                <w:spacing w:val="-3"/>
                <w:sz w:val="20"/>
                <w:szCs w:val="20"/>
              </w:rPr>
            </w:pPr>
          </w:p>
          <w:p w14:paraId="1C40593E" w14:textId="77777777" w:rsidR="008E23D4" w:rsidRDefault="008E23D4" w:rsidP="006312FD">
            <w:pPr>
              <w:spacing w:after="0" w:line="240" w:lineRule="auto"/>
              <w:jc w:val="both"/>
              <w:rPr>
                <w:rFonts w:ascii="Ebrima" w:hAnsi="Ebrima"/>
                <w:b/>
                <w:spacing w:val="-3"/>
                <w:sz w:val="20"/>
                <w:szCs w:val="20"/>
              </w:rPr>
            </w:pPr>
          </w:p>
          <w:p w14:paraId="00A9D093" w14:textId="22BF3426" w:rsidR="00714D46" w:rsidRDefault="00487B81" w:rsidP="006312FD">
            <w:pPr>
              <w:spacing w:after="0" w:line="240" w:lineRule="auto"/>
              <w:jc w:val="both"/>
              <w:rPr>
                <w:rFonts w:ascii="Ebrima" w:hAnsi="Ebrima"/>
                <w:spacing w:val="-3"/>
                <w:sz w:val="20"/>
                <w:szCs w:val="20"/>
                <w:lang w:val="es-CR"/>
              </w:rPr>
            </w:pPr>
            <w:r w:rsidRPr="006312FD">
              <w:rPr>
                <w:rFonts w:ascii="Ebrima" w:hAnsi="Ebrima"/>
                <w:b/>
                <w:spacing w:val="-3"/>
                <w:sz w:val="20"/>
                <w:szCs w:val="20"/>
              </w:rPr>
              <w:lastRenderedPageBreak/>
              <w:t>DOCUMENTACIÓN A CONOCER:</w:t>
            </w:r>
            <w:r w:rsidRPr="006312FD">
              <w:rPr>
                <w:rFonts w:ascii="Ebrima" w:hAnsi="Ebrima"/>
                <w:spacing w:val="-3"/>
                <w:sz w:val="20"/>
                <w:szCs w:val="20"/>
                <w:lang w:val="es-CR"/>
              </w:rPr>
              <w:t xml:space="preserve"> </w:t>
            </w:r>
          </w:p>
          <w:p w14:paraId="76020637" w14:textId="77777777" w:rsidR="00714D46" w:rsidRDefault="00714D46" w:rsidP="006312FD">
            <w:pPr>
              <w:spacing w:after="0" w:line="240" w:lineRule="auto"/>
              <w:jc w:val="both"/>
              <w:rPr>
                <w:rFonts w:ascii="Ebrima" w:hAnsi="Ebrima"/>
                <w:spacing w:val="-3"/>
                <w:sz w:val="20"/>
                <w:szCs w:val="20"/>
                <w:lang w:val="es-CR"/>
              </w:rPr>
            </w:pPr>
          </w:p>
          <w:p w14:paraId="3132B816" w14:textId="6D1B0372" w:rsidR="00714D46" w:rsidRDefault="00487B81" w:rsidP="006312FD">
            <w:pPr>
              <w:spacing w:after="0" w:line="240" w:lineRule="auto"/>
              <w:jc w:val="both"/>
              <w:rPr>
                <w:rFonts w:ascii="Ebrima" w:hAnsi="Ebrima"/>
                <w:spacing w:val="-3"/>
                <w:sz w:val="20"/>
                <w:szCs w:val="20"/>
              </w:rPr>
            </w:pPr>
            <w:r w:rsidRPr="006312FD">
              <w:rPr>
                <w:rFonts w:ascii="Ebrima" w:hAnsi="Ebrima"/>
                <w:spacing w:val="-3"/>
                <w:sz w:val="20"/>
                <w:szCs w:val="20"/>
              </w:rPr>
              <w:t xml:space="preserve">Además de lo estipulado en los estudios previos, pliegos de condiciones y el contrato de obra, el contratista y su personal deben consultar las especificaciones técnicas del contrato a ejecutar, los cuales se publicarán en la página del proceso, así como también tener en cuenta la normatividad vigente aplicable.  </w:t>
            </w:r>
          </w:p>
          <w:p w14:paraId="4060149A" w14:textId="77777777" w:rsidR="00714D46" w:rsidRDefault="00714D46" w:rsidP="006312FD">
            <w:pPr>
              <w:spacing w:after="0" w:line="240" w:lineRule="auto"/>
              <w:jc w:val="both"/>
              <w:rPr>
                <w:rFonts w:ascii="Ebrima" w:hAnsi="Ebrima"/>
                <w:spacing w:val="-3"/>
                <w:sz w:val="20"/>
                <w:szCs w:val="20"/>
              </w:rPr>
            </w:pPr>
          </w:p>
          <w:p w14:paraId="2F230246" w14:textId="410334A2" w:rsidR="00714D46" w:rsidRDefault="00487B81" w:rsidP="006312FD">
            <w:pPr>
              <w:spacing w:after="0" w:line="240" w:lineRule="auto"/>
              <w:jc w:val="both"/>
              <w:rPr>
                <w:rFonts w:ascii="Ebrima" w:hAnsi="Ebrima"/>
                <w:b/>
                <w:spacing w:val="-3"/>
                <w:sz w:val="20"/>
                <w:szCs w:val="20"/>
              </w:rPr>
            </w:pPr>
            <w:r w:rsidRPr="006312FD">
              <w:rPr>
                <w:rFonts w:ascii="Ebrima" w:hAnsi="Ebrima"/>
                <w:b/>
                <w:spacing w:val="-3"/>
                <w:sz w:val="20"/>
                <w:szCs w:val="20"/>
              </w:rPr>
              <w:t xml:space="preserve">DOCUMENTACIÓN A ENTREGAR: </w:t>
            </w:r>
          </w:p>
          <w:p w14:paraId="3306F8C7" w14:textId="77777777" w:rsidR="00714D46" w:rsidRDefault="00714D46" w:rsidP="006312FD">
            <w:pPr>
              <w:spacing w:after="0" w:line="240" w:lineRule="auto"/>
              <w:jc w:val="both"/>
              <w:rPr>
                <w:rFonts w:ascii="Ebrima" w:hAnsi="Ebrima"/>
                <w:b/>
                <w:spacing w:val="-3"/>
                <w:sz w:val="20"/>
                <w:szCs w:val="20"/>
              </w:rPr>
            </w:pPr>
          </w:p>
          <w:p w14:paraId="06F8D9E9" w14:textId="01CCF6C1" w:rsidR="00556EF9" w:rsidRPr="006312FD" w:rsidRDefault="00487B81" w:rsidP="006312FD">
            <w:pPr>
              <w:spacing w:after="0" w:line="240" w:lineRule="auto"/>
              <w:jc w:val="both"/>
              <w:rPr>
                <w:rFonts w:ascii="Ebrima" w:hAnsi="Ebrima" w:cs="Arial"/>
                <w:sz w:val="20"/>
                <w:szCs w:val="20"/>
              </w:rPr>
            </w:pPr>
            <w:r w:rsidRPr="006312FD">
              <w:rPr>
                <w:rFonts w:ascii="Ebrima" w:hAnsi="Ebrima"/>
                <w:spacing w:val="-3"/>
                <w:sz w:val="20"/>
                <w:szCs w:val="20"/>
              </w:rPr>
              <w:t>El contratista debe presentar, para su revisión y aprobación, el plan de trabajo y programación de obra y su actualización cuando corresponda, de igual manera debe realizar la actualización de las garantías cuando se requiera, el pago puntual a los aportes de seguridad social y parafiscales del personal, el pago puntual a proveedores y de nómina, la realización y entrega de resultados de los ensayos de campo y/o laboratorio que se requieran, para garantizar la calidad exigida y el cumplimiento de las especificaciones de la obra</w:t>
            </w:r>
            <w:r w:rsidRPr="006312FD">
              <w:rPr>
                <w:rFonts w:ascii="Ebrima" w:hAnsi="Ebrima"/>
                <w:b/>
                <w:spacing w:val="-3"/>
                <w:sz w:val="20"/>
                <w:szCs w:val="20"/>
              </w:rPr>
              <w:t>.</w:t>
            </w:r>
          </w:p>
          <w:p w14:paraId="7D4394EF" w14:textId="77777777" w:rsidR="00160C82" w:rsidRPr="006312FD" w:rsidRDefault="00160C82" w:rsidP="006312FD">
            <w:pPr>
              <w:spacing w:after="0" w:line="240" w:lineRule="auto"/>
              <w:jc w:val="both"/>
              <w:rPr>
                <w:rFonts w:ascii="Ebrima" w:hAnsi="Ebrima" w:cs="Arial"/>
                <w:sz w:val="20"/>
                <w:szCs w:val="20"/>
              </w:rPr>
            </w:pPr>
          </w:p>
          <w:p w14:paraId="1402FED8" w14:textId="76A21F82" w:rsidR="00A41274" w:rsidRPr="00714D46" w:rsidRDefault="0071049C" w:rsidP="006312FD">
            <w:pPr>
              <w:autoSpaceDE w:val="0"/>
              <w:autoSpaceDN w:val="0"/>
              <w:adjustRightInd w:val="0"/>
              <w:spacing w:after="0" w:line="240" w:lineRule="auto"/>
              <w:contextualSpacing/>
              <w:jc w:val="both"/>
              <w:rPr>
                <w:rFonts w:ascii="Ebrima" w:hAnsi="Ebrima" w:cs="Arial"/>
                <w:b/>
                <w:sz w:val="20"/>
                <w:szCs w:val="20"/>
              </w:rPr>
            </w:pPr>
            <w:r w:rsidRPr="00714D46">
              <w:rPr>
                <w:rFonts w:ascii="Ebrima" w:hAnsi="Ebrima" w:cs="Arial"/>
                <w:b/>
                <w:sz w:val="20"/>
                <w:szCs w:val="20"/>
              </w:rPr>
              <w:t xml:space="preserve"> </w:t>
            </w:r>
            <w:r w:rsidR="00A41274" w:rsidRPr="00714D46">
              <w:rPr>
                <w:rFonts w:ascii="Ebrima" w:hAnsi="Ebrima" w:cs="Arial"/>
                <w:b/>
                <w:sz w:val="20"/>
                <w:szCs w:val="20"/>
              </w:rPr>
              <w:t>ESPECIFICACIONES TÉCNICAS</w:t>
            </w:r>
          </w:p>
          <w:p w14:paraId="3A740845" w14:textId="77777777" w:rsidR="00714D46" w:rsidRPr="006312FD" w:rsidRDefault="00714D46" w:rsidP="006312FD">
            <w:pPr>
              <w:autoSpaceDE w:val="0"/>
              <w:autoSpaceDN w:val="0"/>
              <w:adjustRightInd w:val="0"/>
              <w:spacing w:after="0" w:line="240" w:lineRule="auto"/>
              <w:contextualSpacing/>
              <w:jc w:val="both"/>
              <w:rPr>
                <w:rFonts w:ascii="Ebrima" w:hAnsi="Ebrima" w:cs="Arial"/>
                <w:b/>
                <w:sz w:val="20"/>
                <w:szCs w:val="20"/>
                <w:u w:val="single"/>
              </w:rPr>
            </w:pPr>
          </w:p>
          <w:p w14:paraId="2EE10965" w14:textId="32108981" w:rsidR="00115815" w:rsidRPr="006312FD" w:rsidRDefault="00D96267" w:rsidP="006312FD">
            <w:pPr>
              <w:spacing w:after="0" w:line="240" w:lineRule="auto"/>
              <w:ind w:right="49"/>
              <w:jc w:val="both"/>
              <w:rPr>
                <w:rFonts w:ascii="Ebrima" w:hAnsi="Ebrima" w:cs="Arial"/>
                <w:sz w:val="20"/>
                <w:szCs w:val="20"/>
              </w:rPr>
            </w:pPr>
            <w:r w:rsidRPr="006312FD">
              <w:rPr>
                <w:rFonts w:ascii="Ebrima" w:hAnsi="Ebrima" w:cs="Arial"/>
                <w:sz w:val="20"/>
                <w:szCs w:val="20"/>
              </w:rPr>
              <w:t xml:space="preserve">El proponente que participe en el proceso de selección, deberá garantizar que su propuesta cumple con las especificaciones establecidas en el Anexo </w:t>
            </w:r>
            <w:r w:rsidR="00714D46" w:rsidRPr="006312FD">
              <w:rPr>
                <w:rFonts w:ascii="Ebrima" w:hAnsi="Ebrima" w:cs="Arial"/>
                <w:sz w:val="20"/>
                <w:szCs w:val="20"/>
              </w:rPr>
              <w:t>correspondiente del</w:t>
            </w:r>
            <w:r w:rsidRPr="006312FD">
              <w:rPr>
                <w:rFonts w:ascii="Ebrima" w:hAnsi="Ebrima" w:cs="Arial"/>
                <w:sz w:val="20"/>
                <w:szCs w:val="20"/>
              </w:rPr>
              <w:t xml:space="preserve"> pliego de condiciones para este </w:t>
            </w:r>
            <w:r w:rsidR="0096357E" w:rsidRPr="006312FD">
              <w:rPr>
                <w:rFonts w:ascii="Ebrima" w:hAnsi="Ebrima" w:cs="Arial"/>
                <w:sz w:val="20"/>
                <w:szCs w:val="20"/>
              </w:rPr>
              <w:t>proceso de convocatoria pública.</w:t>
            </w:r>
          </w:p>
        </w:tc>
      </w:tr>
      <w:tr w:rsidR="00F24730" w:rsidRPr="006312FD" w14:paraId="64F75532" w14:textId="77777777" w:rsidTr="00005DA1">
        <w:trPr>
          <w:trHeight w:val="423"/>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3865F00" w14:textId="2BEB336F" w:rsidR="00F24730" w:rsidRPr="00714D46" w:rsidRDefault="00C3795F" w:rsidP="00855DF1">
            <w:pPr>
              <w:pStyle w:val="Prrafodelista"/>
              <w:numPr>
                <w:ilvl w:val="0"/>
                <w:numId w:val="2"/>
              </w:numPr>
              <w:tabs>
                <w:tab w:val="left" w:pos="679"/>
              </w:tabs>
              <w:spacing w:after="0" w:line="240" w:lineRule="auto"/>
              <w:jc w:val="center"/>
              <w:rPr>
                <w:rFonts w:ascii="Ebrima" w:eastAsia="Times New Roman" w:hAnsi="Ebrima" w:cs="Arial"/>
                <w:b/>
                <w:color w:val="000000"/>
                <w:sz w:val="20"/>
                <w:szCs w:val="20"/>
                <w:lang w:eastAsia="es-CO"/>
              </w:rPr>
            </w:pPr>
            <w:r w:rsidRPr="00714D46">
              <w:rPr>
                <w:rFonts w:ascii="Ebrima" w:eastAsia="Times New Roman" w:hAnsi="Ebrima" w:cs="Arial"/>
                <w:b/>
                <w:color w:val="000000"/>
                <w:sz w:val="20"/>
                <w:szCs w:val="20"/>
                <w:lang w:eastAsia="es-CO"/>
              </w:rPr>
              <w:lastRenderedPageBreak/>
              <w:t>NATURALEZA JURIDIC</w:t>
            </w:r>
            <w:r w:rsidR="00F24730" w:rsidRPr="00714D46">
              <w:rPr>
                <w:rFonts w:ascii="Ebrima" w:eastAsia="Times New Roman" w:hAnsi="Ebrima" w:cs="Arial"/>
                <w:b/>
                <w:color w:val="000000"/>
                <w:sz w:val="20"/>
                <w:szCs w:val="20"/>
                <w:lang w:eastAsia="es-CO"/>
              </w:rPr>
              <w:t>A DEL CONTRATO</w:t>
            </w:r>
          </w:p>
        </w:tc>
      </w:tr>
      <w:tr w:rsidR="00F24730" w:rsidRPr="006312FD" w14:paraId="42F1FBD6" w14:textId="77777777" w:rsidTr="00005DA1">
        <w:trPr>
          <w:trHeight w:val="573"/>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C42F7" w14:textId="1839BA9E" w:rsidR="00F24730" w:rsidRPr="006312FD" w:rsidRDefault="00750D61" w:rsidP="006312FD">
            <w:pPr>
              <w:spacing w:after="0" w:line="240" w:lineRule="auto"/>
              <w:jc w:val="both"/>
              <w:rPr>
                <w:rFonts w:ascii="Ebrima" w:eastAsia="Times New Roman" w:hAnsi="Ebrima" w:cs="Arial"/>
                <w:color w:val="000000"/>
                <w:sz w:val="20"/>
                <w:szCs w:val="20"/>
                <w:lang w:eastAsia="es-CO"/>
              </w:rPr>
            </w:pPr>
            <w:r w:rsidRPr="006312FD">
              <w:rPr>
                <w:rFonts w:ascii="Ebrima" w:eastAsia="Times New Roman" w:hAnsi="Ebrima" w:cs="Arial"/>
                <w:color w:val="000000"/>
                <w:sz w:val="20"/>
                <w:szCs w:val="20"/>
                <w:lang w:eastAsia="es-CO"/>
              </w:rPr>
              <w:t xml:space="preserve">De acuerdo a la naturaleza del contrato producto </w:t>
            </w:r>
            <w:r w:rsidR="00F24730" w:rsidRPr="006312FD">
              <w:rPr>
                <w:rFonts w:ascii="Ebrima" w:eastAsia="Times New Roman" w:hAnsi="Ebrima" w:cs="Arial"/>
                <w:color w:val="000000"/>
                <w:sz w:val="20"/>
                <w:szCs w:val="20"/>
                <w:lang w:eastAsia="es-CO"/>
              </w:rPr>
              <w:t xml:space="preserve">de la presente </w:t>
            </w:r>
            <w:r w:rsidR="00F24730" w:rsidRPr="006312FD">
              <w:rPr>
                <w:rFonts w:ascii="Ebrima" w:eastAsia="Times New Roman" w:hAnsi="Ebrima" w:cs="Arial"/>
                <w:color w:val="000000"/>
                <w:sz w:val="20"/>
                <w:szCs w:val="20"/>
                <w:shd w:val="clear" w:color="auto" w:fill="FFFFFF" w:themeFill="background1"/>
                <w:lang w:eastAsia="es-CO"/>
              </w:rPr>
              <w:t>convocatoria pública</w:t>
            </w:r>
            <w:r w:rsidR="004C1104" w:rsidRPr="006312FD">
              <w:rPr>
                <w:rFonts w:ascii="Ebrima" w:eastAsia="Times New Roman" w:hAnsi="Ebrima" w:cs="Arial"/>
                <w:color w:val="000000"/>
                <w:sz w:val="20"/>
                <w:szCs w:val="20"/>
                <w:lang w:eastAsia="es-CO"/>
              </w:rPr>
              <w:t xml:space="preserve"> </w:t>
            </w:r>
            <w:r w:rsidR="00F24730" w:rsidRPr="006312FD">
              <w:rPr>
                <w:rFonts w:ascii="Ebrima" w:eastAsia="Times New Roman" w:hAnsi="Ebrima" w:cs="Arial"/>
                <w:color w:val="000000"/>
                <w:sz w:val="20"/>
                <w:szCs w:val="20"/>
                <w:lang w:eastAsia="es-CO"/>
              </w:rPr>
              <w:t xml:space="preserve">es un </w:t>
            </w:r>
            <w:r w:rsidR="00831449" w:rsidRPr="006312FD">
              <w:rPr>
                <w:rFonts w:ascii="Ebrima" w:eastAsia="Times New Roman" w:hAnsi="Ebrima" w:cs="Arial"/>
                <w:color w:val="000000"/>
                <w:sz w:val="20"/>
                <w:szCs w:val="20"/>
                <w:lang w:eastAsia="es-CO"/>
              </w:rPr>
              <w:t>CONTRATO DE OBRA</w:t>
            </w:r>
            <w:r w:rsidR="00057571" w:rsidRPr="006312FD">
              <w:rPr>
                <w:rFonts w:ascii="Ebrima" w:eastAsia="Times New Roman" w:hAnsi="Ebrima" w:cs="Arial"/>
                <w:color w:val="000000"/>
                <w:sz w:val="20"/>
                <w:szCs w:val="20"/>
                <w:lang w:eastAsia="es-CO"/>
              </w:rPr>
              <w:t>.</w:t>
            </w:r>
          </w:p>
        </w:tc>
      </w:tr>
      <w:tr w:rsidR="00F24730" w:rsidRPr="006312FD" w14:paraId="1EEEAB76"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8570F31" w14:textId="1901B265" w:rsidR="00F24730" w:rsidRPr="00145D5A" w:rsidRDefault="00F24730" w:rsidP="00855DF1">
            <w:pPr>
              <w:pStyle w:val="Prrafodelista"/>
              <w:numPr>
                <w:ilvl w:val="0"/>
                <w:numId w:val="2"/>
              </w:numPr>
              <w:tabs>
                <w:tab w:val="left" w:pos="679"/>
              </w:tabs>
              <w:spacing w:after="0" w:line="240" w:lineRule="auto"/>
              <w:jc w:val="center"/>
              <w:rPr>
                <w:rFonts w:ascii="Ebrima" w:eastAsia="Times New Roman" w:hAnsi="Ebrima" w:cs="Arial"/>
                <w:b/>
                <w:color w:val="000000"/>
                <w:sz w:val="20"/>
                <w:szCs w:val="20"/>
                <w:lang w:eastAsia="es-CO"/>
              </w:rPr>
            </w:pPr>
            <w:r w:rsidRPr="00145D5A">
              <w:rPr>
                <w:rFonts w:ascii="Ebrima" w:eastAsia="Times New Roman" w:hAnsi="Ebrima" w:cs="Arial"/>
                <w:b/>
                <w:color w:val="000000"/>
                <w:sz w:val="20"/>
                <w:szCs w:val="20"/>
                <w:lang w:eastAsia="es-CO"/>
              </w:rPr>
              <w:t>FUNDAMENTOS JURIDICOS QUE SOPORTAN LA MODALIDAD DE SELECCIÓN</w:t>
            </w:r>
          </w:p>
        </w:tc>
      </w:tr>
      <w:tr w:rsidR="00F24730" w:rsidRPr="006312FD" w14:paraId="0C2489B1" w14:textId="77777777" w:rsidTr="00005DA1">
        <w:trPr>
          <w:trHeight w:val="5556"/>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17477" w14:textId="4B46A0A3" w:rsidR="00DF701D" w:rsidRDefault="00CA5DA6" w:rsidP="006312FD">
            <w:pPr>
              <w:spacing w:after="0" w:line="240" w:lineRule="auto"/>
              <w:jc w:val="both"/>
              <w:rPr>
                <w:rFonts w:ascii="Ebrima" w:eastAsia="MS Mincho" w:hAnsi="Ebrima" w:cs="Arial"/>
                <w:sz w:val="20"/>
                <w:szCs w:val="20"/>
              </w:rPr>
            </w:pPr>
            <w:r w:rsidRPr="006312FD">
              <w:rPr>
                <w:rFonts w:ascii="Ebrima" w:hAnsi="Ebrima" w:cs="Arial"/>
                <w:sz w:val="20"/>
                <w:szCs w:val="20"/>
              </w:rPr>
              <w:t>La Ley 100 de 1993 artículo 195 trata del Régimen de Funcionamiento de las Empresas Sociales del Estado, específicamente de su Régimen Jurídico, en su numeral 6 establece “</w:t>
            </w:r>
            <w:r w:rsidRPr="006312FD">
              <w:rPr>
                <w:rFonts w:ascii="Ebrima" w:hAnsi="Ebrima" w:cs="Arial"/>
                <w:i/>
                <w:sz w:val="20"/>
                <w:szCs w:val="20"/>
              </w:rPr>
              <w:t>En materia contractual se regirá por el derecho privado, pero podrá discrecionalmente utilizar clausulas exorbitantes previstas en el estatuto general de contratación de la administración pública</w:t>
            </w:r>
            <w:r w:rsidRPr="006312FD">
              <w:rPr>
                <w:rFonts w:ascii="Ebrima" w:hAnsi="Ebrima" w:cs="Arial"/>
                <w:sz w:val="20"/>
                <w:szCs w:val="20"/>
              </w:rPr>
              <w:t>.”; esto es claramente establecido dentro  del Acuerdo del Concejo Municipal de Barrancabermeja No. 072 de 1999 “</w:t>
            </w:r>
            <w:r w:rsidRPr="006312FD">
              <w:rPr>
                <w:rFonts w:ascii="Ebrima" w:hAnsi="Ebrima" w:cs="Arial"/>
                <w:i/>
                <w:sz w:val="20"/>
                <w:szCs w:val="20"/>
              </w:rPr>
              <w:t>Por medio del cual se crea la Empresa Social del Estado Barrancabermeja</w:t>
            </w:r>
            <w:r w:rsidRPr="006312FD">
              <w:rPr>
                <w:rFonts w:ascii="Ebrima" w:hAnsi="Ebrima" w:cs="Arial"/>
                <w:sz w:val="20"/>
                <w:szCs w:val="20"/>
              </w:rPr>
              <w:t xml:space="preserve">…” cuando al tenor de su artículo 34 define el Régimen Jurídico de los Contratos que celebre la ESE Barrancabermeja. En el mismo sentido quedo establecido lo pertinente a través del artículo 76 del Acuerdo de Junta Directiva No. 01 de marzo de 2000, por el cual se adopta el Estatuto de la Empresa Social del Estado Barrancabermeja. De igual forma encontramos </w:t>
            </w:r>
            <w:r w:rsidR="009C6FC2" w:rsidRPr="006312FD">
              <w:rPr>
                <w:rFonts w:ascii="Ebrima" w:eastAsia="MS Mincho" w:hAnsi="Ebrima" w:cs="Arial"/>
                <w:sz w:val="20"/>
                <w:szCs w:val="20"/>
              </w:rPr>
              <w:t xml:space="preserve">la resolución N°0119 de diez (10) de marzo de 2017, por medio de la cual se adecua </w:t>
            </w:r>
            <w:r w:rsidR="00714D46" w:rsidRPr="006312FD">
              <w:rPr>
                <w:rFonts w:ascii="Ebrima" w:eastAsia="MS Mincho" w:hAnsi="Ebrima" w:cs="Arial"/>
                <w:sz w:val="20"/>
                <w:szCs w:val="20"/>
              </w:rPr>
              <w:t>el Manual</w:t>
            </w:r>
            <w:r w:rsidR="009C6FC2" w:rsidRPr="006312FD">
              <w:rPr>
                <w:rFonts w:ascii="Ebrima" w:eastAsia="MS Mincho" w:hAnsi="Ebrima" w:cs="Arial"/>
                <w:sz w:val="20"/>
                <w:szCs w:val="20"/>
              </w:rPr>
              <w:t xml:space="preserve"> de Contratación de la Empresa Social del Estado Barrancabermeja, al Estatuto de Contratación de la Entidad, adoptado mediante Acuerdo de Junta </w:t>
            </w:r>
            <w:proofErr w:type="gramStart"/>
            <w:r w:rsidR="009C6FC2" w:rsidRPr="006312FD">
              <w:rPr>
                <w:rFonts w:ascii="Ebrima" w:eastAsia="MS Mincho" w:hAnsi="Ebrima" w:cs="Arial"/>
                <w:sz w:val="20"/>
                <w:szCs w:val="20"/>
              </w:rPr>
              <w:t xml:space="preserve">Directiva  </w:t>
            </w:r>
            <w:proofErr w:type="spellStart"/>
            <w:r w:rsidR="009C6FC2" w:rsidRPr="006312FD">
              <w:rPr>
                <w:rFonts w:ascii="Ebrima" w:eastAsia="MS Mincho" w:hAnsi="Ebrima" w:cs="Arial"/>
                <w:sz w:val="20"/>
                <w:szCs w:val="20"/>
              </w:rPr>
              <w:t>N</w:t>
            </w:r>
            <w:proofErr w:type="gramEnd"/>
            <w:r w:rsidR="009C6FC2" w:rsidRPr="006312FD">
              <w:rPr>
                <w:rFonts w:ascii="Ebrima" w:eastAsia="MS Mincho" w:hAnsi="Ebrima" w:cs="Arial"/>
                <w:sz w:val="20"/>
                <w:szCs w:val="20"/>
              </w:rPr>
              <w:t>°</w:t>
            </w:r>
            <w:proofErr w:type="spellEnd"/>
            <w:r w:rsidR="009C6FC2" w:rsidRPr="006312FD">
              <w:rPr>
                <w:rFonts w:ascii="Ebrima" w:eastAsia="MS Mincho" w:hAnsi="Ebrima" w:cs="Arial"/>
                <w:sz w:val="20"/>
                <w:szCs w:val="20"/>
              </w:rPr>
              <w:t xml:space="preserve"> 003 de Marzo 09 de 2017.</w:t>
            </w:r>
          </w:p>
          <w:p w14:paraId="5137CF71" w14:textId="77777777" w:rsidR="00714D46" w:rsidRPr="006312FD" w:rsidRDefault="00714D46" w:rsidP="006312FD">
            <w:pPr>
              <w:spacing w:after="0" w:line="240" w:lineRule="auto"/>
              <w:jc w:val="both"/>
              <w:rPr>
                <w:rFonts w:ascii="Ebrima" w:hAnsi="Ebrima" w:cs="Arial"/>
                <w:sz w:val="20"/>
                <w:szCs w:val="20"/>
                <w:lang w:val="es-ES_tradnl"/>
              </w:rPr>
            </w:pPr>
          </w:p>
          <w:p w14:paraId="45348D7B" w14:textId="6E4D712A" w:rsidR="0071049C" w:rsidRPr="006312FD" w:rsidRDefault="004C1104" w:rsidP="006312FD">
            <w:pPr>
              <w:spacing w:after="0" w:line="240" w:lineRule="auto"/>
              <w:jc w:val="both"/>
              <w:rPr>
                <w:rFonts w:ascii="Ebrima" w:eastAsia="Times New Roman" w:hAnsi="Ebrima" w:cs="Arial"/>
                <w:b/>
                <w:color w:val="000000"/>
                <w:sz w:val="20"/>
                <w:szCs w:val="20"/>
                <w:lang w:val="es-ES" w:eastAsia="es-CO"/>
              </w:rPr>
            </w:pPr>
            <w:r w:rsidRPr="006312FD">
              <w:rPr>
                <w:rFonts w:ascii="Ebrima" w:hAnsi="Ebrima" w:cs="Arial"/>
                <w:sz w:val="20"/>
                <w:szCs w:val="20"/>
                <w:lang w:val="es-ES_tradnl"/>
              </w:rPr>
              <w:t>La ESEB</w:t>
            </w:r>
            <w:r w:rsidR="00F24730" w:rsidRPr="006312FD">
              <w:rPr>
                <w:rFonts w:ascii="Ebrima" w:hAnsi="Ebrima" w:cs="Arial"/>
                <w:sz w:val="20"/>
                <w:szCs w:val="20"/>
                <w:lang w:val="es-ES_tradnl"/>
              </w:rPr>
              <w:t xml:space="preserve">, en aras de satisfacer la necesidad planteada en el inicio del presente estudio y contando con la viabilidad presupuestal necesaria para llevar a cabo la contratación del objeto previsto, la modalidad de selección de contratista es la de </w:t>
            </w:r>
            <w:r w:rsidRPr="006312FD">
              <w:rPr>
                <w:rFonts w:ascii="Ebrima" w:hAnsi="Ebrima" w:cs="Arial"/>
                <w:sz w:val="20"/>
                <w:szCs w:val="20"/>
                <w:lang w:val="es-ES_tradnl"/>
              </w:rPr>
              <w:t>CONVOCATORIA PUBLICA</w:t>
            </w:r>
            <w:r w:rsidR="00F24730" w:rsidRPr="006312FD">
              <w:rPr>
                <w:rFonts w:ascii="Ebrima" w:hAnsi="Ebrima" w:cs="Arial"/>
                <w:sz w:val="20"/>
                <w:szCs w:val="20"/>
                <w:lang w:val="es-ES_tradnl"/>
              </w:rPr>
              <w:t xml:space="preserve">, la cual se regirá por lo señalado en </w:t>
            </w:r>
            <w:r w:rsidRPr="006312FD">
              <w:rPr>
                <w:rFonts w:ascii="Ebrima" w:hAnsi="Ebrima" w:cs="Arial"/>
                <w:sz w:val="20"/>
                <w:szCs w:val="20"/>
                <w:lang w:val="es-ES_tradnl"/>
              </w:rPr>
              <w:t xml:space="preserve">el </w:t>
            </w:r>
            <w:r w:rsidR="00227C63" w:rsidRPr="006312FD">
              <w:rPr>
                <w:rFonts w:ascii="Ebrima" w:hAnsi="Ebrima" w:cs="Arial"/>
                <w:sz w:val="20"/>
                <w:szCs w:val="20"/>
                <w:lang w:val="es-ES_tradnl"/>
              </w:rPr>
              <w:t xml:space="preserve">artículo 39 y 40 del </w:t>
            </w:r>
            <w:r w:rsidRPr="006312FD">
              <w:rPr>
                <w:rFonts w:ascii="Ebrima" w:hAnsi="Ebrima" w:cs="Arial"/>
                <w:sz w:val="20"/>
                <w:szCs w:val="20"/>
                <w:lang w:val="es-ES_tradnl"/>
              </w:rPr>
              <w:t xml:space="preserve">Manual de Contratación </w:t>
            </w:r>
            <w:r w:rsidR="00227C63" w:rsidRPr="006312FD">
              <w:rPr>
                <w:rFonts w:ascii="Ebrima" w:hAnsi="Ebrima" w:cs="Arial"/>
                <w:sz w:val="20"/>
                <w:szCs w:val="20"/>
                <w:lang w:val="es-ES_tradnl"/>
              </w:rPr>
              <w:t xml:space="preserve">de la ESE BARRANCABERMEJA </w:t>
            </w:r>
            <w:r w:rsidR="00F24730" w:rsidRPr="006312FD">
              <w:rPr>
                <w:rFonts w:ascii="Ebrima" w:hAnsi="Ebrima" w:cs="Arial"/>
                <w:sz w:val="20"/>
                <w:szCs w:val="20"/>
                <w:lang w:val="es-ES_tradnl"/>
              </w:rPr>
              <w:t xml:space="preserve"> y las demás disposiciones que la modifiquen aclaren o deroguen, al igual que las leyes civiles y comerciales y demás normas que adicionen complemente o regulen la contratación estatal, atendiendo al objeto del contrato.</w:t>
            </w:r>
          </w:p>
        </w:tc>
      </w:tr>
      <w:tr w:rsidR="00F24730" w:rsidRPr="006312FD" w14:paraId="0EDAB33D"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049979" w14:textId="16DE070C" w:rsidR="00F24730" w:rsidRPr="00714D46" w:rsidRDefault="00F24730" w:rsidP="00855DF1">
            <w:pPr>
              <w:pStyle w:val="Prrafodelista"/>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79"/>
              </w:tabs>
              <w:spacing w:after="0" w:line="240" w:lineRule="auto"/>
              <w:ind w:left="679" w:hanging="679"/>
              <w:jc w:val="center"/>
              <w:rPr>
                <w:rFonts w:ascii="Ebrima" w:eastAsia="Times New Roman" w:hAnsi="Ebrima" w:cs="Arial"/>
                <w:b/>
                <w:color w:val="000000"/>
                <w:sz w:val="20"/>
                <w:szCs w:val="20"/>
                <w:lang w:eastAsia="es-CO"/>
              </w:rPr>
            </w:pPr>
            <w:r w:rsidRPr="00714D46">
              <w:rPr>
                <w:rFonts w:ascii="Ebrima" w:eastAsia="Times New Roman" w:hAnsi="Ebrima" w:cs="Arial"/>
                <w:b/>
                <w:color w:val="000000"/>
                <w:sz w:val="20"/>
                <w:szCs w:val="20"/>
                <w:lang w:eastAsia="es-CO"/>
              </w:rPr>
              <w:t>PRESUPUESTO</w:t>
            </w:r>
            <w:r w:rsidR="00DF03B0" w:rsidRPr="00714D46">
              <w:rPr>
                <w:rFonts w:ascii="Ebrima" w:eastAsia="Times New Roman" w:hAnsi="Ebrima" w:cs="Arial"/>
                <w:b/>
                <w:color w:val="000000"/>
                <w:sz w:val="20"/>
                <w:szCs w:val="20"/>
                <w:lang w:eastAsia="es-CO"/>
              </w:rPr>
              <w:t xml:space="preserve"> </w:t>
            </w:r>
            <w:r w:rsidR="00714D46" w:rsidRPr="00714D46">
              <w:rPr>
                <w:rFonts w:ascii="Ebrima" w:eastAsia="Times New Roman" w:hAnsi="Ebrima" w:cs="Arial"/>
                <w:b/>
                <w:color w:val="000000"/>
                <w:sz w:val="20"/>
                <w:szCs w:val="20"/>
                <w:lang w:eastAsia="es-CO"/>
              </w:rPr>
              <w:t>DE LA</w:t>
            </w:r>
            <w:r w:rsidRPr="00714D46">
              <w:rPr>
                <w:rFonts w:ascii="Ebrima" w:eastAsia="Times New Roman" w:hAnsi="Ebrima" w:cs="Arial"/>
                <w:b/>
                <w:color w:val="000000"/>
                <w:sz w:val="20"/>
                <w:szCs w:val="20"/>
                <w:lang w:eastAsia="es-CO"/>
              </w:rPr>
              <w:t xml:space="preserve"> CONTRATACION</w:t>
            </w:r>
          </w:p>
          <w:p w14:paraId="7D65FC64" w14:textId="56C59816" w:rsidR="001034BA" w:rsidRPr="006312FD" w:rsidRDefault="001034BA" w:rsidP="006312FD">
            <w:pPr>
              <w:spacing w:after="0" w:line="240" w:lineRule="auto"/>
              <w:contextualSpacing/>
              <w:jc w:val="both"/>
              <w:rPr>
                <w:rFonts w:ascii="Ebrima" w:hAnsi="Ebrima" w:cs="Arial"/>
                <w:b/>
                <w:bCs/>
                <w:sz w:val="20"/>
                <w:szCs w:val="20"/>
                <w:lang w:val="es-MX"/>
              </w:rPr>
            </w:pPr>
            <w:r w:rsidRPr="006312FD">
              <w:rPr>
                <w:rFonts w:ascii="Ebrima" w:hAnsi="Ebrima" w:cs="Arial"/>
                <w:sz w:val="20"/>
                <w:szCs w:val="20"/>
              </w:rPr>
              <w:t>Para la presente contratación la E.S.E Barrancabermeja cuenta con un presupuesto oficial de</w:t>
            </w:r>
            <w:r w:rsidRPr="006312FD">
              <w:rPr>
                <w:rFonts w:ascii="Ebrima" w:hAnsi="Ebrima" w:cs="Arial"/>
                <w:b/>
                <w:sz w:val="20"/>
                <w:szCs w:val="20"/>
              </w:rPr>
              <w:t xml:space="preserve"> MIL QUINIENTOS SETENTA Y TRES MILLONES </w:t>
            </w:r>
            <w:r w:rsidRPr="006312FD">
              <w:rPr>
                <w:rFonts w:ascii="Ebrima" w:hAnsi="Ebrima" w:cs="Arial"/>
                <w:b/>
                <w:sz w:val="20"/>
                <w:szCs w:val="20"/>
                <w:lang w:val="es-ES"/>
              </w:rPr>
              <w:t xml:space="preserve">CUATROCIENTOS </w:t>
            </w:r>
            <w:r w:rsidR="00145D5A" w:rsidRPr="006312FD">
              <w:rPr>
                <w:rFonts w:ascii="Ebrima" w:hAnsi="Ebrima" w:cs="Arial"/>
                <w:b/>
                <w:sz w:val="20"/>
                <w:szCs w:val="20"/>
                <w:lang w:val="es-ES"/>
              </w:rPr>
              <w:t>DIECISIETE MIL</w:t>
            </w:r>
            <w:r w:rsidRPr="006312FD">
              <w:rPr>
                <w:rFonts w:ascii="Ebrima" w:hAnsi="Ebrima" w:cs="Arial"/>
                <w:b/>
                <w:sz w:val="20"/>
                <w:szCs w:val="20"/>
                <w:lang w:val="es-ES"/>
              </w:rPr>
              <w:t xml:space="preserve"> TRESCIENTOS NOVENTA Y SIETE PESOS CON OCHENTA Y NUEVE CENTAVOS MONEDA LEGAL COLOMIANA ($</w:t>
            </w:r>
            <w:r w:rsidRPr="006312FD">
              <w:rPr>
                <w:rFonts w:ascii="Ebrima" w:hAnsi="Ebrima" w:cs="Arial"/>
                <w:b/>
                <w:bCs/>
                <w:sz w:val="20"/>
                <w:szCs w:val="20"/>
              </w:rPr>
              <w:t>1.573.417.397,89</w:t>
            </w:r>
            <w:r w:rsidRPr="006312FD">
              <w:rPr>
                <w:rFonts w:ascii="Ebrima" w:hAnsi="Ebrima" w:cs="Arial"/>
                <w:b/>
                <w:sz w:val="20"/>
                <w:szCs w:val="20"/>
                <w:lang w:val="es-ES"/>
              </w:rPr>
              <w:t>)</w:t>
            </w:r>
            <w:r w:rsidRPr="006312FD">
              <w:rPr>
                <w:rFonts w:ascii="Ebrima" w:hAnsi="Ebrima" w:cs="Arial"/>
                <w:b/>
                <w:sz w:val="20"/>
                <w:szCs w:val="20"/>
              </w:rPr>
              <w:t xml:space="preserve">, </w:t>
            </w:r>
            <w:r w:rsidRPr="006312FD">
              <w:rPr>
                <w:rFonts w:ascii="Ebrima" w:hAnsi="Ebrima" w:cs="Arial"/>
                <w:sz w:val="20"/>
                <w:szCs w:val="20"/>
              </w:rPr>
              <w:t>exenta de IVA, incluido AIU y todos aquellos impuestos, tasas, contribuciones y emolumentos a los que haya lugar. Para efectos de la determinación del valor a contratar, este se determinó de acuerdo a Estudio técnico y análisis de precios Unitarios (</w:t>
            </w:r>
            <w:proofErr w:type="spellStart"/>
            <w:r w:rsidRPr="006312FD">
              <w:rPr>
                <w:rFonts w:ascii="Ebrima" w:hAnsi="Ebrima" w:cs="Arial"/>
                <w:sz w:val="20"/>
                <w:szCs w:val="20"/>
              </w:rPr>
              <w:t>APU´s</w:t>
            </w:r>
            <w:proofErr w:type="spellEnd"/>
            <w:r w:rsidRPr="006312FD">
              <w:rPr>
                <w:rFonts w:ascii="Ebrima" w:hAnsi="Ebrima" w:cs="Arial"/>
                <w:sz w:val="20"/>
                <w:szCs w:val="20"/>
              </w:rPr>
              <w:t>).</w:t>
            </w:r>
          </w:p>
          <w:p w14:paraId="4C9089A8" w14:textId="77777777" w:rsidR="001034BA" w:rsidRPr="006312FD" w:rsidRDefault="001034BA" w:rsidP="006312FD">
            <w:pPr>
              <w:spacing w:after="0" w:line="240" w:lineRule="auto"/>
              <w:contextualSpacing/>
              <w:jc w:val="both"/>
              <w:rPr>
                <w:rFonts w:ascii="Ebrima" w:hAnsi="Ebrima" w:cs="Arial"/>
                <w:sz w:val="20"/>
                <w:szCs w:val="20"/>
              </w:rPr>
            </w:pPr>
          </w:p>
          <w:p w14:paraId="5FFDD037" w14:textId="47E9C2A1" w:rsidR="001034BA" w:rsidRPr="006312FD" w:rsidRDefault="001034BA" w:rsidP="006312FD">
            <w:pPr>
              <w:spacing w:after="0" w:line="240" w:lineRule="auto"/>
              <w:contextualSpacing/>
              <w:jc w:val="both"/>
              <w:rPr>
                <w:rFonts w:ascii="Ebrima" w:hAnsi="Ebrima" w:cs="Arial"/>
                <w:sz w:val="20"/>
                <w:szCs w:val="20"/>
              </w:rPr>
            </w:pPr>
            <w:r w:rsidRPr="006312FD">
              <w:rPr>
                <w:rFonts w:ascii="Ebrima" w:hAnsi="Ebrima" w:cs="Arial"/>
                <w:sz w:val="20"/>
                <w:szCs w:val="20"/>
              </w:rPr>
              <w:lastRenderedPageBreak/>
              <w:t>El presente proceso de contratación, se encuentra respaldada con el Certificado de Disponibilidad presupuestal No. 21-00575 de fecha 29 de julio del 2021, rubro Infraestructura Hospitalaria, fuente de financiación Recursos Propios de la presente vigencia fiscal año 2021.</w:t>
            </w:r>
          </w:p>
          <w:p w14:paraId="6DDC6411" w14:textId="3AF7C840" w:rsidR="001034BA" w:rsidRPr="006312FD" w:rsidRDefault="001034BA" w:rsidP="006312FD">
            <w:pPr>
              <w:spacing w:after="0" w:line="240" w:lineRule="auto"/>
              <w:contextualSpacing/>
              <w:jc w:val="both"/>
              <w:rPr>
                <w:rFonts w:ascii="Ebrima" w:hAnsi="Ebrima" w:cs="Arial"/>
                <w:sz w:val="20"/>
                <w:szCs w:val="20"/>
              </w:rPr>
            </w:pPr>
          </w:p>
          <w:tbl>
            <w:tblPr>
              <w:tblW w:w="8749" w:type="dxa"/>
              <w:tblCellMar>
                <w:left w:w="70" w:type="dxa"/>
                <w:right w:w="70" w:type="dxa"/>
              </w:tblCellMar>
              <w:tblLook w:val="04A0" w:firstRow="1" w:lastRow="0" w:firstColumn="1" w:lastColumn="0" w:noHBand="0" w:noVBand="1"/>
            </w:tblPr>
            <w:tblGrid>
              <w:gridCol w:w="641"/>
              <w:gridCol w:w="1154"/>
              <w:gridCol w:w="1661"/>
              <w:gridCol w:w="134"/>
              <w:gridCol w:w="648"/>
              <w:gridCol w:w="1148"/>
              <w:gridCol w:w="811"/>
              <w:gridCol w:w="597"/>
              <w:gridCol w:w="1955"/>
            </w:tblGrid>
            <w:tr w:rsidR="00230629" w:rsidRPr="00714D46" w14:paraId="36870669" w14:textId="77777777" w:rsidTr="00714D46">
              <w:trPr>
                <w:trHeight w:val="540"/>
              </w:trPr>
              <w:tc>
                <w:tcPr>
                  <w:tcW w:w="8749" w:type="dxa"/>
                  <w:gridSpan w:val="9"/>
                  <w:tcBorders>
                    <w:top w:val="single" w:sz="8" w:space="0" w:color="auto"/>
                    <w:left w:val="single" w:sz="8" w:space="0" w:color="auto"/>
                    <w:bottom w:val="single" w:sz="8" w:space="0" w:color="auto"/>
                    <w:right w:val="single" w:sz="8" w:space="0" w:color="auto"/>
                  </w:tcBorders>
                  <w:shd w:val="clear" w:color="auto" w:fill="B4C6E7"/>
                  <w:vAlign w:val="center"/>
                  <w:hideMark/>
                </w:tcPr>
                <w:p w14:paraId="7DB565DB" w14:textId="77777777" w:rsidR="00230629" w:rsidRPr="00714D46" w:rsidRDefault="00230629" w:rsidP="008E23D4">
                  <w:pPr>
                    <w:framePr w:hSpace="141" w:wrap="around" w:vAnchor="text" w:hAnchor="margin" w:y="113"/>
                    <w:spacing w:after="0" w:line="240" w:lineRule="auto"/>
                    <w:jc w:val="center"/>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PRESUPUESTO OFICIAL</w:t>
                  </w:r>
                </w:p>
                <w:p w14:paraId="561674AD" w14:textId="4B93BC8E" w:rsidR="00AB40DC" w:rsidRPr="00714D46" w:rsidRDefault="00AB40DC"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p>
              </w:tc>
            </w:tr>
            <w:tr w:rsidR="00230629" w:rsidRPr="00714D46" w14:paraId="00B682C4" w14:textId="77777777" w:rsidTr="00714D46">
              <w:trPr>
                <w:trHeight w:val="540"/>
              </w:trPr>
              <w:tc>
                <w:tcPr>
                  <w:tcW w:w="641" w:type="dxa"/>
                  <w:tcBorders>
                    <w:top w:val="single" w:sz="8" w:space="0" w:color="auto"/>
                    <w:left w:val="single" w:sz="8" w:space="0" w:color="auto"/>
                    <w:bottom w:val="single" w:sz="8" w:space="0" w:color="auto"/>
                    <w:right w:val="single" w:sz="8" w:space="0" w:color="auto"/>
                  </w:tcBorders>
                  <w:shd w:val="clear" w:color="auto" w:fill="B4C6E7"/>
                  <w:vAlign w:val="center"/>
                  <w:hideMark/>
                </w:tcPr>
                <w:p w14:paraId="750DC3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ITEM</w:t>
                  </w:r>
                </w:p>
              </w:tc>
              <w:tc>
                <w:tcPr>
                  <w:tcW w:w="2815" w:type="dxa"/>
                  <w:gridSpan w:val="2"/>
                  <w:tcBorders>
                    <w:top w:val="single" w:sz="8" w:space="0" w:color="auto"/>
                    <w:left w:val="nil"/>
                    <w:bottom w:val="single" w:sz="8" w:space="0" w:color="auto"/>
                    <w:right w:val="single" w:sz="8" w:space="0" w:color="auto"/>
                  </w:tcBorders>
                  <w:shd w:val="clear" w:color="auto" w:fill="B4C6E7"/>
                  <w:vAlign w:val="center"/>
                  <w:hideMark/>
                </w:tcPr>
                <w:p w14:paraId="2C1BCC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DETALLE</w:t>
                  </w:r>
                </w:p>
              </w:tc>
              <w:tc>
                <w:tcPr>
                  <w:tcW w:w="782" w:type="dxa"/>
                  <w:gridSpan w:val="2"/>
                  <w:tcBorders>
                    <w:top w:val="single" w:sz="8" w:space="0" w:color="auto"/>
                    <w:left w:val="nil"/>
                    <w:bottom w:val="single" w:sz="8" w:space="0" w:color="auto"/>
                    <w:right w:val="single" w:sz="8" w:space="0" w:color="auto"/>
                  </w:tcBorders>
                  <w:shd w:val="clear" w:color="auto" w:fill="B4C6E7"/>
                  <w:vAlign w:val="center"/>
                  <w:hideMark/>
                </w:tcPr>
                <w:p w14:paraId="41853C2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UNIDAD</w:t>
                  </w:r>
                </w:p>
              </w:tc>
              <w:tc>
                <w:tcPr>
                  <w:tcW w:w="1148" w:type="dxa"/>
                  <w:tcBorders>
                    <w:top w:val="single" w:sz="8" w:space="0" w:color="auto"/>
                    <w:left w:val="nil"/>
                    <w:bottom w:val="single" w:sz="8" w:space="0" w:color="auto"/>
                    <w:right w:val="single" w:sz="8" w:space="0" w:color="auto"/>
                  </w:tcBorders>
                  <w:shd w:val="clear" w:color="auto" w:fill="B4C6E7"/>
                  <w:vAlign w:val="center"/>
                  <w:hideMark/>
                </w:tcPr>
                <w:p w14:paraId="2F60DE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CANT. </w:t>
                  </w:r>
                </w:p>
              </w:tc>
              <w:tc>
                <w:tcPr>
                  <w:tcW w:w="1408" w:type="dxa"/>
                  <w:gridSpan w:val="2"/>
                  <w:tcBorders>
                    <w:top w:val="single" w:sz="8" w:space="0" w:color="auto"/>
                    <w:left w:val="nil"/>
                    <w:bottom w:val="single" w:sz="8" w:space="0" w:color="auto"/>
                    <w:right w:val="single" w:sz="8" w:space="0" w:color="000000"/>
                  </w:tcBorders>
                  <w:shd w:val="clear" w:color="auto" w:fill="B4C6E7"/>
                  <w:vAlign w:val="center"/>
                  <w:hideMark/>
                </w:tcPr>
                <w:p w14:paraId="324F97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VALOR UNITARIO</w:t>
                  </w:r>
                </w:p>
              </w:tc>
              <w:tc>
                <w:tcPr>
                  <w:tcW w:w="1955" w:type="dxa"/>
                  <w:tcBorders>
                    <w:top w:val="single" w:sz="8" w:space="0" w:color="auto"/>
                    <w:left w:val="nil"/>
                    <w:bottom w:val="single" w:sz="8" w:space="0" w:color="auto"/>
                    <w:right w:val="single" w:sz="8" w:space="0" w:color="auto"/>
                  </w:tcBorders>
                  <w:shd w:val="clear" w:color="auto" w:fill="B4C6E7"/>
                  <w:vAlign w:val="center"/>
                  <w:hideMark/>
                </w:tcPr>
                <w:p w14:paraId="3268FC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VALOR PARCIAL</w:t>
                  </w:r>
                </w:p>
              </w:tc>
            </w:tr>
            <w:tr w:rsidR="00230629" w:rsidRPr="00714D46" w14:paraId="01A9B4AD"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74C341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PRELIMINARES</w:t>
                  </w:r>
                </w:p>
              </w:tc>
            </w:tr>
            <w:tr w:rsidR="00230629" w:rsidRPr="00714D46" w14:paraId="4C3A862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684F9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1,01</w:t>
                  </w:r>
                </w:p>
              </w:tc>
              <w:tc>
                <w:tcPr>
                  <w:tcW w:w="2815" w:type="dxa"/>
                  <w:gridSpan w:val="2"/>
                  <w:tcBorders>
                    <w:top w:val="nil"/>
                    <w:left w:val="nil"/>
                    <w:bottom w:val="single" w:sz="8" w:space="0" w:color="auto"/>
                    <w:right w:val="single" w:sz="8" w:space="0" w:color="auto"/>
                  </w:tcBorders>
                  <w:vAlign w:val="center"/>
                  <w:hideMark/>
                </w:tcPr>
                <w:p w14:paraId="167147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Localización y Replanteo</w:t>
                  </w:r>
                </w:p>
              </w:tc>
              <w:tc>
                <w:tcPr>
                  <w:tcW w:w="782" w:type="dxa"/>
                  <w:gridSpan w:val="2"/>
                  <w:tcBorders>
                    <w:top w:val="nil"/>
                    <w:left w:val="nil"/>
                    <w:bottom w:val="single" w:sz="8" w:space="0" w:color="auto"/>
                    <w:right w:val="single" w:sz="8" w:space="0" w:color="auto"/>
                  </w:tcBorders>
                  <w:vAlign w:val="center"/>
                  <w:hideMark/>
                </w:tcPr>
                <w:p w14:paraId="12E15BD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6A8C19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388,73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BA9BD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2.215,00 </w:t>
                  </w:r>
                </w:p>
              </w:tc>
              <w:tc>
                <w:tcPr>
                  <w:tcW w:w="1955" w:type="dxa"/>
                  <w:tcBorders>
                    <w:top w:val="nil"/>
                    <w:left w:val="nil"/>
                    <w:bottom w:val="single" w:sz="8" w:space="0" w:color="auto"/>
                    <w:right w:val="single" w:sz="8" w:space="0" w:color="auto"/>
                  </w:tcBorders>
                  <w:vAlign w:val="center"/>
                  <w:hideMark/>
                </w:tcPr>
                <w:p w14:paraId="59C741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861.036,95 </w:t>
                  </w:r>
                </w:p>
              </w:tc>
            </w:tr>
            <w:tr w:rsidR="00230629" w:rsidRPr="00714D46" w14:paraId="47594CA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C3A90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1,02</w:t>
                  </w:r>
                </w:p>
              </w:tc>
              <w:tc>
                <w:tcPr>
                  <w:tcW w:w="2815" w:type="dxa"/>
                  <w:gridSpan w:val="2"/>
                  <w:tcBorders>
                    <w:top w:val="nil"/>
                    <w:left w:val="nil"/>
                    <w:bottom w:val="single" w:sz="8" w:space="0" w:color="auto"/>
                    <w:right w:val="single" w:sz="8" w:space="0" w:color="auto"/>
                  </w:tcBorders>
                  <w:vAlign w:val="center"/>
                  <w:hideMark/>
                </w:tcPr>
                <w:p w14:paraId="6DCCB0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y rocería</w:t>
                  </w:r>
                </w:p>
              </w:tc>
              <w:tc>
                <w:tcPr>
                  <w:tcW w:w="782" w:type="dxa"/>
                  <w:gridSpan w:val="2"/>
                  <w:tcBorders>
                    <w:top w:val="nil"/>
                    <w:left w:val="nil"/>
                    <w:bottom w:val="single" w:sz="8" w:space="0" w:color="auto"/>
                    <w:right w:val="single" w:sz="8" w:space="0" w:color="auto"/>
                  </w:tcBorders>
                  <w:vAlign w:val="center"/>
                  <w:hideMark/>
                </w:tcPr>
                <w:p w14:paraId="609E3FE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20584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368,83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8AC08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1.062,00 </w:t>
                  </w:r>
                </w:p>
              </w:tc>
              <w:tc>
                <w:tcPr>
                  <w:tcW w:w="1955" w:type="dxa"/>
                  <w:tcBorders>
                    <w:top w:val="nil"/>
                    <w:left w:val="nil"/>
                    <w:bottom w:val="single" w:sz="8" w:space="0" w:color="auto"/>
                    <w:right w:val="single" w:sz="8" w:space="0" w:color="auto"/>
                  </w:tcBorders>
                  <w:vAlign w:val="center"/>
                  <w:hideMark/>
                </w:tcPr>
                <w:p w14:paraId="1AD062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391.697,46 </w:t>
                  </w:r>
                </w:p>
              </w:tc>
            </w:tr>
            <w:tr w:rsidR="00230629" w:rsidRPr="00714D46" w14:paraId="6C20E8D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7DF04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1,03</w:t>
                  </w:r>
                </w:p>
              </w:tc>
              <w:tc>
                <w:tcPr>
                  <w:tcW w:w="2815" w:type="dxa"/>
                  <w:gridSpan w:val="2"/>
                  <w:tcBorders>
                    <w:top w:val="nil"/>
                    <w:left w:val="nil"/>
                    <w:bottom w:val="single" w:sz="8" w:space="0" w:color="auto"/>
                    <w:right w:val="single" w:sz="8" w:space="0" w:color="auto"/>
                  </w:tcBorders>
                  <w:vAlign w:val="center"/>
                  <w:hideMark/>
                </w:tcPr>
                <w:p w14:paraId="51B3EE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Descapote</w:t>
                  </w:r>
                </w:p>
              </w:tc>
              <w:tc>
                <w:tcPr>
                  <w:tcW w:w="782" w:type="dxa"/>
                  <w:gridSpan w:val="2"/>
                  <w:tcBorders>
                    <w:top w:val="nil"/>
                    <w:left w:val="nil"/>
                    <w:bottom w:val="single" w:sz="8" w:space="0" w:color="auto"/>
                    <w:right w:val="single" w:sz="8" w:space="0" w:color="auto"/>
                  </w:tcBorders>
                  <w:vAlign w:val="center"/>
                  <w:hideMark/>
                </w:tcPr>
                <w:p w14:paraId="7ED3CA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E18E9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231,00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CC4AB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2.654,00 </w:t>
                  </w:r>
                </w:p>
              </w:tc>
              <w:tc>
                <w:tcPr>
                  <w:tcW w:w="1955" w:type="dxa"/>
                  <w:tcBorders>
                    <w:top w:val="nil"/>
                    <w:left w:val="nil"/>
                    <w:bottom w:val="single" w:sz="8" w:space="0" w:color="auto"/>
                    <w:right w:val="single" w:sz="8" w:space="0" w:color="auto"/>
                  </w:tcBorders>
                  <w:vAlign w:val="center"/>
                  <w:hideMark/>
                </w:tcPr>
                <w:p w14:paraId="5FF243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613.074,00 </w:t>
                  </w:r>
                </w:p>
              </w:tc>
            </w:tr>
            <w:tr w:rsidR="00230629" w:rsidRPr="00714D46" w14:paraId="605B64C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5907A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1,04</w:t>
                  </w:r>
                </w:p>
              </w:tc>
              <w:tc>
                <w:tcPr>
                  <w:tcW w:w="2815" w:type="dxa"/>
                  <w:gridSpan w:val="2"/>
                  <w:tcBorders>
                    <w:top w:val="nil"/>
                    <w:left w:val="nil"/>
                    <w:bottom w:val="single" w:sz="8" w:space="0" w:color="auto"/>
                    <w:right w:val="single" w:sz="8" w:space="0" w:color="auto"/>
                  </w:tcBorders>
                  <w:vAlign w:val="center"/>
                  <w:hideMark/>
                </w:tcPr>
                <w:p w14:paraId="52C14B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de cubiertas</w:t>
                  </w:r>
                </w:p>
              </w:tc>
              <w:tc>
                <w:tcPr>
                  <w:tcW w:w="782" w:type="dxa"/>
                  <w:gridSpan w:val="2"/>
                  <w:tcBorders>
                    <w:top w:val="nil"/>
                    <w:left w:val="nil"/>
                    <w:bottom w:val="single" w:sz="8" w:space="0" w:color="auto"/>
                    <w:right w:val="single" w:sz="8" w:space="0" w:color="auto"/>
                  </w:tcBorders>
                  <w:vAlign w:val="center"/>
                  <w:hideMark/>
                </w:tcPr>
                <w:p w14:paraId="5C879D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59B5C1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157,73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CC4EB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13.508,00 </w:t>
                  </w:r>
                </w:p>
              </w:tc>
              <w:tc>
                <w:tcPr>
                  <w:tcW w:w="1955" w:type="dxa"/>
                  <w:tcBorders>
                    <w:top w:val="nil"/>
                    <w:left w:val="nil"/>
                    <w:bottom w:val="single" w:sz="8" w:space="0" w:color="auto"/>
                    <w:right w:val="single" w:sz="8" w:space="0" w:color="auto"/>
                  </w:tcBorders>
                  <w:vAlign w:val="center"/>
                  <w:hideMark/>
                </w:tcPr>
                <w:p w14:paraId="19795F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2.130.616,84 </w:t>
                  </w:r>
                </w:p>
              </w:tc>
            </w:tr>
            <w:tr w:rsidR="00230629" w:rsidRPr="00714D46" w14:paraId="42A80FE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D34FA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1,05</w:t>
                  </w:r>
                </w:p>
              </w:tc>
              <w:tc>
                <w:tcPr>
                  <w:tcW w:w="2815" w:type="dxa"/>
                  <w:gridSpan w:val="2"/>
                  <w:tcBorders>
                    <w:top w:val="nil"/>
                    <w:left w:val="nil"/>
                    <w:bottom w:val="single" w:sz="8" w:space="0" w:color="auto"/>
                    <w:right w:val="single" w:sz="8" w:space="0" w:color="auto"/>
                  </w:tcBorders>
                  <w:vAlign w:val="center"/>
                  <w:hideMark/>
                </w:tcPr>
                <w:p w14:paraId="64746DE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de cielo raso</w:t>
                  </w:r>
                </w:p>
              </w:tc>
              <w:tc>
                <w:tcPr>
                  <w:tcW w:w="782" w:type="dxa"/>
                  <w:gridSpan w:val="2"/>
                  <w:tcBorders>
                    <w:top w:val="nil"/>
                    <w:left w:val="nil"/>
                    <w:bottom w:val="single" w:sz="8" w:space="0" w:color="auto"/>
                    <w:right w:val="single" w:sz="8" w:space="0" w:color="auto"/>
                  </w:tcBorders>
                  <w:vAlign w:val="center"/>
                  <w:hideMark/>
                </w:tcPr>
                <w:p w14:paraId="61A883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8CD27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157,73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17CA5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11.346,00 </w:t>
                  </w:r>
                </w:p>
              </w:tc>
              <w:tc>
                <w:tcPr>
                  <w:tcW w:w="1955" w:type="dxa"/>
                  <w:tcBorders>
                    <w:top w:val="nil"/>
                    <w:left w:val="nil"/>
                    <w:bottom w:val="single" w:sz="8" w:space="0" w:color="auto"/>
                    <w:right w:val="single" w:sz="8" w:space="0" w:color="auto"/>
                  </w:tcBorders>
                  <w:vAlign w:val="center"/>
                  <w:hideMark/>
                </w:tcPr>
                <w:p w14:paraId="75D9E1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1.789.604,58 </w:t>
                  </w:r>
                </w:p>
              </w:tc>
            </w:tr>
            <w:tr w:rsidR="00230629" w:rsidRPr="00714D46" w14:paraId="1AEDF01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4768C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1,06</w:t>
                  </w:r>
                </w:p>
              </w:tc>
              <w:tc>
                <w:tcPr>
                  <w:tcW w:w="2815" w:type="dxa"/>
                  <w:gridSpan w:val="2"/>
                  <w:tcBorders>
                    <w:top w:val="nil"/>
                    <w:left w:val="nil"/>
                    <w:bottom w:val="single" w:sz="8" w:space="0" w:color="auto"/>
                    <w:right w:val="single" w:sz="8" w:space="0" w:color="auto"/>
                  </w:tcBorders>
                  <w:vAlign w:val="center"/>
                  <w:hideMark/>
                </w:tcPr>
                <w:p w14:paraId="130A08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de puertas</w:t>
                  </w:r>
                </w:p>
              </w:tc>
              <w:tc>
                <w:tcPr>
                  <w:tcW w:w="782" w:type="dxa"/>
                  <w:gridSpan w:val="2"/>
                  <w:tcBorders>
                    <w:top w:val="nil"/>
                    <w:left w:val="nil"/>
                    <w:bottom w:val="single" w:sz="8" w:space="0" w:color="auto"/>
                    <w:right w:val="single" w:sz="8" w:space="0" w:color="auto"/>
                  </w:tcBorders>
                  <w:vAlign w:val="center"/>
                  <w:hideMark/>
                </w:tcPr>
                <w:p w14:paraId="02E43A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89523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C80BB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13.937,00 </w:t>
                  </w:r>
                </w:p>
              </w:tc>
              <w:tc>
                <w:tcPr>
                  <w:tcW w:w="1955" w:type="dxa"/>
                  <w:tcBorders>
                    <w:top w:val="nil"/>
                    <w:left w:val="nil"/>
                    <w:bottom w:val="single" w:sz="8" w:space="0" w:color="auto"/>
                    <w:right w:val="single" w:sz="8" w:space="0" w:color="auto"/>
                  </w:tcBorders>
                  <w:vAlign w:val="center"/>
                  <w:hideMark/>
                </w:tcPr>
                <w:p w14:paraId="5196A2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167.244,00 </w:t>
                  </w:r>
                </w:p>
              </w:tc>
            </w:tr>
            <w:tr w:rsidR="00230629" w:rsidRPr="00714D46" w14:paraId="18293E0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520B4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1,07</w:t>
                  </w:r>
                </w:p>
              </w:tc>
              <w:tc>
                <w:tcPr>
                  <w:tcW w:w="2815" w:type="dxa"/>
                  <w:gridSpan w:val="2"/>
                  <w:tcBorders>
                    <w:top w:val="nil"/>
                    <w:left w:val="nil"/>
                    <w:bottom w:val="single" w:sz="8" w:space="0" w:color="auto"/>
                    <w:right w:val="single" w:sz="8" w:space="0" w:color="auto"/>
                  </w:tcBorders>
                  <w:vAlign w:val="center"/>
                  <w:hideMark/>
                </w:tcPr>
                <w:p w14:paraId="42C67A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de ventanas</w:t>
                  </w:r>
                </w:p>
              </w:tc>
              <w:tc>
                <w:tcPr>
                  <w:tcW w:w="782" w:type="dxa"/>
                  <w:gridSpan w:val="2"/>
                  <w:tcBorders>
                    <w:top w:val="nil"/>
                    <w:left w:val="nil"/>
                    <w:bottom w:val="single" w:sz="8" w:space="0" w:color="auto"/>
                    <w:right w:val="single" w:sz="8" w:space="0" w:color="auto"/>
                  </w:tcBorders>
                  <w:vAlign w:val="center"/>
                  <w:hideMark/>
                </w:tcPr>
                <w:p w14:paraId="5345AF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36991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40DD4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11.755,00 </w:t>
                  </w:r>
                </w:p>
              </w:tc>
              <w:tc>
                <w:tcPr>
                  <w:tcW w:w="1955" w:type="dxa"/>
                  <w:tcBorders>
                    <w:top w:val="nil"/>
                    <w:left w:val="nil"/>
                    <w:bottom w:val="single" w:sz="8" w:space="0" w:color="auto"/>
                    <w:right w:val="single" w:sz="8" w:space="0" w:color="auto"/>
                  </w:tcBorders>
                  <w:vAlign w:val="center"/>
                  <w:hideMark/>
                </w:tcPr>
                <w:p w14:paraId="519D3C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117.550,00 </w:t>
                  </w:r>
                </w:p>
              </w:tc>
            </w:tr>
            <w:tr w:rsidR="00230629" w:rsidRPr="00714D46" w14:paraId="188F0AA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13E35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1,08</w:t>
                  </w:r>
                </w:p>
              </w:tc>
              <w:tc>
                <w:tcPr>
                  <w:tcW w:w="2815" w:type="dxa"/>
                  <w:gridSpan w:val="2"/>
                  <w:tcBorders>
                    <w:top w:val="nil"/>
                    <w:left w:val="nil"/>
                    <w:bottom w:val="single" w:sz="8" w:space="0" w:color="auto"/>
                    <w:right w:val="single" w:sz="8" w:space="0" w:color="auto"/>
                  </w:tcBorders>
                  <w:vAlign w:val="center"/>
                  <w:hideMark/>
                </w:tcPr>
                <w:p w14:paraId="4A8882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Demolición de estructuras de concreto</w:t>
                  </w:r>
                </w:p>
              </w:tc>
              <w:tc>
                <w:tcPr>
                  <w:tcW w:w="782" w:type="dxa"/>
                  <w:gridSpan w:val="2"/>
                  <w:tcBorders>
                    <w:top w:val="nil"/>
                    <w:left w:val="nil"/>
                    <w:bottom w:val="single" w:sz="8" w:space="0" w:color="auto"/>
                    <w:right w:val="single" w:sz="8" w:space="0" w:color="auto"/>
                  </w:tcBorders>
                  <w:vAlign w:val="center"/>
                  <w:hideMark/>
                </w:tcPr>
                <w:p w14:paraId="720F20E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96E44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123,76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63AD2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49.430,00 </w:t>
                  </w:r>
                </w:p>
              </w:tc>
              <w:tc>
                <w:tcPr>
                  <w:tcW w:w="1955" w:type="dxa"/>
                  <w:tcBorders>
                    <w:top w:val="nil"/>
                    <w:left w:val="nil"/>
                    <w:bottom w:val="single" w:sz="8" w:space="0" w:color="auto"/>
                    <w:right w:val="single" w:sz="8" w:space="0" w:color="auto"/>
                  </w:tcBorders>
                  <w:vAlign w:val="center"/>
                  <w:hideMark/>
                </w:tcPr>
                <w:p w14:paraId="39A8B7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6.117.456,80 </w:t>
                  </w:r>
                </w:p>
              </w:tc>
            </w:tr>
            <w:tr w:rsidR="00230629" w:rsidRPr="00714D46" w14:paraId="12795C0D"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4297A3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1,09</w:t>
                  </w:r>
                </w:p>
              </w:tc>
              <w:tc>
                <w:tcPr>
                  <w:tcW w:w="2815" w:type="dxa"/>
                  <w:gridSpan w:val="2"/>
                  <w:tcBorders>
                    <w:top w:val="nil"/>
                    <w:left w:val="nil"/>
                    <w:bottom w:val="single" w:sz="8" w:space="0" w:color="auto"/>
                    <w:right w:val="single" w:sz="8" w:space="0" w:color="auto"/>
                  </w:tcBorders>
                  <w:vAlign w:val="center"/>
                  <w:hideMark/>
                </w:tcPr>
                <w:p w14:paraId="4E7767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Demolición de muros en mampostería</w:t>
                  </w:r>
                </w:p>
              </w:tc>
              <w:tc>
                <w:tcPr>
                  <w:tcW w:w="782" w:type="dxa"/>
                  <w:gridSpan w:val="2"/>
                  <w:tcBorders>
                    <w:top w:val="nil"/>
                    <w:left w:val="nil"/>
                    <w:bottom w:val="single" w:sz="8" w:space="0" w:color="auto"/>
                    <w:right w:val="single" w:sz="8" w:space="0" w:color="auto"/>
                  </w:tcBorders>
                  <w:vAlign w:val="center"/>
                  <w:hideMark/>
                </w:tcPr>
                <w:p w14:paraId="55BC15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2B9C8D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672,00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FF5B3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13.064,00 </w:t>
                  </w:r>
                </w:p>
              </w:tc>
              <w:tc>
                <w:tcPr>
                  <w:tcW w:w="1955" w:type="dxa"/>
                  <w:tcBorders>
                    <w:top w:val="nil"/>
                    <w:left w:val="nil"/>
                    <w:bottom w:val="single" w:sz="8" w:space="0" w:color="auto"/>
                    <w:right w:val="single" w:sz="8" w:space="0" w:color="auto"/>
                  </w:tcBorders>
                  <w:vAlign w:val="center"/>
                  <w:hideMark/>
                </w:tcPr>
                <w:p w14:paraId="7FF5C4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8.779.008,00 </w:t>
                  </w:r>
                </w:p>
              </w:tc>
            </w:tr>
            <w:tr w:rsidR="00230629" w:rsidRPr="00714D46" w14:paraId="2C38474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4CD25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1,10</w:t>
                  </w:r>
                </w:p>
              </w:tc>
              <w:tc>
                <w:tcPr>
                  <w:tcW w:w="2815" w:type="dxa"/>
                  <w:gridSpan w:val="2"/>
                  <w:tcBorders>
                    <w:top w:val="nil"/>
                    <w:left w:val="nil"/>
                    <w:bottom w:val="single" w:sz="8" w:space="0" w:color="auto"/>
                    <w:right w:val="single" w:sz="8" w:space="0" w:color="auto"/>
                  </w:tcBorders>
                  <w:vAlign w:val="center"/>
                  <w:hideMark/>
                </w:tcPr>
                <w:p w14:paraId="5D2B5E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Demolición de cimientos enterrados</w:t>
                  </w:r>
                </w:p>
              </w:tc>
              <w:tc>
                <w:tcPr>
                  <w:tcW w:w="782" w:type="dxa"/>
                  <w:gridSpan w:val="2"/>
                  <w:tcBorders>
                    <w:top w:val="nil"/>
                    <w:left w:val="nil"/>
                    <w:bottom w:val="single" w:sz="8" w:space="0" w:color="auto"/>
                    <w:right w:val="single" w:sz="8" w:space="0" w:color="auto"/>
                  </w:tcBorders>
                  <w:vAlign w:val="center"/>
                  <w:hideMark/>
                </w:tcPr>
                <w:p w14:paraId="63D809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71F0E3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53,87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14D6B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257.950,00 </w:t>
                  </w:r>
                </w:p>
              </w:tc>
              <w:tc>
                <w:tcPr>
                  <w:tcW w:w="1955" w:type="dxa"/>
                  <w:tcBorders>
                    <w:top w:val="nil"/>
                    <w:left w:val="nil"/>
                    <w:bottom w:val="single" w:sz="8" w:space="0" w:color="auto"/>
                    <w:right w:val="single" w:sz="8" w:space="0" w:color="auto"/>
                  </w:tcBorders>
                  <w:vAlign w:val="center"/>
                  <w:hideMark/>
                </w:tcPr>
                <w:p w14:paraId="521935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13.895.766,50 </w:t>
                  </w:r>
                </w:p>
              </w:tc>
            </w:tr>
            <w:tr w:rsidR="00230629" w:rsidRPr="00714D46" w14:paraId="2D3986A1"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612727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1,11</w:t>
                  </w:r>
                </w:p>
              </w:tc>
              <w:tc>
                <w:tcPr>
                  <w:tcW w:w="2815" w:type="dxa"/>
                  <w:gridSpan w:val="2"/>
                  <w:tcBorders>
                    <w:top w:val="nil"/>
                    <w:left w:val="nil"/>
                    <w:bottom w:val="single" w:sz="8" w:space="0" w:color="auto"/>
                    <w:right w:val="single" w:sz="8" w:space="0" w:color="auto"/>
                  </w:tcBorders>
                  <w:vAlign w:val="center"/>
                  <w:hideMark/>
                </w:tcPr>
                <w:p w14:paraId="0CBEF2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Acarreo, Retiro de Escombros y sobrantes</w:t>
                  </w:r>
                </w:p>
              </w:tc>
              <w:tc>
                <w:tcPr>
                  <w:tcW w:w="782" w:type="dxa"/>
                  <w:gridSpan w:val="2"/>
                  <w:tcBorders>
                    <w:top w:val="nil"/>
                    <w:left w:val="nil"/>
                    <w:bottom w:val="single" w:sz="8" w:space="0" w:color="auto"/>
                    <w:right w:val="single" w:sz="8" w:space="0" w:color="auto"/>
                  </w:tcBorders>
                  <w:vAlign w:val="center"/>
                  <w:hideMark/>
                </w:tcPr>
                <w:p w14:paraId="145C02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28DAD3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304,63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DE764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35.309,00 </w:t>
                  </w:r>
                </w:p>
              </w:tc>
              <w:tc>
                <w:tcPr>
                  <w:tcW w:w="1955" w:type="dxa"/>
                  <w:tcBorders>
                    <w:top w:val="nil"/>
                    <w:left w:val="nil"/>
                    <w:bottom w:val="single" w:sz="8" w:space="0" w:color="auto"/>
                    <w:right w:val="single" w:sz="8" w:space="0" w:color="auto"/>
                  </w:tcBorders>
                  <w:vAlign w:val="center"/>
                  <w:hideMark/>
                </w:tcPr>
                <w:p w14:paraId="610238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10.756.180,67 </w:t>
                  </w:r>
                </w:p>
              </w:tc>
            </w:tr>
            <w:tr w:rsidR="00230629" w:rsidRPr="00714D46" w14:paraId="1320010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2EE9A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66A8A8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6F4635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36E2F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6529E4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45.619.235,80 </w:t>
                  </w:r>
                </w:p>
              </w:tc>
            </w:tr>
            <w:tr w:rsidR="00230629" w:rsidRPr="00714D46" w14:paraId="77093F7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DD425A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5EB4AB9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542898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464BC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78DC2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34608C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Vr. Total</w:t>
                  </w:r>
                </w:p>
              </w:tc>
            </w:tr>
            <w:tr w:rsidR="00230629" w:rsidRPr="00714D46" w14:paraId="7C65776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38D5C7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MOVIMIENTO DE TIERRA</w:t>
                  </w:r>
                </w:p>
              </w:tc>
            </w:tr>
            <w:tr w:rsidR="00230629" w:rsidRPr="00714D46" w14:paraId="7C9150B4"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BA232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2,01</w:t>
                  </w:r>
                </w:p>
              </w:tc>
              <w:tc>
                <w:tcPr>
                  <w:tcW w:w="2815" w:type="dxa"/>
                  <w:gridSpan w:val="2"/>
                  <w:tcBorders>
                    <w:top w:val="nil"/>
                    <w:left w:val="nil"/>
                    <w:bottom w:val="single" w:sz="8" w:space="0" w:color="auto"/>
                    <w:right w:val="single" w:sz="8" w:space="0" w:color="auto"/>
                  </w:tcBorders>
                  <w:vAlign w:val="center"/>
                  <w:hideMark/>
                </w:tcPr>
                <w:p w14:paraId="787E56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Excavación a maquina</w:t>
                  </w:r>
                </w:p>
              </w:tc>
              <w:tc>
                <w:tcPr>
                  <w:tcW w:w="782" w:type="dxa"/>
                  <w:gridSpan w:val="2"/>
                  <w:tcBorders>
                    <w:top w:val="nil"/>
                    <w:left w:val="nil"/>
                    <w:bottom w:val="single" w:sz="8" w:space="0" w:color="auto"/>
                    <w:right w:val="single" w:sz="8" w:space="0" w:color="auto"/>
                  </w:tcBorders>
                  <w:vAlign w:val="center"/>
                  <w:hideMark/>
                </w:tcPr>
                <w:p w14:paraId="21CE6B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06FF08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161,61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0E30D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14.786,00 </w:t>
                  </w:r>
                </w:p>
              </w:tc>
              <w:tc>
                <w:tcPr>
                  <w:tcW w:w="1955" w:type="dxa"/>
                  <w:tcBorders>
                    <w:top w:val="nil"/>
                    <w:left w:val="nil"/>
                    <w:bottom w:val="single" w:sz="8" w:space="0" w:color="auto"/>
                    <w:right w:val="single" w:sz="8" w:space="0" w:color="auto"/>
                  </w:tcBorders>
                  <w:vAlign w:val="center"/>
                  <w:hideMark/>
                </w:tcPr>
                <w:p w14:paraId="2198C3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2.389.565,46 </w:t>
                  </w:r>
                </w:p>
              </w:tc>
            </w:tr>
            <w:tr w:rsidR="00230629" w:rsidRPr="00714D46" w14:paraId="410ECCA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DD2061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2,02</w:t>
                  </w:r>
                </w:p>
              </w:tc>
              <w:tc>
                <w:tcPr>
                  <w:tcW w:w="2815" w:type="dxa"/>
                  <w:gridSpan w:val="2"/>
                  <w:tcBorders>
                    <w:top w:val="nil"/>
                    <w:left w:val="nil"/>
                    <w:bottom w:val="single" w:sz="8" w:space="0" w:color="auto"/>
                    <w:right w:val="single" w:sz="8" w:space="0" w:color="auto"/>
                  </w:tcBorders>
                  <w:vAlign w:val="center"/>
                  <w:hideMark/>
                </w:tcPr>
                <w:p w14:paraId="2D41340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Excavación Manual en Material Común</w:t>
                  </w:r>
                </w:p>
              </w:tc>
              <w:tc>
                <w:tcPr>
                  <w:tcW w:w="782" w:type="dxa"/>
                  <w:gridSpan w:val="2"/>
                  <w:tcBorders>
                    <w:top w:val="nil"/>
                    <w:left w:val="nil"/>
                    <w:bottom w:val="single" w:sz="8" w:space="0" w:color="auto"/>
                    <w:right w:val="single" w:sz="8" w:space="0" w:color="auto"/>
                  </w:tcBorders>
                  <w:vAlign w:val="center"/>
                  <w:hideMark/>
                </w:tcPr>
                <w:p w14:paraId="397561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671E18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194,39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8AC0F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28.314,00 </w:t>
                  </w:r>
                </w:p>
              </w:tc>
              <w:tc>
                <w:tcPr>
                  <w:tcW w:w="1955" w:type="dxa"/>
                  <w:tcBorders>
                    <w:top w:val="nil"/>
                    <w:left w:val="nil"/>
                    <w:bottom w:val="single" w:sz="8" w:space="0" w:color="auto"/>
                    <w:right w:val="single" w:sz="8" w:space="0" w:color="auto"/>
                  </w:tcBorders>
                  <w:vAlign w:val="center"/>
                  <w:hideMark/>
                </w:tcPr>
                <w:p w14:paraId="4BD4E2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5.503.958,46 </w:t>
                  </w:r>
                </w:p>
              </w:tc>
            </w:tr>
            <w:tr w:rsidR="00230629" w:rsidRPr="00714D46" w14:paraId="2A7C1771"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FCD59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2,03</w:t>
                  </w:r>
                </w:p>
              </w:tc>
              <w:tc>
                <w:tcPr>
                  <w:tcW w:w="2815" w:type="dxa"/>
                  <w:gridSpan w:val="2"/>
                  <w:tcBorders>
                    <w:top w:val="nil"/>
                    <w:left w:val="nil"/>
                    <w:bottom w:val="single" w:sz="8" w:space="0" w:color="auto"/>
                    <w:right w:val="single" w:sz="8" w:space="0" w:color="auto"/>
                  </w:tcBorders>
                  <w:vAlign w:val="center"/>
                  <w:hideMark/>
                </w:tcPr>
                <w:p w14:paraId="33DF92F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Relleno Compactado con Material Seleccionado (Inc. Suministro del material)</w:t>
                  </w:r>
                </w:p>
              </w:tc>
              <w:tc>
                <w:tcPr>
                  <w:tcW w:w="782" w:type="dxa"/>
                  <w:gridSpan w:val="2"/>
                  <w:tcBorders>
                    <w:top w:val="nil"/>
                    <w:left w:val="nil"/>
                    <w:bottom w:val="single" w:sz="8" w:space="0" w:color="auto"/>
                    <w:right w:val="single" w:sz="8" w:space="0" w:color="auto"/>
                  </w:tcBorders>
                  <w:vAlign w:val="center"/>
                  <w:hideMark/>
                </w:tcPr>
                <w:p w14:paraId="2315A5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107A4F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103,20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F5354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55.244,00 </w:t>
                  </w:r>
                </w:p>
              </w:tc>
              <w:tc>
                <w:tcPr>
                  <w:tcW w:w="1955" w:type="dxa"/>
                  <w:tcBorders>
                    <w:top w:val="nil"/>
                    <w:left w:val="nil"/>
                    <w:bottom w:val="single" w:sz="8" w:space="0" w:color="auto"/>
                    <w:right w:val="single" w:sz="8" w:space="0" w:color="auto"/>
                  </w:tcBorders>
                  <w:vAlign w:val="center"/>
                  <w:hideMark/>
                </w:tcPr>
                <w:p w14:paraId="7AEE7E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5.701.180,80 </w:t>
                  </w:r>
                </w:p>
              </w:tc>
            </w:tr>
            <w:tr w:rsidR="00230629" w:rsidRPr="00714D46" w14:paraId="7C28D204"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59C0B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2,04</w:t>
                  </w:r>
                </w:p>
              </w:tc>
              <w:tc>
                <w:tcPr>
                  <w:tcW w:w="2815" w:type="dxa"/>
                  <w:gridSpan w:val="2"/>
                  <w:tcBorders>
                    <w:top w:val="nil"/>
                    <w:left w:val="nil"/>
                    <w:bottom w:val="single" w:sz="8" w:space="0" w:color="auto"/>
                    <w:right w:val="single" w:sz="8" w:space="0" w:color="auto"/>
                  </w:tcBorders>
                  <w:vAlign w:val="center"/>
                  <w:hideMark/>
                </w:tcPr>
                <w:p w14:paraId="7E7C1D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Nivelación, Conformación y Compactación de Piso.</w:t>
                  </w:r>
                </w:p>
              </w:tc>
              <w:tc>
                <w:tcPr>
                  <w:tcW w:w="782" w:type="dxa"/>
                  <w:gridSpan w:val="2"/>
                  <w:tcBorders>
                    <w:top w:val="nil"/>
                    <w:left w:val="nil"/>
                    <w:bottom w:val="single" w:sz="8" w:space="0" w:color="auto"/>
                    <w:right w:val="single" w:sz="8" w:space="0" w:color="auto"/>
                  </w:tcBorders>
                  <w:vAlign w:val="center"/>
                  <w:hideMark/>
                </w:tcPr>
                <w:p w14:paraId="7A76DE1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D332D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379,12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F7252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6.042,00 </w:t>
                  </w:r>
                </w:p>
              </w:tc>
              <w:tc>
                <w:tcPr>
                  <w:tcW w:w="1955" w:type="dxa"/>
                  <w:tcBorders>
                    <w:top w:val="nil"/>
                    <w:left w:val="nil"/>
                    <w:bottom w:val="single" w:sz="8" w:space="0" w:color="auto"/>
                    <w:right w:val="single" w:sz="8" w:space="0" w:color="auto"/>
                  </w:tcBorders>
                  <w:vAlign w:val="center"/>
                  <w:hideMark/>
                </w:tcPr>
                <w:p w14:paraId="0FE5C0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2.290.643,04 </w:t>
                  </w:r>
                </w:p>
              </w:tc>
            </w:tr>
            <w:tr w:rsidR="00230629" w:rsidRPr="00714D46" w14:paraId="0C8E845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50DE1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2,05</w:t>
                  </w:r>
                </w:p>
              </w:tc>
              <w:tc>
                <w:tcPr>
                  <w:tcW w:w="2815" w:type="dxa"/>
                  <w:gridSpan w:val="2"/>
                  <w:tcBorders>
                    <w:top w:val="nil"/>
                    <w:left w:val="nil"/>
                    <w:bottom w:val="single" w:sz="8" w:space="0" w:color="auto"/>
                    <w:right w:val="single" w:sz="8" w:space="0" w:color="auto"/>
                  </w:tcBorders>
                  <w:vAlign w:val="center"/>
                  <w:hideMark/>
                </w:tcPr>
                <w:p w14:paraId="40849A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Retiro de sobrantes</w:t>
                  </w:r>
                </w:p>
              </w:tc>
              <w:tc>
                <w:tcPr>
                  <w:tcW w:w="782" w:type="dxa"/>
                  <w:gridSpan w:val="2"/>
                  <w:tcBorders>
                    <w:top w:val="nil"/>
                    <w:left w:val="nil"/>
                    <w:bottom w:val="single" w:sz="8" w:space="0" w:color="auto"/>
                    <w:right w:val="single" w:sz="8" w:space="0" w:color="auto"/>
                  </w:tcBorders>
                  <w:vAlign w:val="center"/>
                  <w:hideMark/>
                </w:tcPr>
                <w:p w14:paraId="3A196D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7C7C6A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356,00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C20A0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35.309,00 </w:t>
                  </w:r>
                </w:p>
              </w:tc>
              <w:tc>
                <w:tcPr>
                  <w:tcW w:w="1955" w:type="dxa"/>
                  <w:tcBorders>
                    <w:top w:val="nil"/>
                    <w:left w:val="nil"/>
                    <w:bottom w:val="single" w:sz="8" w:space="0" w:color="auto"/>
                    <w:right w:val="single" w:sz="8" w:space="0" w:color="auto"/>
                  </w:tcBorders>
                  <w:vAlign w:val="center"/>
                  <w:hideMark/>
                </w:tcPr>
                <w:p w14:paraId="1AAA26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12.570.004,00 </w:t>
                  </w:r>
                </w:p>
              </w:tc>
            </w:tr>
            <w:tr w:rsidR="00230629" w:rsidRPr="00714D46" w14:paraId="773CEF2C"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278E8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36A6B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4AEAD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5C4742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34CEA9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28.455.351,76 </w:t>
                  </w:r>
                </w:p>
              </w:tc>
            </w:tr>
            <w:tr w:rsidR="00230629" w:rsidRPr="00714D46" w14:paraId="36A68C0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7B064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45046E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55FFF7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7C94A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04175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4A338C9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26E0854A"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2E55A6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CIMENTACION</w:t>
                  </w:r>
                </w:p>
              </w:tc>
            </w:tr>
            <w:tr w:rsidR="00230629" w:rsidRPr="00714D46" w14:paraId="1000EDFA"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E6642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3,01</w:t>
                  </w:r>
                </w:p>
              </w:tc>
              <w:tc>
                <w:tcPr>
                  <w:tcW w:w="2815" w:type="dxa"/>
                  <w:gridSpan w:val="2"/>
                  <w:tcBorders>
                    <w:top w:val="nil"/>
                    <w:left w:val="nil"/>
                    <w:bottom w:val="single" w:sz="8" w:space="0" w:color="auto"/>
                    <w:right w:val="single" w:sz="8" w:space="0" w:color="auto"/>
                  </w:tcBorders>
                  <w:vAlign w:val="center"/>
                  <w:hideMark/>
                </w:tcPr>
                <w:p w14:paraId="040287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 para Zapatas</w:t>
                  </w:r>
                </w:p>
              </w:tc>
              <w:tc>
                <w:tcPr>
                  <w:tcW w:w="782" w:type="dxa"/>
                  <w:gridSpan w:val="2"/>
                  <w:tcBorders>
                    <w:top w:val="nil"/>
                    <w:left w:val="nil"/>
                    <w:bottom w:val="single" w:sz="8" w:space="0" w:color="auto"/>
                    <w:right w:val="single" w:sz="8" w:space="0" w:color="auto"/>
                  </w:tcBorders>
                  <w:vAlign w:val="center"/>
                  <w:hideMark/>
                </w:tcPr>
                <w:p w14:paraId="700ACD9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697D9D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25,04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3059A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592.944,00 </w:t>
                  </w:r>
                </w:p>
              </w:tc>
              <w:tc>
                <w:tcPr>
                  <w:tcW w:w="1955" w:type="dxa"/>
                  <w:tcBorders>
                    <w:top w:val="nil"/>
                    <w:left w:val="nil"/>
                    <w:bottom w:val="single" w:sz="8" w:space="0" w:color="auto"/>
                    <w:right w:val="single" w:sz="8" w:space="0" w:color="auto"/>
                  </w:tcBorders>
                  <w:vAlign w:val="center"/>
                  <w:hideMark/>
                </w:tcPr>
                <w:p w14:paraId="590AD7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14.847.317,76 </w:t>
                  </w:r>
                </w:p>
              </w:tc>
            </w:tr>
            <w:tr w:rsidR="00230629" w:rsidRPr="00714D46" w14:paraId="0DB2C83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EB659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3,02</w:t>
                  </w:r>
                </w:p>
              </w:tc>
              <w:tc>
                <w:tcPr>
                  <w:tcW w:w="2815" w:type="dxa"/>
                  <w:gridSpan w:val="2"/>
                  <w:tcBorders>
                    <w:top w:val="nil"/>
                    <w:left w:val="nil"/>
                    <w:bottom w:val="single" w:sz="8" w:space="0" w:color="auto"/>
                    <w:right w:val="single" w:sz="8" w:space="0" w:color="auto"/>
                  </w:tcBorders>
                  <w:vAlign w:val="center"/>
                  <w:hideMark/>
                </w:tcPr>
                <w:p w14:paraId="0490862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 para viga de cimentación</w:t>
                  </w:r>
                </w:p>
              </w:tc>
              <w:tc>
                <w:tcPr>
                  <w:tcW w:w="782" w:type="dxa"/>
                  <w:gridSpan w:val="2"/>
                  <w:tcBorders>
                    <w:top w:val="nil"/>
                    <w:left w:val="nil"/>
                    <w:bottom w:val="single" w:sz="8" w:space="0" w:color="auto"/>
                    <w:right w:val="single" w:sz="8" w:space="0" w:color="auto"/>
                  </w:tcBorders>
                  <w:vAlign w:val="center"/>
                  <w:hideMark/>
                </w:tcPr>
                <w:p w14:paraId="377685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58E457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16,90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B0D019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600.198,00 </w:t>
                  </w:r>
                </w:p>
              </w:tc>
              <w:tc>
                <w:tcPr>
                  <w:tcW w:w="1955" w:type="dxa"/>
                  <w:tcBorders>
                    <w:top w:val="nil"/>
                    <w:left w:val="nil"/>
                    <w:bottom w:val="single" w:sz="8" w:space="0" w:color="auto"/>
                    <w:right w:val="single" w:sz="8" w:space="0" w:color="auto"/>
                  </w:tcBorders>
                  <w:vAlign w:val="center"/>
                  <w:hideMark/>
                </w:tcPr>
                <w:p w14:paraId="4D032B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10.143.346,20 </w:t>
                  </w:r>
                </w:p>
              </w:tc>
            </w:tr>
            <w:tr w:rsidR="00230629" w:rsidRPr="00714D46" w14:paraId="14DBC48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EB86A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3,03</w:t>
                  </w:r>
                </w:p>
              </w:tc>
              <w:tc>
                <w:tcPr>
                  <w:tcW w:w="2815" w:type="dxa"/>
                  <w:gridSpan w:val="2"/>
                  <w:tcBorders>
                    <w:top w:val="nil"/>
                    <w:left w:val="nil"/>
                    <w:bottom w:val="single" w:sz="8" w:space="0" w:color="auto"/>
                    <w:right w:val="single" w:sz="8" w:space="0" w:color="auto"/>
                  </w:tcBorders>
                  <w:vAlign w:val="center"/>
                  <w:hideMark/>
                </w:tcPr>
                <w:p w14:paraId="23EC059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Concreto pobre para solados</w:t>
                  </w:r>
                </w:p>
              </w:tc>
              <w:tc>
                <w:tcPr>
                  <w:tcW w:w="782" w:type="dxa"/>
                  <w:gridSpan w:val="2"/>
                  <w:tcBorders>
                    <w:top w:val="nil"/>
                    <w:left w:val="nil"/>
                    <w:bottom w:val="single" w:sz="8" w:space="0" w:color="auto"/>
                    <w:right w:val="single" w:sz="8" w:space="0" w:color="auto"/>
                  </w:tcBorders>
                  <w:vAlign w:val="center"/>
                  <w:hideMark/>
                </w:tcPr>
                <w:p w14:paraId="309EF1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5C9199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17,17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8C6E5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428.045,00 </w:t>
                  </w:r>
                </w:p>
              </w:tc>
              <w:tc>
                <w:tcPr>
                  <w:tcW w:w="1955" w:type="dxa"/>
                  <w:tcBorders>
                    <w:top w:val="nil"/>
                    <w:left w:val="nil"/>
                    <w:bottom w:val="single" w:sz="8" w:space="0" w:color="auto"/>
                    <w:right w:val="single" w:sz="8" w:space="0" w:color="auto"/>
                  </w:tcBorders>
                  <w:vAlign w:val="center"/>
                  <w:hideMark/>
                </w:tcPr>
                <w:p w14:paraId="616FB0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7.349.532,65 </w:t>
                  </w:r>
                </w:p>
              </w:tc>
            </w:tr>
            <w:tr w:rsidR="00230629" w:rsidRPr="00714D46" w14:paraId="02E70030"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4E0F84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3,04</w:t>
                  </w:r>
                </w:p>
              </w:tc>
              <w:tc>
                <w:tcPr>
                  <w:tcW w:w="2815" w:type="dxa"/>
                  <w:gridSpan w:val="2"/>
                  <w:tcBorders>
                    <w:top w:val="nil"/>
                    <w:left w:val="nil"/>
                    <w:bottom w:val="single" w:sz="8" w:space="0" w:color="auto"/>
                    <w:right w:val="single" w:sz="8" w:space="0" w:color="auto"/>
                  </w:tcBorders>
                  <w:vAlign w:val="center"/>
                  <w:hideMark/>
                </w:tcPr>
                <w:p w14:paraId="4447D1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Ciclópeo (60% 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w:t>
                  </w:r>
                </w:p>
              </w:tc>
              <w:tc>
                <w:tcPr>
                  <w:tcW w:w="782" w:type="dxa"/>
                  <w:gridSpan w:val="2"/>
                  <w:tcBorders>
                    <w:top w:val="nil"/>
                    <w:left w:val="nil"/>
                    <w:bottom w:val="single" w:sz="8" w:space="0" w:color="auto"/>
                    <w:right w:val="single" w:sz="8" w:space="0" w:color="auto"/>
                  </w:tcBorders>
                  <w:vAlign w:val="center"/>
                  <w:hideMark/>
                </w:tcPr>
                <w:p w14:paraId="1245FC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21E368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C1983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365.384,00 </w:t>
                  </w:r>
                </w:p>
              </w:tc>
              <w:tc>
                <w:tcPr>
                  <w:tcW w:w="1955" w:type="dxa"/>
                  <w:tcBorders>
                    <w:top w:val="nil"/>
                    <w:left w:val="nil"/>
                    <w:bottom w:val="single" w:sz="8" w:space="0" w:color="auto"/>
                    <w:right w:val="single" w:sz="8" w:space="0" w:color="auto"/>
                  </w:tcBorders>
                  <w:vAlign w:val="center"/>
                  <w:hideMark/>
                </w:tcPr>
                <w:p w14:paraId="69D09B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18.999.968,00 </w:t>
                  </w:r>
                </w:p>
              </w:tc>
            </w:tr>
            <w:tr w:rsidR="00230629" w:rsidRPr="00714D46" w14:paraId="1C0146F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2FEDA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3,05</w:t>
                  </w:r>
                </w:p>
              </w:tc>
              <w:tc>
                <w:tcPr>
                  <w:tcW w:w="2815" w:type="dxa"/>
                  <w:gridSpan w:val="2"/>
                  <w:tcBorders>
                    <w:top w:val="nil"/>
                    <w:left w:val="nil"/>
                    <w:bottom w:val="single" w:sz="8" w:space="0" w:color="auto"/>
                    <w:right w:val="single" w:sz="8" w:space="0" w:color="auto"/>
                  </w:tcBorders>
                  <w:vAlign w:val="center"/>
                  <w:hideMark/>
                </w:tcPr>
                <w:p w14:paraId="360889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Acero de refuerzo para cimentación</w:t>
                  </w:r>
                </w:p>
              </w:tc>
              <w:tc>
                <w:tcPr>
                  <w:tcW w:w="782" w:type="dxa"/>
                  <w:gridSpan w:val="2"/>
                  <w:tcBorders>
                    <w:top w:val="nil"/>
                    <w:left w:val="nil"/>
                    <w:bottom w:val="single" w:sz="8" w:space="0" w:color="auto"/>
                    <w:right w:val="single" w:sz="8" w:space="0" w:color="auto"/>
                  </w:tcBorders>
                  <w:vAlign w:val="center"/>
                  <w:hideMark/>
                </w:tcPr>
                <w:p w14:paraId="007E653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KG</w:t>
                  </w:r>
                </w:p>
              </w:tc>
              <w:tc>
                <w:tcPr>
                  <w:tcW w:w="1148" w:type="dxa"/>
                  <w:tcBorders>
                    <w:top w:val="nil"/>
                    <w:left w:val="nil"/>
                    <w:bottom w:val="single" w:sz="8" w:space="0" w:color="auto"/>
                    <w:right w:val="single" w:sz="8" w:space="0" w:color="auto"/>
                  </w:tcBorders>
                  <w:vAlign w:val="center"/>
                  <w:hideMark/>
                </w:tcPr>
                <w:p w14:paraId="0BFD5F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1.149,20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24747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7.221,00 </w:t>
                  </w:r>
                </w:p>
              </w:tc>
              <w:tc>
                <w:tcPr>
                  <w:tcW w:w="1955" w:type="dxa"/>
                  <w:tcBorders>
                    <w:top w:val="nil"/>
                    <w:left w:val="nil"/>
                    <w:bottom w:val="single" w:sz="8" w:space="0" w:color="auto"/>
                    <w:right w:val="single" w:sz="8" w:space="0" w:color="auto"/>
                  </w:tcBorders>
                  <w:vAlign w:val="center"/>
                  <w:hideMark/>
                </w:tcPr>
                <w:p w14:paraId="539526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8.298.373,20 </w:t>
                  </w:r>
                </w:p>
              </w:tc>
            </w:tr>
            <w:tr w:rsidR="00230629" w:rsidRPr="00714D46" w14:paraId="54E07C9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80C3C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88B6A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679203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67AC8D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61C81B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59.638.537,81 </w:t>
                  </w:r>
                </w:p>
              </w:tc>
            </w:tr>
            <w:tr w:rsidR="00230629" w:rsidRPr="00714D46" w14:paraId="44B9F949"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431982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ESTRUCTURA</w:t>
                  </w:r>
                </w:p>
              </w:tc>
            </w:tr>
            <w:tr w:rsidR="00230629" w:rsidRPr="00714D46" w14:paraId="172C56B4"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2D9D30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4,01</w:t>
                  </w:r>
                </w:p>
              </w:tc>
              <w:tc>
                <w:tcPr>
                  <w:tcW w:w="2815" w:type="dxa"/>
                  <w:gridSpan w:val="2"/>
                  <w:tcBorders>
                    <w:top w:val="nil"/>
                    <w:left w:val="nil"/>
                    <w:bottom w:val="single" w:sz="8" w:space="0" w:color="auto"/>
                    <w:right w:val="single" w:sz="8" w:space="0" w:color="auto"/>
                  </w:tcBorders>
                  <w:vAlign w:val="center"/>
                  <w:hideMark/>
                </w:tcPr>
                <w:p w14:paraId="0266D7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 para columnas</w:t>
                  </w:r>
                </w:p>
              </w:tc>
              <w:tc>
                <w:tcPr>
                  <w:tcW w:w="782" w:type="dxa"/>
                  <w:gridSpan w:val="2"/>
                  <w:tcBorders>
                    <w:top w:val="nil"/>
                    <w:left w:val="nil"/>
                    <w:bottom w:val="single" w:sz="8" w:space="0" w:color="auto"/>
                    <w:right w:val="single" w:sz="8" w:space="0" w:color="auto"/>
                  </w:tcBorders>
                  <w:vAlign w:val="center"/>
                  <w:hideMark/>
                </w:tcPr>
                <w:p w14:paraId="3E59F9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1CBE91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18,62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5CFEE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573.034,00 </w:t>
                  </w:r>
                </w:p>
              </w:tc>
              <w:tc>
                <w:tcPr>
                  <w:tcW w:w="1955" w:type="dxa"/>
                  <w:tcBorders>
                    <w:top w:val="nil"/>
                    <w:left w:val="nil"/>
                    <w:bottom w:val="single" w:sz="8" w:space="0" w:color="auto"/>
                    <w:right w:val="single" w:sz="8" w:space="0" w:color="auto"/>
                  </w:tcBorders>
                  <w:vAlign w:val="center"/>
                  <w:hideMark/>
                </w:tcPr>
                <w:p w14:paraId="24F2F1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10.669.893,08 </w:t>
                  </w:r>
                </w:p>
              </w:tc>
            </w:tr>
            <w:tr w:rsidR="00230629" w:rsidRPr="00714D46" w14:paraId="54E92067"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B06E7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4,02</w:t>
                  </w:r>
                </w:p>
              </w:tc>
              <w:tc>
                <w:tcPr>
                  <w:tcW w:w="2815" w:type="dxa"/>
                  <w:gridSpan w:val="2"/>
                  <w:tcBorders>
                    <w:top w:val="nil"/>
                    <w:left w:val="nil"/>
                    <w:bottom w:val="single" w:sz="8" w:space="0" w:color="auto"/>
                    <w:right w:val="single" w:sz="8" w:space="0" w:color="auto"/>
                  </w:tcBorders>
                  <w:vAlign w:val="center"/>
                  <w:hideMark/>
                </w:tcPr>
                <w:p w14:paraId="72DD5E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 placa de piso</w:t>
                  </w:r>
                </w:p>
              </w:tc>
              <w:tc>
                <w:tcPr>
                  <w:tcW w:w="782" w:type="dxa"/>
                  <w:gridSpan w:val="2"/>
                  <w:tcBorders>
                    <w:top w:val="nil"/>
                    <w:left w:val="nil"/>
                    <w:bottom w:val="single" w:sz="8" w:space="0" w:color="auto"/>
                    <w:right w:val="single" w:sz="8" w:space="0" w:color="auto"/>
                  </w:tcBorders>
                  <w:vAlign w:val="center"/>
                  <w:hideMark/>
                </w:tcPr>
                <w:p w14:paraId="318A2C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CDF97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368,83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8D22F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136.679,00 </w:t>
                  </w:r>
                </w:p>
              </w:tc>
              <w:tc>
                <w:tcPr>
                  <w:tcW w:w="1955" w:type="dxa"/>
                  <w:tcBorders>
                    <w:top w:val="nil"/>
                    <w:left w:val="nil"/>
                    <w:bottom w:val="single" w:sz="8" w:space="0" w:color="auto"/>
                    <w:right w:val="single" w:sz="8" w:space="0" w:color="auto"/>
                  </w:tcBorders>
                  <w:vAlign w:val="center"/>
                  <w:hideMark/>
                </w:tcPr>
                <w:p w14:paraId="426FC5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50.411.315,57 </w:t>
                  </w:r>
                </w:p>
              </w:tc>
            </w:tr>
            <w:tr w:rsidR="00230629" w:rsidRPr="00714D46" w14:paraId="4A39A888"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E8D04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4,03</w:t>
                  </w:r>
                </w:p>
              </w:tc>
              <w:tc>
                <w:tcPr>
                  <w:tcW w:w="2815" w:type="dxa"/>
                  <w:gridSpan w:val="2"/>
                  <w:tcBorders>
                    <w:top w:val="nil"/>
                    <w:left w:val="nil"/>
                    <w:bottom w:val="single" w:sz="8" w:space="0" w:color="auto"/>
                    <w:right w:val="single" w:sz="8" w:space="0" w:color="auto"/>
                  </w:tcBorders>
                  <w:vAlign w:val="center"/>
                  <w:hideMark/>
                </w:tcPr>
                <w:p w14:paraId="52FF2B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 = 210 K/Cm2 para vigas entrepiso</w:t>
                  </w:r>
                </w:p>
              </w:tc>
              <w:tc>
                <w:tcPr>
                  <w:tcW w:w="782" w:type="dxa"/>
                  <w:gridSpan w:val="2"/>
                  <w:tcBorders>
                    <w:top w:val="nil"/>
                    <w:left w:val="nil"/>
                    <w:bottom w:val="single" w:sz="8" w:space="0" w:color="auto"/>
                    <w:right w:val="single" w:sz="8" w:space="0" w:color="auto"/>
                  </w:tcBorders>
                  <w:vAlign w:val="center"/>
                  <w:hideMark/>
                </w:tcPr>
                <w:p w14:paraId="2223A3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4C42A4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17,96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3ADE3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576.675,00 </w:t>
                  </w:r>
                </w:p>
              </w:tc>
              <w:tc>
                <w:tcPr>
                  <w:tcW w:w="1955" w:type="dxa"/>
                  <w:tcBorders>
                    <w:top w:val="nil"/>
                    <w:left w:val="nil"/>
                    <w:bottom w:val="single" w:sz="8" w:space="0" w:color="auto"/>
                    <w:right w:val="single" w:sz="8" w:space="0" w:color="auto"/>
                  </w:tcBorders>
                  <w:vAlign w:val="center"/>
                  <w:hideMark/>
                </w:tcPr>
                <w:p w14:paraId="30F88C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10.357.083,00 </w:t>
                  </w:r>
                </w:p>
              </w:tc>
            </w:tr>
            <w:tr w:rsidR="00230629" w:rsidRPr="00714D46" w14:paraId="20A585D9"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2103418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4,04</w:t>
                  </w:r>
                </w:p>
              </w:tc>
              <w:tc>
                <w:tcPr>
                  <w:tcW w:w="2815" w:type="dxa"/>
                  <w:gridSpan w:val="2"/>
                  <w:tcBorders>
                    <w:top w:val="nil"/>
                    <w:left w:val="nil"/>
                    <w:bottom w:val="single" w:sz="8" w:space="0" w:color="auto"/>
                    <w:right w:val="single" w:sz="8" w:space="0" w:color="auto"/>
                  </w:tcBorders>
                  <w:vAlign w:val="center"/>
                  <w:hideMark/>
                </w:tcPr>
                <w:p w14:paraId="14F57C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=280 K/Cm2 para tanque subterráneo.</w:t>
                  </w:r>
                </w:p>
              </w:tc>
              <w:tc>
                <w:tcPr>
                  <w:tcW w:w="782" w:type="dxa"/>
                  <w:gridSpan w:val="2"/>
                  <w:tcBorders>
                    <w:top w:val="nil"/>
                    <w:left w:val="nil"/>
                    <w:bottom w:val="single" w:sz="8" w:space="0" w:color="auto"/>
                    <w:right w:val="single" w:sz="8" w:space="0" w:color="auto"/>
                  </w:tcBorders>
                  <w:vAlign w:val="center"/>
                  <w:hideMark/>
                </w:tcPr>
                <w:p w14:paraId="28B758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M3</w:t>
                  </w:r>
                </w:p>
              </w:tc>
              <w:tc>
                <w:tcPr>
                  <w:tcW w:w="1148" w:type="dxa"/>
                  <w:tcBorders>
                    <w:top w:val="nil"/>
                    <w:left w:val="nil"/>
                    <w:bottom w:val="single" w:sz="8" w:space="0" w:color="auto"/>
                    <w:right w:val="single" w:sz="8" w:space="0" w:color="auto"/>
                  </w:tcBorders>
                  <w:vAlign w:val="center"/>
                  <w:hideMark/>
                </w:tcPr>
                <w:p w14:paraId="1CD88F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AF934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645.675,00 </w:t>
                  </w:r>
                </w:p>
              </w:tc>
              <w:tc>
                <w:tcPr>
                  <w:tcW w:w="1955" w:type="dxa"/>
                  <w:tcBorders>
                    <w:top w:val="nil"/>
                    <w:left w:val="nil"/>
                    <w:bottom w:val="single" w:sz="8" w:space="0" w:color="auto"/>
                    <w:right w:val="single" w:sz="8" w:space="0" w:color="auto"/>
                  </w:tcBorders>
                  <w:vAlign w:val="center"/>
                  <w:hideMark/>
                </w:tcPr>
                <w:p w14:paraId="056577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7.748.100,00 </w:t>
                  </w:r>
                </w:p>
              </w:tc>
            </w:tr>
            <w:tr w:rsidR="00230629" w:rsidRPr="00714D46" w14:paraId="6B0321E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90C99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4,05</w:t>
                  </w:r>
                </w:p>
              </w:tc>
              <w:tc>
                <w:tcPr>
                  <w:tcW w:w="2815" w:type="dxa"/>
                  <w:gridSpan w:val="2"/>
                  <w:tcBorders>
                    <w:top w:val="nil"/>
                    <w:left w:val="nil"/>
                    <w:bottom w:val="single" w:sz="8" w:space="0" w:color="auto"/>
                    <w:right w:val="single" w:sz="8" w:space="0" w:color="auto"/>
                  </w:tcBorders>
                  <w:vAlign w:val="center"/>
                  <w:hideMark/>
                </w:tcPr>
                <w:p w14:paraId="436391B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Viga cinta en concreto reforzado 10 X 15 cm.</w:t>
                  </w:r>
                </w:p>
              </w:tc>
              <w:tc>
                <w:tcPr>
                  <w:tcW w:w="782" w:type="dxa"/>
                  <w:gridSpan w:val="2"/>
                  <w:tcBorders>
                    <w:top w:val="nil"/>
                    <w:left w:val="nil"/>
                    <w:bottom w:val="single" w:sz="8" w:space="0" w:color="auto"/>
                    <w:right w:val="single" w:sz="8" w:space="0" w:color="auto"/>
                  </w:tcBorders>
                  <w:vAlign w:val="center"/>
                  <w:hideMark/>
                </w:tcPr>
                <w:p w14:paraId="5DD933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099AD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176,00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2A33A2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71.122,00 </w:t>
                  </w:r>
                </w:p>
              </w:tc>
              <w:tc>
                <w:tcPr>
                  <w:tcW w:w="1955" w:type="dxa"/>
                  <w:tcBorders>
                    <w:top w:val="nil"/>
                    <w:left w:val="nil"/>
                    <w:bottom w:val="single" w:sz="8" w:space="0" w:color="auto"/>
                    <w:right w:val="single" w:sz="8" w:space="0" w:color="auto"/>
                  </w:tcBorders>
                  <w:vAlign w:val="center"/>
                  <w:hideMark/>
                </w:tcPr>
                <w:p w14:paraId="5AFB05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12.517.472,00 </w:t>
                  </w:r>
                </w:p>
              </w:tc>
            </w:tr>
            <w:tr w:rsidR="00230629" w:rsidRPr="00714D46" w14:paraId="3892A804"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237C9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4,06</w:t>
                  </w:r>
                </w:p>
              </w:tc>
              <w:tc>
                <w:tcPr>
                  <w:tcW w:w="2815" w:type="dxa"/>
                  <w:gridSpan w:val="2"/>
                  <w:tcBorders>
                    <w:top w:val="nil"/>
                    <w:left w:val="nil"/>
                    <w:bottom w:val="single" w:sz="8" w:space="0" w:color="auto"/>
                    <w:right w:val="single" w:sz="8" w:space="0" w:color="auto"/>
                  </w:tcBorders>
                  <w:vAlign w:val="center"/>
                  <w:hideMark/>
                </w:tcPr>
                <w:p w14:paraId="613330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Mesón en concreto </w:t>
                  </w:r>
                  <w:proofErr w:type="gramStart"/>
                  <w:r w:rsidRPr="00714D46">
                    <w:rPr>
                      <w:rFonts w:ascii="Ebrima" w:eastAsia="Times New Roman" w:hAnsi="Ebrima" w:cs="Calibri"/>
                      <w:i/>
                      <w:iCs/>
                      <w:color w:val="000000"/>
                      <w:sz w:val="16"/>
                      <w:szCs w:val="16"/>
                      <w:lang w:val="es-US" w:eastAsia="es-CO"/>
                    </w:rPr>
                    <w:t>Reforzado  a</w:t>
                  </w:r>
                  <w:proofErr w:type="gramEnd"/>
                  <w:r w:rsidRPr="00714D46">
                    <w:rPr>
                      <w:rFonts w:ascii="Ebrima" w:eastAsia="Times New Roman" w:hAnsi="Ebrima" w:cs="Calibri"/>
                      <w:i/>
                      <w:iCs/>
                      <w:color w:val="000000"/>
                      <w:sz w:val="16"/>
                      <w:szCs w:val="16"/>
                      <w:lang w:val="es-US" w:eastAsia="es-CO"/>
                    </w:rPr>
                    <w:t xml:space="preserve"> = 0,6 e = 8 cm.</w:t>
                  </w:r>
                </w:p>
              </w:tc>
              <w:tc>
                <w:tcPr>
                  <w:tcW w:w="782" w:type="dxa"/>
                  <w:gridSpan w:val="2"/>
                  <w:tcBorders>
                    <w:top w:val="nil"/>
                    <w:left w:val="nil"/>
                    <w:bottom w:val="single" w:sz="8" w:space="0" w:color="auto"/>
                    <w:right w:val="single" w:sz="8" w:space="0" w:color="auto"/>
                  </w:tcBorders>
                  <w:vAlign w:val="center"/>
                  <w:hideMark/>
                </w:tcPr>
                <w:p w14:paraId="03C9ED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4A18D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44,60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4B38C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65.611,00 </w:t>
                  </w:r>
                </w:p>
              </w:tc>
              <w:tc>
                <w:tcPr>
                  <w:tcW w:w="1955" w:type="dxa"/>
                  <w:tcBorders>
                    <w:top w:val="nil"/>
                    <w:left w:val="nil"/>
                    <w:bottom w:val="single" w:sz="8" w:space="0" w:color="auto"/>
                    <w:right w:val="single" w:sz="8" w:space="0" w:color="auto"/>
                  </w:tcBorders>
                  <w:vAlign w:val="center"/>
                  <w:hideMark/>
                </w:tcPr>
                <w:p w14:paraId="2731B2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2.926.250,60 </w:t>
                  </w:r>
                </w:p>
              </w:tc>
            </w:tr>
            <w:tr w:rsidR="00230629" w:rsidRPr="00714D46" w14:paraId="3E258A8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D446C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4,07</w:t>
                  </w:r>
                </w:p>
              </w:tc>
              <w:tc>
                <w:tcPr>
                  <w:tcW w:w="2815" w:type="dxa"/>
                  <w:gridSpan w:val="2"/>
                  <w:tcBorders>
                    <w:top w:val="nil"/>
                    <w:left w:val="nil"/>
                    <w:bottom w:val="single" w:sz="8" w:space="0" w:color="auto"/>
                    <w:right w:val="single" w:sz="8" w:space="0" w:color="auto"/>
                  </w:tcBorders>
                  <w:vAlign w:val="center"/>
                  <w:hideMark/>
                </w:tcPr>
                <w:p w14:paraId="74F338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Acero de refuerzo </w:t>
                  </w:r>
                </w:p>
              </w:tc>
              <w:tc>
                <w:tcPr>
                  <w:tcW w:w="782" w:type="dxa"/>
                  <w:gridSpan w:val="2"/>
                  <w:tcBorders>
                    <w:top w:val="nil"/>
                    <w:left w:val="nil"/>
                    <w:bottom w:val="single" w:sz="8" w:space="0" w:color="auto"/>
                    <w:right w:val="single" w:sz="8" w:space="0" w:color="auto"/>
                  </w:tcBorders>
                  <w:vAlign w:val="center"/>
                  <w:hideMark/>
                </w:tcPr>
                <w:p w14:paraId="31BEC2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KG</w:t>
                  </w:r>
                </w:p>
              </w:tc>
              <w:tc>
                <w:tcPr>
                  <w:tcW w:w="1148" w:type="dxa"/>
                  <w:tcBorders>
                    <w:top w:val="nil"/>
                    <w:left w:val="nil"/>
                    <w:bottom w:val="single" w:sz="8" w:space="0" w:color="auto"/>
                    <w:right w:val="single" w:sz="8" w:space="0" w:color="auto"/>
                  </w:tcBorders>
                  <w:vAlign w:val="center"/>
                  <w:hideMark/>
                </w:tcPr>
                <w:p w14:paraId="7E2682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FF0000"/>
                      <w:sz w:val="16"/>
                      <w:szCs w:val="16"/>
                      <w:lang w:val="es-US" w:eastAsia="es-CO"/>
                    </w:rPr>
                  </w:pPr>
                  <w:r w:rsidRPr="00714D46">
                    <w:rPr>
                      <w:rFonts w:ascii="Ebrima" w:eastAsia="Times New Roman" w:hAnsi="Ebrima" w:cs="Calibri"/>
                      <w:i/>
                      <w:iCs/>
                      <w:sz w:val="16"/>
                      <w:szCs w:val="16"/>
                      <w:lang w:val="es-US" w:eastAsia="es-CO"/>
                    </w:rPr>
                    <w:t xml:space="preserve">       11.412,38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676A5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7.220,68 </w:t>
                  </w:r>
                </w:p>
              </w:tc>
              <w:tc>
                <w:tcPr>
                  <w:tcW w:w="1955" w:type="dxa"/>
                  <w:tcBorders>
                    <w:top w:val="nil"/>
                    <w:left w:val="nil"/>
                    <w:bottom w:val="single" w:sz="8" w:space="0" w:color="auto"/>
                    <w:right w:val="single" w:sz="8" w:space="0" w:color="auto"/>
                  </w:tcBorders>
                  <w:vAlign w:val="center"/>
                  <w:hideMark/>
                </w:tcPr>
                <w:p w14:paraId="30C2D9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82.405.170,86 </w:t>
                  </w:r>
                </w:p>
              </w:tc>
            </w:tr>
            <w:tr w:rsidR="00230629" w:rsidRPr="00714D46" w14:paraId="54DE591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1403E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8A001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D5707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5ECB91E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42A87D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177.035.285,11 </w:t>
                  </w:r>
                </w:p>
              </w:tc>
            </w:tr>
            <w:tr w:rsidR="00230629" w:rsidRPr="00714D46" w14:paraId="64249E68"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710B93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INSTALACIONES HIDROSANITARIAS</w:t>
                  </w:r>
                </w:p>
              </w:tc>
            </w:tr>
            <w:tr w:rsidR="00230629" w:rsidRPr="00714D46" w14:paraId="306EDB9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BDDF0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5,01</w:t>
                  </w:r>
                </w:p>
              </w:tc>
              <w:tc>
                <w:tcPr>
                  <w:tcW w:w="2815" w:type="dxa"/>
                  <w:gridSpan w:val="2"/>
                  <w:tcBorders>
                    <w:top w:val="nil"/>
                    <w:left w:val="nil"/>
                    <w:bottom w:val="single" w:sz="8" w:space="0" w:color="auto"/>
                    <w:right w:val="single" w:sz="8" w:space="0" w:color="auto"/>
                  </w:tcBorders>
                  <w:vAlign w:val="center"/>
                  <w:hideMark/>
                </w:tcPr>
                <w:p w14:paraId="3C6F57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Caja de Inspección 60x60 cm</w:t>
                  </w:r>
                </w:p>
              </w:tc>
              <w:tc>
                <w:tcPr>
                  <w:tcW w:w="782" w:type="dxa"/>
                  <w:gridSpan w:val="2"/>
                  <w:tcBorders>
                    <w:top w:val="nil"/>
                    <w:left w:val="nil"/>
                    <w:bottom w:val="single" w:sz="8" w:space="0" w:color="auto"/>
                    <w:right w:val="single" w:sz="8" w:space="0" w:color="auto"/>
                  </w:tcBorders>
                  <w:vAlign w:val="center"/>
                  <w:hideMark/>
                </w:tcPr>
                <w:p w14:paraId="16773A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6FB69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601BC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248.553,00 </w:t>
                  </w:r>
                </w:p>
              </w:tc>
              <w:tc>
                <w:tcPr>
                  <w:tcW w:w="1955" w:type="dxa"/>
                  <w:tcBorders>
                    <w:top w:val="nil"/>
                    <w:left w:val="nil"/>
                    <w:bottom w:val="single" w:sz="8" w:space="0" w:color="auto"/>
                    <w:right w:val="single" w:sz="8" w:space="0" w:color="auto"/>
                  </w:tcBorders>
                  <w:vAlign w:val="center"/>
                  <w:hideMark/>
                </w:tcPr>
                <w:p w14:paraId="2BAD3F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497.106,00 </w:t>
                  </w:r>
                </w:p>
              </w:tc>
            </w:tr>
            <w:tr w:rsidR="00230629" w:rsidRPr="00714D46" w14:paraId="68ECB81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7EB94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5,02</w:t>
                  </w:r>
                </w:p>
              </w:tc>
              <w:tc>
                <w:tcPr>
                  <w:tcW w:w="2815" w:type="dxa"/>
                  <w:gridSpan w:val="2"/>
                  <w:tcBorders>
                    <w:top w:val="nil"/>
                    <w:left w:val="nil"/>
                    <w:bottom w:val="single" w:sz="8" w:space="0" w:color="auto"/>
                    <w:right w:val="single" w:sz="8" w:space="0" w:color="auto"/>
                  </w:tcBorders>
                  <w:vAlign w:val="center"/>
                  <w:hideMark/>
                </w:tcPr>
                <w:p w14:paraId="139FD4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Caja de Inspección 80x80 cm</w:t>
                  </w:r>
                </w:p>
              </w:tc>
              <w:tc>
                <w:tcPr>
                  <w:tcW w:w="782" w:type="dxa"/>
                  <w:gridSpan w:val="2"/>
                  <w:tcBorders>
                    <w:top w:val="nil"/>
                    <w:left w:val="nil"/>
                    <w:bottom w:val="single" w:sz="8" w:space="0" w:color="auto"/>
                    <w:right w:val="single" w:sz="8" w:space="0" w:color="auto"/>
                  </w:tcBorders>
                  <w:vAlign w:val="center"/>
                  <w:hideMark/>
                </w:tcPr>
                <w:p w14:paraId="75A1F9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1F072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07088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311.165,00 </w:t>
                  </w:r>
                </w:p>
              </w:tc>
              <w:tc>
                <w:tcPr>
                  <w:tcW w:w="1955" w:type="dxa"/>
                  <w:tcBorders>
                    <w:top w:val="nil"/>
                    <w:left w:val="nil"/>
                    <w:bottom w:val="single" w:sz="8" w:space="0" w:color="auto"/>
                    <w:right w:val="single" w:sz="8" w:space="0" w:color="auto"/>
                  </w:tcBorders>
                  <w:vAlign w:val="center"/>
                  <w:hideMark/>
                </w:tcPr>
                <w:p w14:paraId="5841A1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622.330,00 </w:t>
                  </w:r>
                </w:p>
              </w:tc>
            </w:tr>
            <w:tr w:rsidR="00230629" w:rsidRPr="00714D46" w14:paraId="084EFB9C"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C5E30E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5,03</w:t>
                  </w:r>
                </w:p>
              </w:tc>
              <w:tc>
                <w:tcPr>
                  <w:tcW w:w="2815" w:type="dxa"/>
                  <w:gridSpan w:val="2"/>
                  <w:tcBorders>
                    <w:top w:val="nil"/>
                    <w:left w:val="nil"/>
                    <w:bottom w:val="single" w:sz="8" w:space="0" w:color="auto"/>
                    <w:right w:val="single" w:sz="8" w:space="0" w:color="auto"/>
                  </w:tcBorders>
                  <w:vAlign w:val="center"/>
                  <w:hideMark/>
                </w:tcPr>
                <w:p w14:paraId="2486E7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Caja de Inspección 90x90 cm</w:t>
                  </w:r>
                </w:p>
              </w:tc>
              <w:tc>
                <w:tcPr>
                  <w:tcW w:w="782" w:type="dxa"/>
                  <w:gridSpan w:val="2"/>
                  <w:tcBorders>
                    <w:top w:val="nil"/>
                    <w:left w:val="nil"/>
                    <w:bottom w:val="single" w:sz="8" w:space="0" w:color="auto"/>
                    <w:right w:val="single" w:sz="8" w:space="0" w:color="auto"/>
                  </w:tcBorders>
                  <w:vAlign w:val="center"/>
                  <w:hideMark/>
                </w:tcPr>
                <w:p w14:paraId="6675CF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098BE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EC552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342.770,00 </w:t>
                  </w:r>
                </w:p>
              </w:tc>
              <w:tc>
                <w:tcPr>
                  <w:tcW w:w="1955" w:type="dxa"/>
                  <w:tcBorders>
                    <w:top w:val="nil"/>
                    <w:left w:val="nil"/>
                    <w:bottom w:val="single" w:sz="8" w:space="0" w:color="auto"/>
                    <w:right w:val="single" w:sz="8" w:space="0" w:color="auto"/>
                  </w:tcBorders>
                  <w:vAlign w:val="center"/>
                  <w:hideMark/>
                </w:tcPr>
                <w:p w14:paraId="42F692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685.540,00 </w:t>
                  </w:r>
                </w:p>
              </w:tc>
            </w:tr>
            <w:tr w:rsidR="00230629" w:rsidRPr="00714D46" w14:paraId="255055A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9174A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5,04</w:t>
                  </w:r>
                </w:p>
              </w:tc>
              <w:tc>
                <w:tcPr>
                  <w:tcW w:w="2815" w:type="dxa"/>
                  <w:gridSpan w:val="2"/>
                  <w:tcBorders>
                    <w:top w:val="nil"/>
                    <w:left w:val="nil"/>
                    <w:bottom w:val="single" w:sz="8" w:space="0" w:color="auto"/>
                    <w:right w:val="single" w:sz="8" w:space="0" w:color="auto"/>
                  </w:tcBorders>
                  <w:vAlign w:val="center"/>
                  <w:hideMark/>
                </w:tcPr>
                <w:p w14:paraId="6D860E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Sanitaria f =2''</w:t>
                  </w:r>
                </w:p>
              </w:tc>
              <w:tc>
                <w:tcPr>
                  <w:tcW w:w="782" w:type="dxa"/>
                  <w:gridSpan w:val="2"/>
                  <w:tcBorders>
                    <w:top w:val="nil"/>
                    <w:left w:val="nil"/>
                    <w:bottom w:val="single" w:sz="8" w:space="0" w:color="auto"/>
                    <w:right w:val="single" w:sz="8" w:space="0" w:color="auto"/>
                  </w:tcBorders>
                  <w:vAlign w:val="center"/>
                  <w:hideMark/>
                </w:tcPr>
                <w:p w14:paraId="4AE035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66EAE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F285F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40.964,00 </w:t>
                  </w:r>
                </w:p>
              </w:tc>
              <w:tc>
                <w:tcPr>
                  <w:tcW w:w="1955" w:type="dxa"/>
                  <w:tcBorders>
                    <w:top w:val="nil"/>
                    <w:left w:val="nil"/>
                    <w:bottom w:val="single" w:sz="8" w:space="0" w:color="auto"/>
                    <w:right w:val="single" w:sz="8" w:space="0" w:color="auto"/>
                  </w:tcBorders>
                  <w:vAlign w:val="center"/>
                  <w:hideMark/>
                </w:tcPr>
                <w:p w14:paraId="3ADC02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3.604.832,00 </w:t>
                  </w:r>
                </w:p>
              </w:tc>
            </w:tr>
            <w:tr w:rsidR="00230629" w:rsidRPr="00714D46" w14:paraId="013D99D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5F3BF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5,05</w:t>
                  </w:r>
                </w:p>
              </w:tc>
              <w:tc>
                <w:tcPr>
                  <w:tcW w:w="2815" w:type="dxa"/>
                  <w:gridSpan w:val="2"/>
                  <w:tcBorders>
                    <w:top w:val="nil"/>
                    <w:left w:val="nil"/>
                    <w:bottom w:val="single" w:sz="8" w:space="0" w:color="auto"/>
                    <w:right w:val="single" w:sz="8" w:space="0" w:color="auto"/>
                  </w:tcBorders>
                  <w:vAlign w:val="center"/>
                  <w:hideMark/>
                </w:tcPr>
                <w:p w14:paraId="430CB3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Sanitaria f =3''</w:t>
                  </w:r>
                </w:p>
              </w:tc>
              <w:tc>
                <w:tcPr>
                  <w:tcW w:w="782" w:type="dxa"/>
                  <w:gridSpan w:val="2"/>
                  <w:tcBorders>
                    <w:top w:val="nil"/>
                    <w:left w:val="nil"/>
                    <w:bottom w:val="single" w:sz="8" w:space="0" w:color="auto"/>
                    <w:right w:val="single" w:sz="8" w:space="0" w:color="auto"/>
                  </w:tcBorders>
                  <w:vAlign w:val="center"/>
                  <w:hideMark/>
                </w:tcPr>
                <w:p w14:paraId="594483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46542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BC53B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46.361,00 </w:t>
                  </w:r>
                </w:p>
              </w:tc>
              <w:tc>
                <w:tcPr>
                  <w:tcW w:w="1955" w:type="dxa"/>
                  <w:tcBorders>
                    <w:top w:val="nil"/>
                    <w:left w:val="nil"/>
                    <w:bottom w:val="single" w:sz="8" w:space="0" w:color="auto"/>
                    <w:right w:val="single" w:sz="8" w:space="0" w:color="auto"/>
                  </w:tcBorders>
                  <w:vAlign w:val="center"/>
                  <w:hideMark/>
                </w:tcPr>
                <w:p w14:paraId="488715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1.668.996,00 </w:t>
                  </w:r>
                </w:p>
              </w:tc>
            </w:tr>
            <w:tr w:rsidR="00230629" w:rsidRPr="00714D46" w14:paraId="62883B6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34466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5,06</w:t>
                  </w:r>
                </w:p>
              </w:tc>
              <w:tc>
                <w:tcPr>
                  <w:tcW w:w="2815" w:type="dxa"/>
                  <w:gridSpan w:val="2"/>
                  <w:tcBorders>
                    <w:top w:val="nil"/>
                    <w:left w:val="nil"/>
                    <w:bottom w:val="single" w:sz="8" w:space="0" w:color="auto"/>
                    <w:right w:val="single" w:sz="8" w:space="0" w:color="auto"/>
                  </w:tcBorders>
                  <w:vAlign w:val="center"/>
                  <w:hideMark/>
                </w:tcPr>
                <w:p w14:paraId="6212F96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Sanitaria f =4''</w:t>
                  </w:r>
                </w:p>
              </w:tc>
              <w:tc>
                <w:tcPr>
                  <w:tcW w:w="782" w:type="dxa"/>
                  <w:gridSpan w:val="2"/>
                  <w:tcBorders>
                    <w:top w:val="nil"/>
                    <w:left w:val="nil"/>
                    <w:bottom w:val="single" w:sz="8" w:space="0" w:color="auto"/>
                    <w:right w:val="single" w:sz="8" w:space="0" w:color="auto"/>
                  </w:tcBorders>
                  <w:vAlign w:val="center"/>
                  <w:hideMark/>
                </w:tcPr>
                <w:p w14:paraId="0CF759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827A01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335D3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67.095,00 </w:t>
                  </w:r>
                </w:p>
              </w:tc>
              <w:tc>
                <w:tcPr>
                  <w:tcW w:w="1955" w:type="dxa"/>
                  <w:tcBorders>
                    <w:top w:val="nil"/>
                    <w:left w:val="nil"/>
                    <w:bottom w:val="single" w:sz="8" w:space="0" w:color="auto"/>
                    <w:right w:val="single" w:sz="8" w:space="0" w:color="auto"/>
                  </w:tcBorders>
                  <w:vAlign w:val="center"/>
                  <w:hideMark/>
                </w:tcPr>
                <w:p w14:paraId="730359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4.428.270,00 </w:t>
                  </w:r>
                </w:p>
              </w:tc>
            </w:tr>
            <w:tr w:rsidR="00230629" w:rsidRPr="00714D46" w14:paraId="73291306"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F5B80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5,07</w:t>
                  </w:r>
                </w:p>
              </w:tc>
              <w:tc>
                <w:tcPr>
                  <w:tcW w:w="2815" w:type="dxa"/>
                  <w:gridSpan w:val="2"/>
                  <w:tcBorders>
                    <w:top w:val="nil"/>
                    <w:left w:val="nil"/>
                    <w:bottom w:val="single" w:sz="8" w:space="0" w:color="auto"/>
                    <w:right w:val="single" w:sz="8" w:space="0" w:color="auto"/>
                  </w:tcBorders>
                  <w:vAlign w:val="center"/>
                  <w:hideMark/>
                </w:tcPr>
                <w:p w14:paraId="14526E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Tubería PVC Sanitaria f =6'' </w:t>
                  </w:r>
                </w:p>
              </w:tc>
              <w:tc>
                <w:tcPr>
                  <w:tcW w:w="782" w:type="dxa"/>
                  <w:gridSpan w:val="2"/>
                  <w:tcBorders>
                    <w:top w:val="nil"/>
                    <w:left w:val="nil"/>
                    <w:bottom w:val="single" w:sz="8" w:space="0" w:color="auto"/>
                    <w:right w:val="single" w:sz="8" w:space="0" w:color="auto"/>
                  </w:tcBorders>
                  <w:vAlign w:val="center"/>
                  <w:hideMark/>
                </w:tcPr>
                <w:p w14:paraId="39618C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E570D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CA302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125.798,00 </w:t>
                  </w:r>
                </w:p>
              </w:tc>
              <w:tc>
                <w:tcPr>
                  <w:tcW w:w="1955" w:type="dxa"/>
                  <w:tcBorders>
                    <w:top w:val="nil"/>
                    <w:left w:val="nil"/>
                    <w:bottom w:val="single" w:sz="8" w:space="0" w:color="auto"/>
                    <w:right w:val="single" w:sz="8" w:space="0" w:color="auto"/>
                  </w:tcBorders>
                  <w:vAlign w:val="center"/>
                  <w:hideMark/>
                </w:tcPr>
                <w:p w14:paraId="34A684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1.509.576,00 </w:t>
                  </w:r>
                </w:p>
              </w:tc>
            </w:tr>
            <w:tr w:rsidR="00230629" w:rsidRPr="00714D46" w14:paraId="14709BE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9CBD0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5,08</w:t>
                  </w:r>
                </w:p>
              </w:tc>
              <w:tc>
                <w:tcPr>
                  <w:tcW w:w="2815" w:type="dxa"/>
                  <w:gridSpan w:val="2"/>
                  <w:tcBorders>
                    <w:top w:val="nil"/>
                    <w:left w:val="nil"/>
                    <w:bottom w:val="single" w:sz="8" w:space="0" w:color="auto"/>
                    <w:right w:val="single" w:sz="8" w:space="0" w:color="auto"/>
                  </w:tcBorders>
                  <w:vAlign w:val="center"/>
                  <w:hideMark/>
                </w:tcPr>
                <w:p w14:paraId="6B0035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Agua Lluvia f =2''</w:t>
                  </w:r>
                </w:p>
              </w:tc>
              <w:tc>
                <w:tcPr>
                  <w:tcW w:w="782" w:type="dxa"/>
                  <w:gridSpan w:val="2"/>
                  <w:tcBorders>
                    <w:top w:val="nil"/>
                    <w:left w:val="nil"/>
                    <w:bottom w:val="single" w:sz="8" w:space="0" w:color="auto"/>
                    <w:right w:val="single" w:sz="8" w:space="0" w:color="auto"/>
                  </w:tcBorders>
                  <w:vAlign w:val="center"/>
                  <w:hideMark/>
                </w:tcPr>
                <w:p w14:paraId="020EC0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AFD201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BC5B1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23.996,00 </w:t>
                  </w:r>
                </w:p>
              </w:tc>
              <w:tc>
                <w:tcPr>
                  <w:tcW w:w="1955" w:type="dxa"/>
                  <w:tcBorders>
                    <w:top w:val="nil"/>
                    <w:left w:val="nil"/>
                    <w:bottom w:val="single" w:sz="8" w:space="0" w:color="auto"/>
                    <w:right w:val="single" w:sz="8" w:space="0" w:color="auto"/>
                  </w:tcBorders>
                  <w:vAlign w:val="center"/>
                  <w:hideMark/>
                </w:tcPr>
                <w:p w14:paraId="5A47ED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791.868,00 </w:t>
                  </w:r>
                </w:p>
              </w:tc>
            </w:tr>
            <w:tr w:rsidR="00230629" w:rsidRPr="00714D46" w14:paraId="64C660D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F1A3A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5,09</w:t>
                  </w:r>
                </w:p>
              </w:tc>
              <w:tc>
                <w:tcPr>
                  <w:tcW w:w="2815" w:type="dxa"/>
                  <w:gridSpan w:val="2"/>
                  <w:tcBorders>
                    <w:top w:val="nil"/>
                    <w:left w:val="nil"/>
                    <w:bottom w:val="single" w:sz="8" w:space="0" w:color="auto"/>
                    <w:right w:val="single" w:sz="8" w:space="0" w:color="auto"/>
                  </w:tcBorders>
                  <w:vAlign w:val="center"/>
                  <w:hideMark/>
                </w:tcPr>
                <w:p w14:paraId="6C4F69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Agua Lluvia f =3''</w:t>
                  </w:r>
                </w:p>
              </w:tc>
              <w:tc>
                <w:tcPr>
                  <w:tcW w:w="782" w:type="dxa"/>
                  <w:gridSpan w:val="2"/>
                  <w:tcBorders>
                    <w:top w:val="nil"/>
                    <w:left w:val="nil"/>
                    <w:bottom w:val="single" w:sz="8" w:space="0" w:color="auto"/>
                    <w:right w:val="single" w:sz="8" w:space="0" w:color="auto"/>
                  </w:tcBorders>
                  <w:vAlign w:val="center"/>
                  <w:hideMark/>
                </w:tcPr>
                <w:p w14:paraId="3D9B8D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39CF7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7D487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29.897,00 </w:t>
                  </w:r>
                </w:p>
              </w:tc>
              <w:tc>
                <w:tcPr>
                  <w:tcW w:w="1955" w:type="dxa"/>
                  <w:tcBorders>
                    <w:top w:val="nil"/>
                    <w:left w:val="nil"/>
                    <w:bottom w:val="single" w:sz="8" w:space="0" w:color="auto"/>
                    <w:right w:val="single" w:sz="8" w:space="0" w:color="auto"/>
                  </w:tcBorders>
                  <w:vAlign w:val="center"/>
                  <w:hideMark/>
                </w:tcPr>
                <w:p w14:paraId="7F5B18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657.734,00 </w:t>
                  </w:r>
                </w:p>
              </w:tc>
            </w:tr>
            <w:tr w:rsidR="00230629" w:rsidRPr="00714D46" w14:paraId="703C6F7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97E59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5,10</w:t>
                  </w:r>
                </w:p>
              </w:tc>
              <w:tc>
                <w:tcPr>
                  <w:tcW w:w="2815" w:type="dxa"/>
                  <w:gridSpan w:val="2"/>
                  <w:tcBorders>
                    <w:top w:val="nil"/>
                    <w:left w:val="nil"/>
                    <w:bottom w:val="single" w:sz="8" w:space="0" w:color="auto"/>
                    <w:right w:val="single" w:sz="8" w:space="0" w:color="auto"/>
                  </w:tcBorders>
                  <w:vAlign w:val="center"/>
                  <w:hideMark/>
                </w:tcPr>
                <w:p w14:paraId="6F4D6F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Agua Lluvia f =4''</w:t>
                  </w:r>
                </w:p>
              </w:tc>
              <w:tc>
                <w:tcPr>
                  <w:tcW w:w="782" w:type="dxa"/>
                  <w:gridSpan w:val="2"/>
                  <w:tcBorders>
                    <w:top w:val="nil"/>
                    <w:left w:val="nil"/>
                    <w:bottom w:val="single" w:sz="8" w:space="0" w:color="auto"/>
                    <w:right w:val="single" w:sz="8" w:space="0" w:color="auto"/>
                  </w:tcBorders>
                  <w:vAlign w:val="center"/>
                  <w:hideMark/>
                </w:tcPr>
                <w:p w14:paraId="08AB4E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2EE0DE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3D1C7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46.704,00 </w:t>
                  </w:r>
                </w:p>
              </w:tc>
              <w:tc>
                <w:tcPr>
                  <w:tcW w:w="1955" w:type="dxa"/>
                  <w:tcBorders>
                    <w:top w:val="nil"/>
                    <w:left w:val="nil"/>
                    <w:bottom w:val="single" w:sz="8" w:space="0" w:color="auto"/>
                    <w:right w:val="single" w:sz="8" w:space="0" w:color="auto"/>
                  </w:tcBorders>
                  <w:vAlign w:val="center"/>
                  <w:hideMark/>
                </w:tcPr>
                <w:p w14:paraId="21D7D6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3.736.320,00 </w:t>
                  </w:r>
                </w:p>
              </w:tc>
            </w:tr>
            <w:tr w:rsidR="00230629" w:rsidRPr="00714D46" w14:paraId="4F0BD634"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598D1C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5,11</w:t>
                  </w:r>
                </w:p>
              </w:tc>
              <w:tc>
                <w:tcPr>
                  <w:tcW w:w="2815" w:type="dxa"/>
                  <w:gridSpan w:val="2"/>
                  <w:tcBorders>
                    <w:top w:val="nil"/>
                    <w:left w:val="nil"/>
                    <w:bottom w:val="single" w:sz="8" w:space="0" w:color="auto"/>
                    <w:right w:val="single" w:sz="8" w:space="0" w:color="auto"/>
                  </w:tcBorders>
                  <w:vAlign w:val="center"/>
                  <w:hideMark/>
                </w:tcPr>
                <w:p w14:paraId="159A4F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Punto Sanitario en tubería PVC f =2''</w:t>
                  </w:r>
                </w:p>
              </w:tc>
              <w:tc>
                <w:tcPr>
                  <w:tcW w:w="782" w:type="dxa"/>
                  <w:gridSpan w:val="2"/>
                  <w:tcBorders>
                    <w:top w:val="nil"/>
                    <w:left w:val="nil"/>
                    <w:bottom w:val="single" w:sz="8" w:space="0" w:color="auto"/>
                    <w:right w:val="single" w:sz="8" w:space="0" w:color="auto"/>
                  </w:tcBorders>
                  <w:vAlign w:val="center"/>
                  <w:hideMark/>
                </w:tcPr>
                <w:p w14:paraId="5BFB6B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760E8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BC1BBB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75.414,00 </w:t>
                  </w:r>
                </w:p>
              </w:tc>
              <w:tc>
                <w:tcPr>
                  <w:tcW w:w="1955" w:type="dxa"/>
                  <w:tcBorders>
                    <w:top w:val="nil"/>
                    <w:left w:val="nil"/>
                    <w:bottom w:val="single" w:sz="8" w:space="0" w:color="auto"/>
                    <w:right w:val="single" w:sz="8" w:space="0" w:color="auto"/>
                  </w:tcBorders>
                  <w:vAlign w:val="center"/>
                  <w:hideMark/>
                </w:tcPr>
                <w:p w14:paraId="124A7F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1.885.350,00 </w:t>
                  </w:r>
                </w:p>
              </w:tc>
            </w:tr>
            <w:tr w:rsidR="00230629" w:rsidRPr="00714D46" w14:paraId="7EC91BA9"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42579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5,12</w:t>
                  </w:r>
                </w:p>
              </w:tc>
              <w:tc>
                <w:tcPr>
                  <w:tcW w:w="2815" w:type="dxa"/>
                  <w:gridSpan w:val="2"/>
                  <w:tcBorders>
                    <w:top w:val="nil"/>
                    <w:left w:val="nil"/>
                    <w:bottom w:val="single" w:sz="8" w:space="0" w:color="auto"/>
                    <w:right w:val="single" w:sz="8" w:space="0" w:color="auto"/>
                  </w:tcBorders>
                  <w:vAlign w:val="center"/>
                  <w:hideMark/>
                </w:tcPr>
                <w:p w14:paraId="7CB34A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Punto Sanitario en tubería PVC f =3"</w:t>
                  </w:r>
                </w:p>
              </w:tc>
              <w:tc>
                <w:tcPr>
                  <w:tcW w:w="782" w:type="dxa"/>
                  <w:gridSpan w:val="2"/>
                  <w:tcBorders>
                    <w:top w:val="nil"/>
                    <w:left w:val="nil"/>
                    <w:bottom w:val="single" w:sz="8" w:space="0" w:color="auto"/>
                    <w:right w:val="single" w:sz="8" w:space="0" w:color="auto"/>
                  </w:tcBorders>
                  <w:vAlign w:val="center"/>
                  <w:hideMark/>
                </w:tcPr>
                <w:p w14:paraId="0535DF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ECA7E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975C6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89.652,00 </w:t>
                  </w:r>
                </w:p>
              </w:tc>
              <w:tc>
                <w:tcPr>
                  <w:tcW w:w="1955" w:type="dxa"/>
                  <w:tcBorders>
                    <w:top w:val="nil"/>
                    <w:left w:val="nil"/>
                    <w:bottom w:val="single" w:sz="8" w:space="0" w:color="auto"/>
                    <w:right w:val="single" w:sz="8" w:space="0" w:color="auto"/>
                  </w:tcBorders>
                  <w:vAlign w:val="center"/>
                  <w:hideMark/>
                </w:tcPr>
                <w:p w14:paraId="76498D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1.075.824,00 </w:t>
                  </w:r>
                </w:p>
              </w:tc>
            </w:tr>
            <w:tr w:rsidR="00230629" w:rsidRPr="00714D46" w14:paraId="2D420F5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4372B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5,13</w:t>
                  </w:r>
                </w:p>
              </w:tc>
              <w:tc>
                <w:tcPr>
                  <w:tcW w:w="2815" w:type="dxa"/>
                  <w:gridSpan w:val="2"/>
                  <w:tcBorders>
                    <w:top w:val="nil"/>
                    <w:left w:val="nil"/>
                    <w:bottom w:val="single" w:sz="8" w:space="0" w:color="auto"/>
                    <w:right w:val="single" w:sz="8" w:space="0" w:color="auto"/>
                  </w:tcBorders>
                  <w:vAlign w:val="center"/>
                  <w:hideMark/>
                </w:tcPr>
                <w:p w14:paraId="539B89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Punto Sanitario en tubería PVC f =4"</w:t>
                  </w:r>
                </w:p>
              </w:tc>
              <w:tc>
                <w:tcPr>
                  <w:tcW w:w="782" w:type="dxa"/>
                  <w:gridSpan w:val="2"/>
                  <w:tcBorders>
                    <w:top w:val="nil"/>
                    <w:left w:val="nil"/>
                    <w:bottom w:val="single" w:sz="8" w:space="0" w:color="auto"/>
                    <w:right w:val="single" w:sz="8" w:space="0" w:color="auto"/>
                  </w:tcBorders>
                  <w:vAlign w:val="center"/>
                  <w:hideMark/>
                </w:tcPr>
                <w:p w14:paraId="10EED6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5A0B3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117BE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143.770,00 </w:t>
                  </w:r>
                </w:p>
              </w:tc>
              <w:tc>
                <w:tcPr>
                  <w:tcW w:w="1955" w:type="dxa"/>
                  <w:tcBorders>
                    <w:top w:val="nil"/>
                    <w:left w:val="nil"/>
                    <w:bottom w:val="single" w:sz="8" w:space="0" w:color="auto"/>
                    <w:right w:val="single" w:sz="8" w:space="0" w:color="auto"/>
                  </w:tcBorders>
                  <w:vAlign w:val="center"/>
                  <w:hideMark/>
                </w:tcPr>
                <w:p w14:paraId="36F6986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1.725.240,00 </w:t>
                  </w:r>
                </w:p>
              </w:tc>
            </w:tr>
            <w:tr w:rsidR="00230629" w:rsidRPr="00714D46" w14:paraId="549525C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A529D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5,14</w:t>
                  </w:r>
                </w:p>
              </w:tc>
              <w:tc>
                <w:tcPr>
                  <w:tcW w:w="2815" w:type="dxa"/>
                  <w:gridSpan w:val="2"/>
                  <w:tcBorders>
                    <w:top w:val="nil"/>
                    <w:left w:val="nil"/>
                    <w:bottom w:val="single" w:sz="8" w:space="0" w:color="auto"/>
                    <w:right w:val="single" w:sz="8" w:space="0" w:color="auto"/>
                  </w:tcBorders>
                  <w:vAlign w:val="center"/>
                  <w:hideMark/>
                </w:tcPr>
                <w:p w14:paraId="2E6F04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RDE 9 f= 1/2</w:t>
                  </w:r>
                </w:p>
              </w:tc>
              <w:tc>
                <w:tcPr>
                  <w:tcW w:w="782" w:type="dxa"/>
                  <w:gridSpan w:val="2"/>
                  <w:tcBorders>
                    <w:top w:val="nil"/>
                    <w:left w:val="nil"/>
                    <w:bottom w:val="single" w:sz="8" w:space="0" w:color="auto"/>
                    <w:right w:val="single" w:sz="8" w:space="0" w:color="auto"/>
                  </w:tcBorders>
                  <w:vAlign w:val="center"/>
                  <w:hideMark/>
                </w:tcPr>
                <w:p w14:paraId="740852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E4B77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0289D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11.802,00 </w:t>
                  </w:r>
                </w:p>
              </w:tc>
              <w:tc>
                <w:tcPr>
                  <w:tcW w:w="1955" w:type="dxa"/>
                  <w:tcBorders>
                    <w:top w:val="nil"/>
                    <w:left w:val="nil"/>
                    <w:bottom w:val="single" w:sz="8" w:space="0" w:color="auto"/>
                    <w:right w:val="single" w:sz="8" w:space="0" w:color="auto"/>
                  </w:tcBorders>
                  <w:vAlign w:val="center"/>
                  <w:hideMark/>
                </w:tcPr>
                <w:p w14:paraId="213A4C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1.038.576,00 </w:t>
                  </w:r>
                </w:p>
              </w:tc>
            </w:tr>
            <w:tr w:rsidR="00230629" w:rsidRPr="00714D46" w14:paraId="5B4DEE9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8D769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5,15</w:t>
                  </w:r>
                </w:p>
              </w:tc>
              <w:tc>
                <w:tcPr>
                  <w:tcW w:w="2815" w:type="dxa"/>
                  <w:gridSpan w:val="2"/>
                  <w:tcBorders>
                    <w:top w:val="nil"/>
                    <w:left w:val="nil"/>
                    <w:bottom w:val="single" w:sz="8" w:space="0" w:color="auto"/>
                    <w:right w:val="single" w:sz="8" w:space="0" w:color="auto"/>
                  </w:tcBorders>
                  <w:vAlign w:val="center"/>
                  <w:hideMark/>
                </w:tcPr>
                <w:p w14:paraId="7AFF2E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PVC RDE 13.5 f= 1"</w:t>
                  </w:r>
                </w:p>
              </w:tc>
              <w:tc>
                <w:tcPr>
                  <w:tcW w:w="782" w:type="dxa"/>
                  <w:gridSpan w:val="2"/>
                  <w:tcBorders>
                    <w:top w:val="nil"/>
                    <w:left w:val="nil"/>
                    <w:bottom w:val="single" w:sz="8" w:space="0" w:color="auto"/>
                    <w:right w:val="single" w:sz="8" w:space="0" w:color="auto"/>
                  </w:tcBorders>
                  <w:vAlign w:val="center"/>
                  <w:hideMark/>
                </w:tcPr>
                <w:p w14:paraId="2AB542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6D18C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00A707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21.084,00 </w:t>
                  </w:r>
                </w:p>
              </w:tc>
              <w:tc>
                <w:tcPr>
                  <w:tcW w:w="1955" w:type="dxa"/>
                  <w:tcBorders>
                    <w:top w:val="nil"/>
                    <w:left w:val="nil"/>
                    <w:bottom w:val="single" w:sz="8" w:space="0" w:color="auto"/>
                    <w:right w:val="single" w:sz="8" w:space="0" w:color="auto"/>
                  </w:tcBorders>
                  <w:vAlign w:val="center"/>
                  <w:hideMark/>
                </w:tcPr>
                <w:p w14:paraId="1B8869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759.024,00 </w:t>
                  </w:r>
                </w:p>
              </w:tc>
            </w:tr>
            <w:tr w:rsidR="00230629" w:rsidRPr="00714D46" w14:paraId="4ED5EFA8"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57C83D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5,16</w:t>
                  </w:r>
                </w:p>
              </w:tc>
              <w:tc>
                <w:tcPr>
                  <w:tcW w:w="2815" w:type="dxa"/>
                  <w:gridSpan w:val="2"/>
                  <w:tcBorders>
                    <w:top w:val="nil"/>
                    <w:left w:val="nil"/>
                    <w:bottom w:val="single" w:sz="8" w:space="0" w:color="auto"/>
                    <w:right w:val="single" w:sz="8" w:space="0" w:color="auto"/>
                  </w:tcBorders>
                  <w:vAlign w:val="center"/>
                  <w:hideMark/>
                </w:tcPr>
                <w:p w14:paraId="37FE6F1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Punto Hidráulico en tubería PVC f =1/2"</w:t>
                  </w:r>
                </w:p>
              </w:tc>
              <w:tc>
                <w:tcPr>
                  <w:tcW w:w="782" w:type="dxa"/>
                  <w:gridSpan w:val="2"/>
                  <w:tcBorders>
                    <w:top w:val="nil"/>
                    <w:left w:val="nil"/>
                    <w:bottom w:val="single" w:sz="8" w:space="0" w:color="auto"/>
                    <w:right w:val="single" w:sz="8" w:space="0" w:color="auto"/>
                  </w:tcBorders>
                  <w:vAlign w:val="center"/>
                  <w:hideMark/>
                </w:tcPr>
                <w:p w14:paraId="36F8CC4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1C284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E7477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58.048,00 </w:t>
                  </w:r>
                </w:p>
              </w:tc>
              <w:tc>
                <w:tcPr>
                  <w:tcW w:w="1955" w:type="dxa"/>
                  <w:tcBorders>
                    <w:top w:val="nil"/>
                    <w:left w:val="nil"/>
                    <w:bottom w:val="single" w:sz="8" w:space="0" w:color="auto"/>
                    <w:right w:val="single" w:sz="8" w:space="0" w:color="auto"/>
                  </w:tcBorders>
                  <w:vAlign w:val="center"/>
                  <w:hideMark/>
                </w:tcPr>
                <w:p w14:paraId="751201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2.438.016,00 </w:t>
                  </w:r>
                </w:p>
              </w:tc>
            </w:tr>
            <w:tr w:rsidR="00230629" w:rsidRPr="00714D46" w14:paraId="561BAAE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057DC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5,17</w:t>
                  </w:r>
                </w:p>
              </w:tc>
              <w:tc>
                <w:tcPr>
                  <w:tcW w:w="2815" w:type="dxa"/>
                  <w:gridSpan w:val="2"/>
                  <w:tcBorders>
                    <w:top w:val="nil"/>
                    <w:left w:val="nil"/>
                    <w:bottom w:val="single" w:sz="8" w:space="0" w:color="auto"/>
                    <w:right w:val="single" w:sz="8" w:space="0" w:color="auto"/>
                  </w:tcBorders>
                  <w:vAlign w:val="center"/>
                  <w:hideMark/>
                </w:tcPr>
                <w:p w14:paraId="45AA0D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Tragante con </w:t>
                  </w:r>
                  <w:proofErr w:type="gramStart"/>
                  <w:r w:rsidRPr="00714D46">
                    <w:rPr>
                      <w:rFonts w:ascii="Ebrima" w:eastAsia="Times New Roman" w:hAnsi="Ebrima" w:cs="Calibri"/>
                      <w:i/>
                      <w:iCs/>
                      <w:color w:val="000000"/>
                      <w:sz w:val="16"/>
                      <w:szCs w:val="16"/>
                      <w:lang w:val="es-US" w:eastAsia="es-CO"/>
                    </w:rPr>
                    <w:t>sosco  f</w:t>
                  </w:r>
                  <w:proofErr w:type="gramEnd"/>
                  <w:r w:rsidRPr="00714D46">
                    <w:rPr>
                      <w:rFonts w:ascii="Ebrima" w:eastAsia="Times New Roman" w:hAnsi="Ebrima" w:cs="Calibri"/>
                      <w:i/>
                      <w:iCs/>
                      <w:color w:val="000000"/>
                      <w:sz w:val="16"/>
                      <w:szCs w:val="16"/>
                      <w:lang w:val="es-US" w:eastAsia="es-CO"/>
                    </w:rPr>
                    <w:t xml:space="preserve"> =4''</w:t>
                  </w:r>
                </w:p>
              </w:tc>
              <w:tc>
                <w:tcPr>
                  <w:tcW w:w="782" w:type="dxa"/>
                  <w:gridSpan w:val="2"/>
                  <w:tcBorders>
                    <w:top w:val="nil"/>
                    <w:left w:val="nil"/>
                    <w:bottom w:val="single" w:sz="8" w:space="0" w:color="auto"/>
                    <w:right w:val="single" w:sz="8" w:space="0" w:color="auto"/>
                  </w:tcBorders>
                  <w:vAlign w:val="center"/>
                  <w:hideMark/>
                </w:tcPr>
                <w:p w14:paraId="27D67C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A71C9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A58B9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29.567,00 </w:t>
                  </w:r>
                </w:p>
              </w:tc>
              <w:tc>
                <w:tcPr>
                  <w:tcW w:w="1955" w:type="dxa"/>
                  <w:tcBorders>
                    <w:top w:val="nil"/>
                    <w:left w:val="nil"/>
                    <w:bottom w:val="single" w:sz="8" w:space="0" w:color="auto"/>
                    <w:right w:val="single" w:sz="8" w:space="0" w:color="auto"/>
                  </w:tcBorders>
                  <w:vAlign w:val="center"/>
                  <w:hideMark/>
                </w:tcPr>
                <w:p w14:paraId="28DA34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177.402,00 </w:t>
                  </w:r>
                </w:p>
              </w:tc>
            </w:tr>
            <w:tr w:rsidR="00230629" w:rsidRPr="00714D46" w14:paraId="1BAF70C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E7802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5,18</w:t>
                  </w:r>
                </w:p>
              </w:tc>
              <w:tc>
                <w:tcPr>
                  <w:tcW w:w="2815" w:type="dxa"/>
                  <w:gridSpan w:val="2"/>
                  <w:tcBorders>
                    <w:top w:val="nil"/>
                    <w:left w:val="nil"/>
                    <w:bottom w:val="single" w:sz="8" w:space="0" w:color="auto"/>
                    <w:right w:val="single" w:sz="8" w:space="0" w:color="auto"/>
                  </w:tcBorders>
                  <w:vAlign w:val="center"/>
                  <w:hideMark/>
                </w:tcPr>
                <w:p w14:paraId="5CF4D9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Rejilla de Aluminio 3x2</w:t>
                  </w:r>
                </w:p>
              </w:tc>
              <w:tc>
                <w:tcPr>
                  <w:tcW w:w="782" w:type="dxa"/>
                  <w:gridSpan w:val="2"/>
                  <w:tcBorders>
                    <w:top w:val="nil"/>
                    <w:left w:val="nil"/>
                    <w:bottom w:val="single" w:sz="8" w:space="0" w:color="auto"/>
                    <w:right w:val="single" w:sz="8" w:space="0" w:color="auto"/>
                  </w:tcBorders>
                  <w:vAlign w:val="center"/>
                  <w:hideMark/>
                </w:tcPr>
                <w:p w14:paraId="383ECB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C1205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9,00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A6DDA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18.556,00 </w:t>
                  </w:r>
                </w:p>
              </w:tc>
              <w:tc>
                <w:tcPr>
                  <w:tcW w:w="1955" w:type="dxa"/>
                  <w:tcBorders>
                    <w:top w:val="nil"/>
                    <w:left w:val="nil"/>
                    <w:bottom w:val="single" w:sz="8" w:space="0" w:color="auto"/>
                    <w:right w:val="single" w:sz="8" w:space="0" w:color="auto"/>
                  </w:tcBorders>
                  <w:vAlign w:val="center"/>
                  <w:hideMark/>
                </w:tcPr>
                <w:p w14:paraId="237006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167.004,00 </w:t>
                  </w:r>
                </w:p>
              </w:tc>
            </w:tr>
            <w:tr w:rsidR="00230629" w:rsidRPr="00714D46" w14:paraId="4C7B8EA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48729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5,19</w:t>
                  </w:r>
                </w:p>
              </w:tc>
              <w:tc>
                <w:tcPr>
                  <w:tcW w:w="2815" w:type="dxa"/>
                  <w:gridSpan w:val="2"/>
                  <w:tcBorders>
                    <w:top w:val="nil"/>
                    <w:left w:val="nil"/>
                    <w:bottom w:val="single" w:sz="8" w:space="0" w:color="auto"/>
                    <w:right w:val="single" w:sz="8" w:space="0" w:color="auto"/>
                  </w:tcBorders>
                  <w:vAlign w:val="center"/>
                  <w:hideMark/>
                </w:tcPr>
                <w:p w14:paraId="404A93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Rejilla de Aluminio 4x3</w:t>
                  </w:r>
                </w:p>
              </w:tc>
              <w:tc>
                <w:tcPr>
                  <w:tcW w:w="782" w:type="dxa"/>
                  <w:gridSpan w:val="2"/>
                  <w:tcBorders>
                    <w:top w:val="nil"/>
                    <w:left w:val="nil"/>
                    <w:bottom w:val="single" w:sz="8" w:space="0" w:color="auto"/>
                    <w:right w:val="single" w:sz="8" w:space="0" w:color="auto"/>
                  </w:tcBorders>
                  <w:vAlign w:val="center"/>
                  <w:hideMark/>
                </w:tcPr>
                <w:p w14:paraId="0814F0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64BB3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1377C2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22.692,00 </w:t>
                  </w:r>
                </w:p>
              </w:tc>
              <w:tc>
                <w:tcPr>
                  <w:tcW w:w="1955" w:type="dxa"/>
                  <w:tcBorders>
                    <w:top w:val="nil"/>
                    <w:left w:val="nil"/>
                    <w:bottom w:val="single" w:sz="8" w:space="0" w:color="auto"/>
                    <w:right w:val="single" w:sz="8" w:space="0" w:color="auto"/>
                  </w:tcBorders>
                  <w:vAlign w:val="center"/>
                  <w:hideMark/>
                </w:tcPr>
                <w:p w14:paraId="08A211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862.296,00 </w:t>
                  </w:r>
                </w:p>
              </w:tc>
            </w:tr>
            <w:tr w:rsidR="00230629" w:rsidRPr="00714D46" w14:paraId="0499F9E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B1B5E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5,20</w:t>
                  </w:r>
                </w:p>
              </w:tc>
              <w:tc>
                <w:tcPr>
                  <w:tcW w:w="2815" w:type="dxa"/>
                  <w:gridSpan w:val="2"/>
                  <w:tcBorders>
                    <w:top w:val="nil"/>
                    <w:left w:val="nil"/>
                    <w:bottom w:val="single" w:sz="8" w:space="0" w:color="auto"/>
                    <w:right w:val="single" w:sz="8" w:space="0" w:color="auto"/>
                  </w:tcBorders>
                  <w:vAlign w:val="center"/>
                  <w:hideMark/>
                </w:tcPr>
                <w:p w14:paraId="24080E1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Rejilla de Aluminio 6x4</w:t>
                  </w:r>
                </w:p>
              </w:tc>
              <w:tc>
                <w:tcPr>
                  <w:tcW w:w="782" w:type="dxa"/>
                  <w:gridSpan w:val="2"/>
                  <w:tcBorders>
                    <w:top w:val="nil"/>
                    <w:left w:val="nil"/>
                    <w:bottom w:val="single" w:sz="8" w:space="0" w:color="auto"/>
                    <w:right w:val="single" w:sz="8" w:space="0" w:color="auto"/>
                  </w:tcBorders>
                  <w:vAlign w:val="center"/>
                  <w:hideMark/>
                </w:tcPr>
                <w:p w14:paraId="64103B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DC4A6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C38524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30.306,00 </w:t>
                  </w:r>
                </w:p>
              </w:tc>
              <w:tc>
                <w:tcPr>
                  <w:tcW w:w="1955" w:type="dxa"/>
                  <w:tcBorders>
                    <w:top w:val="nil"/>
                    <w:left w:val="nil"/>
                    <w:bottom w:val="single" w:sz="8" w:space="0" w:color="auto"/>
                    <w:right w:val="single" w:sz="8" w:space="0" w:color="auto"/>
                  </w:tcBorders>
                  <w:vAlign w:val="center"/>
                  <w:hideMark/>
                </w:tcPr>
                <w:p w14:paraId="77B8B8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363.672,00 </w:t>
                  </w:r>
                </w:p>
              </w:tc>
            </w:tr>
            <w:tr w:rsidR="00230629" w:rsidRPr="00714D46" w14:paraId="1FAB106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2146B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5,21</w:t>
                  </w:r>
                </w:p>
              </w:tc>
              <w:tc>
                <w:tcPr>
                  <w:tcW w:w="2815" w:type="dxa"/>
                  <w:gridSpan w:val="2"/>
                  <w:tcBorders>
                    <w:top w:val="nil"/>
                    <w:left w:val="nil"/>
                    <w:bottom w:val="single" w:sz="8" w:space="0" w:color="auto"/>
                    <w:right w:val="single" w:sz="8" w:space="0" w:color="auto"/>
                  </w:tcBorders>
                  <w:vAlign w:val="center"/>
                  <w:hideMark/>
                </w:tcPr>
                <w:p w14:paraId="046A3F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Sifones de 2"</w:t>
                  </w:r>
                </w:p>
              </w:tc>
              <w:tc>
                <w:tcPr>
                  <w:tcW w:w="782" w:type="dxa"/>
                  <w:gridSpan w:val="2"/>
                  <w:tcBorders>
                    <w:top w:val="nil"/>
                    <w:left w:val="nil"/>
                    <w:bottom w:val="single" w:sz="8" w:space="0" w:color="auto"/>
                    <w:right w:val="single" w:sz="8" w:space="0" w:color="auto"/>
                  </w:tcBorders>
                  <w:vAlign w:val="center"/>
                  <w:hideMark/>
                </w:tcPr>
                <w:p w14:paraId="7B0DBB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8EEAD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77F98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45.900,00 </w:t>
                  </w:r>
                </w:p>
              </w:tc>
              <w:tc>
                <w:tcPr>
                  <w:tcW w:w="1955" w:type="dxa"/>
                  <w:tcBorders>
                    <w:top w:val="nil"/>
                    <w:left w:val="nil"/>
                    <w:bottom w:val="single" w:sz="8" w:space="0" w:color="auto"/>
                    <w:right w:val="single" w:sz="8" w:space="0" w:color="auto"/>
                  </w:tcBorders>
                  <w:vAlign w:val="center"/>
                  <w:hideMark/>
                </w:tcPr>
                <w:p w14:paraId="550443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826.200,00 </w:t>
                  </w:r>
                </w:p>
              </w:tc>
            </w:tr>
            <w:tr w:rsidR="00230629" w:rsidRPr="00714D46" w14:paraId="60ADC21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00A036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5,22</w:t>
                  </w:r>
                </w:p>
              </w:tc>
              <w:tc>
                <w:tcPr>
                  <w:tcW w:w="2815" w:type="dxa"/>
                  <w:gridSpan w:val="2"/>
                  <w:tcBorders>
                    <w:top w:val="nil"/>
                    <w:left w:val="nil"/>
                    <w:bottom w:val="single" w:sz="8" w:space="0" w:color="auto"/>
                    <w:right w:val="single" w:sz="8" w:space="0" w:color="auto"/>
                  </w:tcBorders>
                  <w:vAlign w:val="center"/>
                  <w:hideMark/>
                </w:tcPr>
                <w:p w14:paraId="1D55B2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Construcción de pozo de inspección para entrega a alcantarillado existente</w:t>
                  </w:r>
                </w:p>
              </w:tc>
              <w:tc>
                <w:tcPr>
                  <w:tcW w:w="782" w:type="dxa"/>
                  <w:gridSpan w:val="2"/>
                  <w:tcBorders>
                    <w:top w:val="nil"/>
                    <w:left w:val="nil"/>
                    <w:bottom w:val="single" w:sz="8" w:space="0" w:color="auto"/>
                    <w:right w:val="single" w:sz="8" w:space="0" w:color="auto"/>
                  </w:tcBorders>
                  <w:vAlign w:val="center"/>
                  <w:hideMark/>
                </w:tcPr>
                <w:p w14:paraId="7B9F08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F1BFF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02A25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3.245.300</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3BFC7F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3.245.300,00 </w:t>
                  </w:r>
                </w:p>
              </w:tc>
            </w:tr>
            <w:tr w:rsidR="00230629" w:rsidRPr="00714D46" w14:paraId="0F5BD8E4"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4FC8B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5,23</w:t>
                  </w:r>
                </w:p>
              </w:tc>
              <w:tc>
                <w:tcPr>
                  <w:tcW w:w="2815" w:type="dxa"/>
                  <w:gridSpan w:val="2"/>
                  <w:tcBorders>
                    <w:top w:val="nil"/>
                    <w:left w:val="nil"/>
                    <w:bottom w:val="single" w:sz="8" w:space="0" w:color="auto"/>
                    <w:right w:val="single" w:sz="8" w:space="0" w:color="auto"/>
                  </w:tcBorders>
                  <w:vAlign w:val="center"/>
                  <w:hideMark/>
                </w:tcPr>
                <w:p w14:paraId="676E8A1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Conexión a alcantarillado existente</w:t>
                  </w:r>
                </w:p>
              </w:tc>
              <w:tc>
                <w:tcPr>
                  <w:tcW w:w="782" w:type="dxa"/>
                  <w:gridSpan w:val="2"/>
                  <w:tcBorders>
                    <w:top w:val="nil"/>
                    <w:left w:val="nil"/>
                    <w:bottom w:val="single" w:sz="8" w:space="0" w:color="auto"/>
                    <w:right w:val="single" w:sz="8" w:space="0" w:color="auto"/>
                  </w:tcBorders>
                  <w:vAlign w:val="center"/>
                  <w:hideMark/>
                </w:tcPr>
                <w:p w14:paraId="16B4B2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D402F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26149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3.456.890</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395BBC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3.456.890,00 </w:t>
                  </w:r>
                </w:p>
              </w:tc>
            </w:tr>
            <w:tr w:rsidR="00230629" w:rsidRPr="00714D46" w14:paraId="76222FD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19C5A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7648B8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5EE50F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4A366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5BA222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36.223.366,00 </w:t>
                  </w:r>
                </w:p>
              </w:tc>
            </w:tr>
            <w:tr w:rsidR="00230629" w:rsidRPr="00714D46" w14:paraId="6173FF0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18932E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INSTALACIONES ELECTRICAS</w:t>
                  </w:r>
                </w:p>
              </w:tc>
            </w:tr>
            <w:tr w:rsidR="00230629" w:rsidRPr="00714D46" w14:paraId="58431752"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3A0B22C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1. RED DE MEDIA TENSION</w:t>
                  </w:r>
                </w:p>
              </w:tc>
            </w:tr>
            <w:tr w:rsidR="00230629" w:rsidRPr="00714D46" w14:paraId="037FF9E9" w14:textId="77777777" w:rsidTr="00714D46">
              <w:trPr>
                <w:trHeight w:val="1520"/>
              </w:trPr>
              <w:tc>
                <w:tcPr>
                  <w:tcW w:w="641" w:type="dxa"/>
                  <w:tcBorders>
                    <w:top w:val="nil"/>
                    <w:left w:val="single" w:sz="8" w:space="0" w:color="auto"/>
                    <w:bottom w:val="single" w:sz="8" w:space="0" w:color="auto"/>
                    <w:right w:val="single" w:sz="8" w:space="0" w:color="auto"/>
                  </w:tcBorders>
                  <w:vAlign w:val="center"/>
                  <w:hideMark/>
                </w:tcPr>
                <w:p w14:paraId="20E280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w:t>
                  </w:r>
                </w:p>
              </w:tc>
              <w:tc>
                <w:tcPr>
                  <w:tcW w:w="2815" w:type="dxa"/>
                  <w:gridSpan w:val="2"/>
                  <w:tcBorders>
                    <w:top w:val="nil"/>
                    <w:left w:val="nil"/>
                    <w:bottom w:val="single" w:sz="8" w:space="0" w:color="auto"/>
                    <w:right w:val="single" w:sz="8" w:space="0" w:color="auto"/>
                  </w:tcBorders>
                  <w:vAlign w:val="center"/>
                  <w:hideMark/>
                </w:tcPr>
                <w:p w14:paraId="2C6894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herrajes en poste o torrecilla para tres hilos estructura de retención sencilla en arranque y llegada; incluye crucetas de 2 metros, diagonales, tornillos, espárragos, tuercas de ojo hasta 13,2 KV</w:t>
                  </w:r>
                </w:p>
              </w:tc>
              <w:tc>
                <w:tcPr>
                  <w:tcW w:w="782" w:type="dxa"/>
                  <w:gridSpan w:val="2"/>
                  <w:tcBorders>
                    <w:top w:val="nil"/>
                    <w:left w:val="nil"/>
                    <w:bottom w:val="single" w:sz="8" w:space="0" w:color="auto"/>
                    <w:right w:val="single" w:sz="8" w:space="0" w:color="auto"/>
                  </w:tcBorders>
                  <w:vAlign w:val="center"/>
                  <w:hideMark/>
                </w:tcPr>
                <w:p w14:paraId="43262D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AAE51D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857F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514.876,50 </w:t>
                  </w:r>
                </w:p>
              </w:tc>
              <w:tc>
                <w:tcPr>
                  <w:tcW w:w="1955" w:type="dxa"/>
                  <w:tcBorders>
                    <w:top w:val="nil"/>
                    <w:left w:val="nil"/>
                    <w:bottom w:val="single" w:sz="8" w:space="0" w:color="auto"/>
                    <w:right w:val="single" w:sz="8" w:space="0" w:color="auto"/>
                  </w:tcBorders>
                  <w:vAlign w:val="center"/>
                  <w:hideMark/>
                </w:tcPr>
                <w:p w14:paraId="2873F4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1.029.753,00 </w:t>
                  </w:r>
                </w:p>
              </w:tc>
            </w:tr>
            <w:tr w:rsidR="00230629" w:rsidRPr="00714D46" w14:paraId="52C37DF9"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5FA302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6,1,2</w:t>
                  </w:r>
                </w:p>
              </w:tc>
              <w:tc>
                <w:tcPr>
                  <w:tcW w:w="2815" w:type="dxa"/>
                  <w:gridSpan w:val="2"/>
                  <w:tcBorders>
                    <w:top w:val="nil"/>
                    <w:left w:val="nil"/>
                    <w:bottom w:val="single" w:sz="8" w:space="0" w:color="auto"/>
                    <w:right w:val="single" w:sz="8" w:space="0" w:color="auto"/>
                  </w:tcBorders>
                  <w:vAlign w:val="center"/>
                  <w:hideMark/>
                </w:tcPr>
                <w:p w14:paraId="0BA61A8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herrajes y protecciones para derivación en media tensión hasta 13,2 KV</w:t>
                  </w:r>
                </w:p>
              </w:tc>
              <w:tc>
                <w:tcPr>
                  <w:tcW w:w="782" w:type="dxa"/>
                  <w:gridSpan w:val="2"/>
                  <w:tcBorders>
                    <w:top w:val="nil"/>
                    <w:left w:val="nil"/>
                    <w:bottom w:val="single" w:sz="8" w:space="0" w:color="auto"/>
                    <w:right w:val="single" w:sz="8" w:space="0" w:color="auto"/>
                  </w:tcBorders>
                  <w:vAlign w:val="center"/>
                  <w:hideMark/>
                </w:tcPr>
                <w:p w14:paraId="7E5409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8F896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3AE77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1.866.881</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072C8A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1.866.881,00 </w:t>
                  </w:r>
                </w:p>
              </w:tc>
            </w:tr>
            <w:tr w:rsidR="00230629" w:rsidRPr="00714D46" w14:paraId="3C6E8539"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30C4A1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w:t>
                  </w:r>
                </w:p>
              </w:tc>
              <w:tc>
                <w:tcPr>
                  <w:tcW w:w="2815" w:type="dxa"/>
                  <w:gridSpan w:val="2"/>
                  <w:tcBorders>
                    <w:top w:val="nil"/>
                    <w:left w:val="nil"/>
                    <w:bottom w:val="single" w:sz="8" w:space="0" w:color="auto"/>
                    <w:right w:val="single" w:sz="8" w:space="0" w:color="auto"/>
                  </w:tcBorders>
                  <w:vAlign w:val="center"/>
                  <w:hideMark/>
                </w:tcPr>
                <w:p w14:paraId="028423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sistema de puesta a tierra de pararrayos de línea 12 KV; incluye: cable de Cu. desnudo No. 2 AWG, soldadura exotérmica, varilla de Cu. de 5/8", tubo de bajante de cable</w:t>
                  </w:r>
                </w:p>
              </w:tc>
              <w:tc>
                <w:tcPr>
                  <w:tcW w:w="782" w:type="dxa"/>
                  <w:gridSpan w:val="2"/>
                  <w:tcBorders>
                    <w:top w:val="nil"/>
                    <w:left w:val="nil"/>
                    <w:bottom w:val="single" w:sz="8" w:space="0" w:color="auto"/>
                    <w:right w:val="single" w:sz="8" w:space="0" w:color="auto"/>
                  </w:tcBorders>
                  <w:vAlign w:val="center"/>
                  <w:hideMark/>
                </w:tcPr>
                <w:p w14:paraId="2241F8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7DC93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41847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426.016,83 </w:t>
                  </w:r>
                </w:p>
              </w:tc>
              <w:tc>
                <w:tcPr>
                  <w:tcW w:w="1955" w:type="dxa"/>
                  <w:tcBorders>
                    <w:top w:val="nil"/>
                    <w:left w:val="nil"/>
                    <w:bottom w:val="single" w:sz="8" w:space="0" w:color="auto"/>
                    <w:right w:val="single" w:sz="8" w:space="0" w:color="auto"/>
                  </w:tcBorders>
                  <w:vAlign w:val="center"/>
                  <w:hideMark/>
                </w:tcPr>
                <w:p w14:paraId="728391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426.016,83 </w:t>
                  </w:r>
                </w:p>
              </w:tc>
            </w:tr>
            <w:tr w:rsidR="00230629" w:rsidRPr="00714D46" w14:paraId="6C46E629"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6F99C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6,1,4</w:t>
                  </w:r>
                </w:p>
              </w:tc>
              <w:tc>
                <w:tcPr>
                  <w:tcW w:w="2815" w:type="dxa"/>
                  <w:gridSpan w:val="2"/>
                  <w:tcBorders>
                    <w:top w:val="nil"/>
                    <w:left w:val="nil"/>
                    <w:bottom w:val="single" w:sz="8" w:space="0" w:color="auto"/>
                    <w:right w:val="single" w:sz="8" w:space="0" w:color="auto"/>
                  </w:tcBorders>
                  <w:vAlign w:val="center"/>
                  <w:hideMark/>
                </w:tcPr>
                <w:p w14:paraId="6107B7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y tendido de red aérea trifásica, distribución, simétrica en cable de aluminio ACSR No. 2/0 AWG</w:t>
                  </w:r>
                </w:p>
              </w:tc>
              <w:tc>
                <w:tcPr>
                  <w:tcW w:w="782" w:type="dxa"/>
                  <w:gridSpan w:val="2"/>
                  <w:tcBorders>
                    <w:top w:val="nil"/>
                    <w:left w:val="nil"/>
                    <w:bottom w:val="single" w:sz="8" w:space="0" w:color="auto"/>
                    <w:right w:val="single" w:sz="8" w:space="0" w:color="auto"/>
                  </w:tcBorders>
                  <w:vAlign w:val="center"/>
                  <w:hideMark/>
                </w:tcPr>
                <w:p w14:paraId="0028C7D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78624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035BC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15.425,00 </w:t>
                  </w:r>
                </w:p>
              </w:tc>
              <w:tc>
                <w:tcPr>
                  <w:tcW w:w="1955" w:type="dxa"/>
                  <w:tcBorders>
                    <w:top w:val="nil"/>
                    <w:left w:val="nil"/>
                    <w:bottom w:val="single" w:sz="8" w:space="0" w:color="auto"/>
                    <w:right w:val="single" w:sz="8" w:space="0" w:color="auto"/>
                  </w:tcBorders>
                  <w:vAlign w:val="center"/>
                  <w:hideMark/>
                </w:tcPr>
                <w:p w14:paraId="1896CD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308.500,00 </w:t>
                  </w:r>
                </w:p>
              </w:tc>
            </w:tr>
            <w:tr w:rsidR="00230629" w:rsidRPr="00714D46" w14:paraId="47F75BDB"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6F8A7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6,1,5</w:t>
                  </w:r>
                </w:p>
              </w:tc>
              <w:tc>
                <w:tcPr>
                  <w:tcW w:w="2815" w:type="dxa"/>
                  <w:gridSpan w:val="2"/>
                  <w:tcBorders>
                    <w:top w:val="nil"/>
                    <w:left w:val="nil"/>
                    <w:bottom w:val="single" w:sz="8" w:space="0" w:color="auto"/>
                    <w:right w:val="single" w:sz="8" w:space="0" w:color="auto"/>
                  </w:tcBorders>
                  <w:vAlign w:val="center"/>
                  <w:hideMark/>
                </w:tcPr>
                <w:p w14:paraId="3C4F4B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Trabajos línea viva operador de red (puentes) ejecutado por personal ESSA ESP</w:t>
                  </w:r>
                </w:p>
              </w:tc>
              <w:tc>
                <w:tcPr>
                  <w:tcW w:w="782" w:type="dxa"/>
                  <w:gridSpan w:val="2"/>
                  <w:tcBorders>
                    <w:top w:val="nil"/>
                    <w:left w:val="nil"/>
                    <w:bottom w:val="single" w:sz="8" w:space="0" w:color="auto"/>
                    <w:right w:val="single" w:sz="8" w:space="0" w:color="auto"/>
                  </w:tcBorders>
                  <w:vAlign w:val="center"/>
                  <w:hideMark/>
                </w:tcPr>
                <w:p w14:paraId="4903BE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FB448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24F45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996.525,00 </w:t>
                  </w:r>
                </w:p>
              </w:tc>
              <w:tc>
                <w:tcPr>
                  <w:tcW w:w="1955" w:type="dxa"/>
                  <w:tcBorders>
                    <w:top w:val="nil"/>
                    <w:left w:val="nil"/>
                    <w:bottom w:val="single" w:sz="8" w:space="0" w:color="auto"/>
                    <w:right w:val="single" w:sz="8" w:space="0" w:color="auto"/>
                  </w:tcBorders>
                  <w:vAlign w:val="center"/>
                  <w:hideMark/>
                </w:tcPr>
                <w:p w14:paraId="26272D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996.525,00 </w:t>
                  </w:r>
                </w:p>
              </w:tc>
            </w:tr>
            <w:tr w:rsidR="00230629" w:rsidRPr="00714D46" w14:paraId="62B00489"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778BB3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6,1,6</w:t>
                  </w:r>
                </w:p>
              </w:tc>
              <w:tc>
                <w:tcPr>
                  <w:tcW w:w="2815" w:type="dxa"/>
                  <w:gridSpan w:val="2"/>
                  <w:tcBorders>
                    <w:top w:val="nil"/>
                    <w:left w:val="nil"/>
                    <w:bottom w:val="single" w:sz="8" w:space="0" w:color="auto"/>
                    <w:right w:val="single" w:sz="8" w:space="0" w:color="auto"/>
                  </w:tcBorders>
                  <w:vAlign w:val="center"/>
                  <w:hideMark/>
                </w:tcPr>
                <w:p w14:paraId="4563D9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bajante galvanizado de 3" x 6 metros, incluye capacete metálico, tres amarres con cinta band </w:t>
                  </w:r>
                  <w:proofErr w:type="spellStart"/>
                  <w:r w:rsidRPr="00714D46">
                    <w:rPr>
                      <w:rFonts w:ascii="Ebrima" w:eastAsia="Times New Roman" w:hAnsi="Ebrima" w:cs="Calibri"/>
                      <w:i/>
                      <w:iCs/>
                      <w:color w:val="000000"/>
                      <w:sz w:val="16"/>
                      <w:szCs w:val="16"/>
                      <w:lang w:val="es-US" w:eastAsia="es-CO"/>
                    </w:rPr>
                    <w:t>it</w:t>
                  </w:r>
                  <w:proofErr w:type="spellEnd"/>
                  <w:r w:rsidRPr="00714D46">
                    <w:rPr>
                      <w:rFonts w:ascii="Ebrima" w:eastAsia="Times New Roman" w:hAnsi="Ebrima" w:cs="Calibri"/>
                      <w:i/>
                      <w:iCs/>
                      <w:color w:val="000000"/>
                      <w:sz w:val="16"/>
                      <w:szCs w:val="16"/>
                      <w:lang w:val="es-US" w:eastAsia="es-CO"/>
                    </w:rPr>
                    <w:t xml:space="preserve"> y pedestal de concreto</w:t>
                  </w:r>
                </w:p>
              </w:tc>
              <w:tc>
                <w:tcPr>
                  <w:tcW w:w="782" w:type="dxa"/>
                  <w:gridSpan w:val="2"/>
                  <w:tcBorders>
                    <w:top w:val="nil"/>
                    <w:left w:val="nil"/>
                    <w:bottom w:val="single" w:sz="8" w:space="0" w:color="auto"/>
                    <w:right w:val="single" w:sz="8" w:space="0" w:color="auto"/>
                  </w:tcBorders>
                  <w:vAlign w:val="center"/>
                  <w:hideMark/>
                </w:tcPr>
                <w:p w14:paraId="229315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FB20B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C7B55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570.872,00 </w:t>
                  </w:r>
                </w:p>
              </w:tc>
              <w:tc>
                <w:tcPr>
                  <w:tcW w:w="1955" w:type="dxa"/>
                  <w:tcBorders>
                    <w:top w:val="nil"/>
                    <w:left w:val="nil"/>
                    <w:bottom w:val="single" w:sz="8" w:space="0" w:color="auto"/>
                    <w:right w:val="single" w:sz="8" w:space="0" w:color="auto"/>
                  </w:tcBorders>
                  <w:vAlign w:val="center"/>
                  <w:hideMark/>
                </w:tcPr>
                <w:p w14:paraId="527B63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570.872,00 </w:t>
                  </w:r>
                </w:p>
              </w:tc>
            </w:tr>
            <w:tr w:rsidR="00230629" w:rsidRPr="00714D46" w14:paraId="544A2D3A"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5AAF8E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6,1,7</w:t>
                  </w:r>
                </w:p>
              </w:tc>
              <w:tc>
                <w:tcPr>
                  <w:tcW w:w="2815" w:type="dxa"/>
                  <w:gridSpan w:val="2"/>
                  <w:tcBorders>
                    <w:top w:val="nil"/>
                    <w:left w:val="nil"/>
                    <w:bottom w:val="single" w:sz="8" w:space="0" w:color="auto"/>
                    <w:right w:val="single" w:sz="8" w:space="0" w:color="auto"/>
                  </w:tcBorders>
                  <w:vAlign w:val="center"/>
                  <w:hideMark/>
                </w:tcPr>
                <w:p w14:paraId="5B1B76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terminal premoldeado uso exterior XLPE No. 2 AWG 15 KV</w:t>
                  </w:r>
                </w:p>
              </w:tc>
              <w:tc>
                <w:tcPr>
                  <w:tcW w:w="782" w:type="dxa"/>
                  <w:gridSpan w:val="2"/>
                  <w:tcBorders>
                    <w:top w:val="nil"/>
                    <w:left w:val="nil"/>
                    <w:bottom w:val="single" w:sz="8" w:space="0" w:color="auto"/>
                    <w:right w:val="single" w:sz="8" w:space="0" w:color="auto"/>
                  </w:tcBorders>
                  <w:vAlign w:val="center"/>
                  <w:hideMark/>
                </w:tcPr>
                <w:p w14:paraId="479B42D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JGO</w:t>
                  </w:r>
                </w:p>
              </w:tc>
              <w:tc>
                <w:tcPr>
                  <w:tcW w:w="1148" w:type="dxa"/>
                  <w:tcBorders>
                    <w:top w:val="nil"/>
                    <w:left w:val="nil"/>
                    <w:bottom w:val="single" w:sz="8" w:space="0" w:color="auto"/>
                    <w:right w:val="single" w:sz="8" w:space="0" w:color="auto"/>
                  </w:tcBorders>
                  <w:vAlign w:val="center"/>
                  <w:hideMark/>
                </w:tcPr>
                <w:p w14:paraId="2A60D72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02AB5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4.686.775</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618F5F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4.686.775,00 </w:t>
                  </w:r>
                </w:p>
              </w:tc>
            </w:tr>
            <w:tr w:rsidR="00230629" w:rsidRPr="00714D46" w14:paraId="4705CFC0"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CB5FD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w:t>
                  </w:r>
                </w:p>
              </w:tc>
              <w:tc>
                <w:tcPr>
                  <w:tcW w:w="2815" w:type="dxa"/>
                  <w:gridSpan w:val="2"/>
                  <w:tcBorders>
                    <w:top w:val="nil"/>
                    <w:left w:val="nil"/>
                    <w:bottom w:val="single" w:sz="8" w:space="0" w:color="auto"/>
                    <w:right w:val="single" w:sz="8" w:space="0" w:color="auto"/>
                  </w:tcBorders>
                  <w:vAlign w:val="center"/>
                  <w:hideMark/>
                </w:tcPr>
                <w:p w14:paraId="2CDD86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acometida trifásica en cable XLPE No. 2 AWG</w:t>
                  </w:r>
                </w:p>
              </w:tc>
              <w:tc>
                <w:tcPr>
                  <w:tcW w:w="782" w:type="dxa"/>
                  <w:gridSpan w:val="2"/>
                  <w:tcBorders>
                    <w:top w:val="nil"/>
                    <w:left w:val="nil"/>
                    <w:bottom w:val="single" w:sz="8" w:space="0" w:color="auto"/>
                    <w:right w:val="single" w:sz="8" w:space="0" w:color="auto"/>
                  </w:tcBorders>
                  <w:vAlign w:val="center"/>
                  <w:hideMark/>
                </w:tcPr>
                <w:p w14:paraId="497675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090BD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BCAE3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262.125,00 </w:t>
                  </w:r>
                </w:p>
              </w:tc>
              <w:tc>
                <w:tcPr>
                  <w:tcW w:w="1955" w:type="dxa"/>
                  <w:tcBorders>
                    <w:top w:val="nil"/>
                    <w:left w:val="nil"/>
                    <w:bottom w:val="single" w:sz="8" w:space="0" w:color="auto"/>
                    <w:right w:val="single" w:sz="8" w:space="0" w:color="auto"/>
                  </w:tcBorders>
                  <w:vAlign w:val="center"/>
                  <w:hideMark/>
                </w:tcPr>
                <w:p w14:paraId="2180032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7.863.750,00 </w:t>
                  </w:r>
                </w:p>
              </w:tc>
            </w:tr>
            <w:tr w:rsidR="00230629" w:rsidRPr="00714D46" w14:paraId="2CF413BA" w14:textId="77777777" w:rsidTr="00714D46">
              <w:trPr>
                <w:trHeight w:val="645"/>
              </w:trPr>
              <w:tc>
                <w:tcPr>
                  <w:tcW w:w="641" w:type="dxa"/>
                  <w:tcBorders>
                    <w:top w:val="nil"/>
                    <w:left w:val="single" w:sz="8" w:space="0" w:color="auto"/>
                    <w:bottom w:val="single" w:sz="4" w:space="0" w:color="auto"/>
                    <w:right w:val="single" w:sz="8" w:space="0" w:color="auto"/>
                  </w:tcBorders>
                  <w:vAlign w:val="center"/>
                  <w:hideMark/>
                </w:tcPr>
                <w:p w14:paraId="44FFD7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6,1,10</w:t>
                  </w:r>
                </w:p>
              </w:tc>
              <w:tc>
                <w:tcPr>
                  <w:tcW w:w="2815" w:type="dxa"/>
                  <w:gridSpan w:val="2"/>
                  <w:tcBorders>
                    <w:top w:val="nil"/>
                    <w:left w:val="nil"/>
                    <w:bottom w:val="single" w:sz="4" w:space="0" w:color="auto"/>
                    <w:right w:val="single" w:sz="8" w:space="0" w:color="auto"/>
                  </w:tcBorders>
                  <w:vAlign w:val="center"/>
                  <w:hideMark/>
                </w:tcPr>
                <w:p w14:paraId="260513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cofre metálico uso exterior (medidor electrónico - bornera)</w:t>
                  </w:r>
                </w:p>
              </w:tc>
              <w:tc>
                <w:tcPr>
                  <w:tcW w:w="782" w:type="dxa"/>
                  <w:gridSpan w:val="2"/>
                  <w:tcBorders>
                    <w:top w:val="nil"/>
                    <w:left w:val="nil"/>
                    <w:bottom w:val="single" w:sz="4" w:space="0" w:color="auto"/>
                    <w:right w:val="single" w:sz="8" w:space="0" w:color="auto"/>
                  </w:tcBorders>
                  <w:vAlign w:val="center"/>
                  <w:hideMark/>
                </w:tcPr>
                <w:p w14:paraId="2BCDEA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4" w:space="0" w:color="auto"/>
                    <w:right w:val="single" w:sz="8" w:space="0" w:color="auto"/>
                  </w:tcBorders>
                  <w:vAlign w:val="center"/>
                  <w:hideMark/>
                </w:tcPr>
                <w:p w14:paraId="15B8EE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72A409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344.395,00 </w:t>
                  </w:r>
                </w:p>
              </w:tc>
              <w:tc>
                <w:tcPr>
                  <w:tcW w:w="1955" w:type="dxa"/>
                  <w:tcBorders>
                    <w:top w:val="nil"/>
                    <w:left w:val="nil"/>
                    <w:bottom w:val="single" w:sz="4" w:space="0" w:color="auto"/>
                    <w:right w:val="single" w:sz="8" w:space="0" w:color="auto"/>
                  </w:tcBorders>
                  <w:vAlign w:val="center"/>
                  <w:hideMark/>
                </w:tcPr>
                <w:p w14:paraId="1A0AD7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344.395,00 </w:t>
                  </w:r>
                </w:p>
              </w:tc>
            </w:tr>
            <w:tr w:rsidR="00230629" w:rsidRPr="00714D46" w14:paraId="15DD10EC" w14:textId="77777777" w:rsidTr="00714D46">
              <w:trPr>
                <w:trHeight w:val="645"/>
              </w:trPr>
              <w:tc>
                <w:tcPr>
                  <w:tcW w:w="641" w:type="dxa"/>
                  <w:tcBorders>
                    <w:top w:val="single" w:sz="4" w:space="0" w:color="auto"/>
                    <w:left w:val="single" w:sz="4" w:space="0" w:color="auto"/>
                    <w:bottom w:val="single" w:sz="4" w:space="0" w:color="auto"/>
                    <w:right w:val="single" w:sz="4" w:space="0" w:color="auto"/>
                  </w:tcBorders>
                  <w:vAlign w:val="center"/>
                  <w:hideMark/>
                </w:tcPr>
                <w:p w14:paraId="2AA588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2B6CF7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medidor electrónico clase 0.5 S + bornera de prueba</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E593D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1095D4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0875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2.841.975</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62A2AD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2.841.975,00 </w:t>
                  </w:r>
                </w:p>
              </w:tc>
            </w:tr>
            <w:tr w:rsidR="00230629" w:rsidRPr="00714D46" w14:paraId="634EB00E" w14:textId="77777777" w:rsidTr="00714D46">
              <w:trPr>
                <w:trHeight w:val="855"/>
              </w:trPr>
              <w:tc>
                <w:tcPr>
                  <w:tcW w:w="641" w:type="dxa"/>
                  <w:tcBorders>
                    <w:top w:val="single" w:sz="4" w:space="0" w:color="auto"/>
                    <w:left w:val="single" w:sz="8" w:space="0" w:color="auto"/>
                    <w:bottom w:val="single" w:sz="8" w:space="0" w:color="auto"/>
                    <w:right w:val="single" w:sz="8" w:space="0" w:color="auto"/>
                  </w:tcBorders>
                  <w:vAlign w:val="center"/>
                  <w:hideMark/>
                </w:tcPr>
                <w:p w14:paraId="5CDEE8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6,1,12</w:t>
                  </w:r>
                </w:p>
              </w:tc>
              <w:tc>
                <w:tcPr>
                  <w:tcW w:w="2815" w:type="dxa"/>
                  <w:gridSpan w:val="2"/>
                  <w:tcBorders>
                    <w:top w:val="single" w:sz="4" w:space="0" w:color="auto"/>
                    <w:left w:val="nil"/>
                    <w:bottom w:val="single" w:sz="8" w:space="0" w:color="auto"/>
                    <w:right w:val="single" w:sz="8" w:space="0" w:color="auto"/>
                  </w:tcBorders>
                  <w:vAlign w:val="center"/>
                  <w:hideMark/>
                </w:tcPr>
                <w:p w14:paraId="6E9219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bajante galvanizado señales eléctricas de voltaje y corriente equipo de medida</w:t>
                  </w:r>
                </w:p>
              </w:tc>
              <w:tc>
                <w:tcPr>
                  <w:tcW w:w="782" w:type="dxa"/>
                  <w:gridSpan w:val="2"/>
                  <w:tcBorders>
                    <w:top w:val="single" w:sz="4" w:space="0" w:color="auto"/>
                    <w:left w:val="nil"/>
                    <w:bottom w:val="single" w:sz="8" w:space="0" w:color="auto"/>
                    <w:right w:val="single" w:sz="8" w:space="0" w:color="auto"/>
                  </w:tcBorders>
                  <w:vAlign w:val="center"/>
                  <w:hideMark/>
                </w:tcPr>
                <w:p w14:paraId="75E39B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37CB260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077DE6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274.104,00 </w:t>
                  </w:r>
                </w:p>
              </w:tc>
              <w:tc>
                <w:tcPr>
                  <w:tcW w:w="1955" w:type="dxa"/>
                  <w:tcBorders>
                    <w:top w:val="single" w:sz="4" w:space="0" w:color="auto"/>
                    <w:left w:val="nil"/>
                    <w:bottom w:val="single" w:sz="8" w:space="0" w:color="auto"/>
                    <w:right w:val="single" w:sz="8" w:space="0" w:color="auto"/>
                  </w:tcBorders>
                  <w:vAlign w:val="center"/>
                  <w:hideMark/>
                </w:tcPr>
                <w:p w14:paraId="040588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274.104,00 </w:t>
                  </w:r>
                </w:p>
              </w:tc>
            </w:tr>
            <w:tr w:rsidR="00230629" w:rsidRPr="00714D46" w14:paraId="4A2306CB"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CC504B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6,1,13</w:t>
                  </w:r>
                </w:p>
              </w:tc>
              <w:tc>
                <w:tcPr>
                  <w:tcW w:w="2815" w:type="dxa"/>
                  <w:gridSpan w:val="2"/>
                  <w:tcBorders>
                    <w:top w:val="nil"/>
                    <w:left w:val="nil"/>
                    <w:bottom w:val="single" w:sz="8" w:space="0" w:color="auto"/>
                    <w:right w:val="single" w:sz="8" w:space="0" w:color="auto"/>
                  </w:tcBorders>
                  <w:vAlign w:val="center"/>
                  <w:hideMark/>
                </w:tcPr>
                <w:p w14:paraId="0D52D5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puesta a tierra medidor electrónico y bornera</w:t>
                  </w:r>
                </w:p>
              </w:tc>
              <w:tc>
                <w:tcPr>
                  <w:tcW w:w="782" w:type="dxa"/>
                  <w:gridSpan w:val="2"/>
                  <w:tcBorders>
                    <w:top w:val="nil"/>
                    <w:left w:val="nil"/>
                    <w:bottom w:val="single" w:sz="8" w:space="0" w:color="auto"/>
                    <w:right w:val="single" w:sz="8" w:space="0" w:color="auto"/>
                  </w:tcBorders>
                  <w:vAlign w:val="center"/>
                  <w:hideMark/>
                </w:tcPr>
                <w:p w14:paraId="3DD33E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C171D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DDA58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120.765,00 </w:t>
                  </w:r>
                </w:p>
              </w:tc>
              <w:tc>
                <w:tcPr>
                  <w:tcW w:w="1955" w:type="dxa"/>
                  <w:tcBorders>
                    <w:top w:val="nil"/>
                    <w:left w:val="nil"/>
                    <w:bottom w:val="single" w:sz="8" w:space="0" w:color="auto"/>
                    <w:right w:val="single" w:sz="8" w:space="0" w:color="auto"/>
                  </w:tcBorders>
                  <w:vAlign w:val="center"/>
                  <w:hideMark/>
                </w:tcPr>
                <w:p w14:paraId="4C85F5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120.765,00 </w:t>
                  </w:r>
                </w:p>
              </w:tc>
            </w:tr>
            <w:tr w:rsidR="00230629" w:rsidRPr="00714D46" w14:paraId="7357F7CA"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CC865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6EFBEA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5167C3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4C5A8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7DE5C8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21.330.311,83 </w:t>
                  </w:r>
                </w:p>
              </w:tc>
            </w:tr>
            <w:tr w:rsidR="00230629" w:rsidRPr="00714D46" w14:paraId="2C8BBA06"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10C9E61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2.  TRANSFORMADOR</w:t>
                  </w:r>
                </w:p>
              </w:tc>
            </w:tr>
            <w:tr w:rsidR="00230629" w:rsidRPr="00714D46" w14:paraId="66539B40"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076C33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6,2,2</w:t>
                  </w:r>
                </w:p>
              </w:tc>
              <w:tc>
                <w:tcPr>
                  <w:tcW w:w="2815" w:type="dxa"/>
                  <w:gridSpan w:val="2"/>
                  <w:tcBorders>
                    <w:top w:val="nil"/>
                    <w:left w:val="nil"/>
                    <w:bottom w:val="single" w:sz="8" w:space="0" w:color="auto"/>
                    <w:right w:val="single" w:sz="8" w:space="0" w:color="auto"/>
                  </w:tcBorders>
                  <w:vAlign w:val="center"/>
                  <w:hideMark/>
                </w:tcPr>
                <w:p w14:paraId="5CF5F0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sistema de puesta a tierra de transformador de potencia; incluye: cable de Cu. desnudo No. 2 AWG, soldadura exotérmica, varilla de Cu. de 5/8", tubo de bajante de cable</w:t>
                  </w:r>
                </w:p>
              </w:tc>
              <w:tc>
                <w:tcPr>
                  <w:tcW w:w="782" w:type="dxa"/>
                  <w:gridSpan w:val="2"/>
                  <w:tcBorders>
                    <w:top w:val="nil"/>
                    <w:left w:val="nil"/>
                    <w:bottom w:val="single" w:sz="8" w:space="0" w:color="auto"/>
                    <w:right w:val="single" w:sz="8" w:space="0" w:color="auto"/>
                  </w:tcBorders>
                  <w:vAlign w:val="center"/>
                  <w:hideMark/>
                </w:tcPr>
                <w:p w14:paraId="621DA2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5F8FA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BA983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1.585.316</w:t>
                  </w:r>
                  <w:proofErr w:type="gramEnd"/>
                  <w:r w:rsidRPr="00714D46">
                    <w:rPr>
                      <w:rFonts w:ascii="Ebrima" w:eastAsia="Times New Roman" w:hAnsi="Ebrima" w:cs="Calibri"/>
                      <w:color w:val="000000"/>
                      <w:sz w:val="16"/>
                      <w:szCs w:val="16"/>
                      <w:lang w:val="es-US" w:eastAsia="es-CO"/>
                    </w:rPr>
                    <w:t xml:space="preserve">,50 </w:t>
                  </w:r>
                </w:p>
              </w:tc>
              <w:tc>
                <w:tcPr>
                  <w:tcW w:w="1955" w:type="dxa"/>
                  <w:tcBorders>
                    <w:top w:val="nil"/>
                    <w:left w:val="nil"/>
                    <w:bottom w:val="single" w:sz="8" w:space="0" w:color="auto"/>
                    <w:right w:val="single" w:sz="8" w:space="0" w:color="auto"/>
                  </w:tcBorders>
                  <w:vAlign w:val="center"/>
                  <w:hideMark/>
                </w:tcPr>
                <w:p w14:paraId="111825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1.585.316,50 </w:t>
                  </w:r>
                </w:p>
              </w:tc>
            </w:tr>
            <w:tr w:rsidR="00230629" w:rsidRPr="00714D46" w14:paraId="61C0728B"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077D36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6,2,3</w:t>
                  </w:r>
                </w:p>
              </w:tc>
              <w:tc>
                <w:tcPr>
                  <w:tcW w:w="2815" w:type="dxa"/>
                  <w:gridSpan w:val="2"/>
                  <w:tcBorders>
                    <w:top w:val="nil"/>
                    <w:left w:val="nil"/>
                    <w:bottom w:val="single" w:sz="8" w:space="0" w:color="auto"/>
                    <w:right w:val="single" w:sz="8" w:space="0" w:color="auto"/>
                  </w:tcBorders>
                  <w:vAlign w:val="center"/>
                  <w:hideMark/>
                </w:tcPr>
                <w:p w14:paraId="7FF6A2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puerta fuego y dampers</w:t>
                  </w:r>
                </w:p>
              </w:tc>
              <w:tc>
                <w:tcPr>
                  <w:tcW w:w="782" w:type="dxa"/>
                  <w:gridSpan w:val="2"/>
                  <w:tcBorders>
                    <w:top w:val="nil"/>
                    <w:left w:val="nil"/>
                    <w:bottom w:val="single" w:sz="8" w:space="0" w:color="auto"/>
                    <w:right w:val="single" w:sz="8" w:space="0" w:color="auto"/>
                  </w:tcBorders>
                  <w:vAlign w:val="center"/>
                  <w:hideMark/>
                </w:tcPr>
                <w:p w14:paraId="33CB11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073C87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4DD4F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5.656.812</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794186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5.656.812,00 </w:t>
                  </w:r>
                </w:p>
              </w:tc>
            </w:tr>
            <w:tr w:rsidR="00230629" w:rsidRPr="00714D46" w14:paraId="1657C6C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EF725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A72D5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27A9A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48E49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51B135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7.242.128,50 </w:t>
                  </w:r>
                </w:p>
              </w:tc>
            </w:tr>
            <w:tr w:rsidR="00230629" w:rsidRPr="00714D46" w14:paraId="6B2E490D"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E699"/>
                  <w:vAlign w:val="center"/>
                  <w:hideMark/>
                </w:tcPr>
                <w:p w14:paraId="4071DC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3. ACOMETIDA DE BAJA TENSION</w:t>
                  </w:r>
                </w:p>
              </w:tc>
            </w:tr>
            <w:tr w:rsidR="00230629" w:rsidRPr="00714D46" w14:paraId="23A0F630"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9B564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w:t>
                  </w:r>
                </w:p>
              </w:tc>
              <w:tc>
                <w:tcPr>
                  <w:tcW w:w="2815" w:type="dxa"/>
                  <w:gridSpan w:val="2"/>
                  <w:tcBorders>
                    <w:top w:val="nil"/>
                    <w:left w:val="nil"/>
                    <w:bottom w:val="single" w:sz="8" w:space="0" w:color="auto"/>
                    <w:right w:val="single" w:sz="8" w:space="0" w:color="auto"/>
                  </w:tcBorders>
                  <w:vAlign w:val="center"/>
                  <w:hideMark/>
                </w:tcPr>
                <w:p w14:paraId="6ED852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cámara de inspección de baja tensión de (60x60x60) cm.</w:t>
                  </w:r>
                </w:p>
              </w:tc>
              <w:tc>
                <w:tcPr>
                  <w:tcW w:w="782" w:type="dxa"/>
                  <w:gridSpan w:val="2"/>
                  <w:tcBorders>
                    <w:top w:val="nil"/>
                    <w:left w:val="nil"/>
                    <w:bottom w:val="single" w:sz="8" w:space="0" w:color="auto"/>
                    <w:right w:val="single" w:sz="8" w:space="0" w:color="auto"/>
                  </w:tcBorders>
                  <w:vAlign w:val="center"/>
                  <w:hideMark/>
                </w:tcPr>
                <w:p w14:paraId="7BE8793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07FCA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17E5F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668.543,72 </w:t>
                  </w:r>
                </w:p>
              </w:tc>
              <w:tc>
                <w:tcPr>
                  <w:tcW w:w="1955" w:type="dxa"/>
                  <w:tcBorders>
                    <w:top w:val="nil"/>
                    <w:left w:val="nil"/>
                    <w:bottom w:val="single" w:sz="8" w:space="0" w:color="auto"/>
                    <w:right w:val="single" w:sz="8" w:space="0" w:color="auto"/>
                  </w:tcBorders>
                  <w:vAlign w:val="center"/>
                  <w:hideMark/>
                </w:tcPr>
                <w:p w14:paraId="481333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668.543,72 </w:t>
                  </w:r>
                </w:p>
              </w:tc>
            </w:tr>
            <w:tr w:rsidR="00230629" w:rsidRPr="00714D46" w14:paraId="4A295636"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11159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w:t>
                  </w:r>
                </w:p>
              </w:tc>
              <w:tc>
                <w:tcPr>
                  <w:tcW w:w="2815" w:type="dxa"/>
                  <w:gridSpan w:val="2"/>
                  <w:tcBorders>
                    <w:top w:val="nil"/>
                    <w:left w:val="nil"/>
                    <w:bottom w:val="single" w:sz="8" w:space="0" w:color="auto"/>
                    <w:right w:val="single" w:sz="8" w:space="0" w:color="auto"/>
                  </w:tcBorders>
                  <w:vAlign w:val="center"/>
                  <w:hideMark/>
                </w:tcPr>
                <w:p w14:paraId="419696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tubo PVC de 3" incluye excavación, relleno y compactación</w:t>
                  </w:r>
                </w:p>
              </w:tc>
              <w:tc>
                <w:tcPr>
                  <w:tcW w:w="782" w:type="dxa"/>
                  <w:gridSpan w:val="2"/>
                  <w:tcBorders>
                    <w:top w:val="nil"/>
                    <w:left w:val="nil"/>
                    <w:bottom w:val="single" w:sz="8" w:space="0" w:color="auto"/>
                    <w:right w:val="single" w:sz="8" w:space="0" w:color="auto"/>
                  </w:tcBorders>
                  <w:vAlign w:val="center"/>
                  <w:hideMark/>
                </w:tcPr>
                <w:p w14:paraId="490FB2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A3446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2785C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31.030,57 </w:t>
                  </w:r>
                </w:p>
              </w:tc>
              <w:tc>
                <w:tcPr>
                  <w:tcW w:w="1955" w:type="dxa"/>
                  <w:tcBorders>
                    <w:top w:val="nil"/>
                    <w:left w:val="nil"/>
                    <w:bottom w:val="single" w:sz="8" w:space="0" w:color="auto"/>
                    <w:right w:val="single" w:sz="8" w:space="0" w:color="auto"/>
                  </w:tcBorders>
                  <w:vAlign w:val="center"/>
                  <w:hideMark/>
                </w:tcPr>
                <w:p w14:paraId="1E76AF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682.672,54 </w:t>
                  </w:r>
                </w:p>
              </w:tc>
            </w:tr>
            <w:tr w:rsidR="00230629" w:rsidRPr="00714D46" w14:paraId="5CDA02D7"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2EDD2B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6,3,3</w:t>
                  </w:r>
                </w:p>
              </w:tc>
              <w:tc>
                <w:tcPr>
                  <w:tcW w:w="2815" w:type="dxa"/>
                  <w:gridSpan w:val="2"/>
                  <w:tcBorders>
                    <w:top w:val="nil"/>
                    <w:left w:val="nil"/>
                    <w:bottom w:val="single" w:sz="8" w:space="0" w:color="auto"/>
                    <w:right w:val="single" w:sz="8" w:space="0" w:color="auto"/>
                  </w:tcBorders>
                  <w:vAlign w:val="center"/>
                  <w:hideMark/>
                </w:tcPr>
                <w:p w14:paraId="75DCF3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general transformador 300 KVA - T-G 440 V 6 No. 3/0 fases + 2 No. 2/0 neutro + 1 No. 2 tierra AWG THHN</w:t>
                  </w:r>
                </w:p>
              </w:tc>
              <w:tc>
                <w:tcPr>
                  <w:tcW w:w="782" w:type="dxa"/>
                  <w:gridSpan w:val="2"/>
                  <w:tcBorders>
                    <w:top w:val="nil"/>
                    <w:left w:val="nil"/>
                    <w:bottom w:val="single" w:sz="8" w:space="0" w:color="auto"/>
                    <w:right w:val="single" w:sz="8" w:space="0" w:color="auto"/>
                  </w:tcBorders>
                  <w:vAlign w:val="center"/>
                  <w:hideMark/>
                </w:tcPr>
                <w:p w14:paraId="3885AE6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B8146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97740E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237.103,63 </w:t>
                  </w:r>
                </w:p>
              </w:tc>
              <w:tc>
                <w:tcPr>
                  <w:tcW w:w="1955" w:type="dxa"/>
                  <w:tcBorders>
                    <w:top w:val="nil"/>
                    <w:left w:val="nil"/>
                    <w:bottom w:val="single" w:sz="8" w:space="0" w:color="auto"/>
                    <w:right w:val="single" w:sz="8" w:space="0" w:color="auto"/>
                  </w:tcBorders>
                  <w:vAlign w:val="center"/>
                  <w:hideMark/>
                </w:tcPr>
                <w:p w14:paraId="5F01A3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1.896.829,04 </w:t>
                  </w:r>
                </w:p>
              </w:tc>
            </w:tr>
            <w:tr w:rsidR="00230629" w:rsidRPr="00714D46" w14:paraId="3D75453B"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32ABE4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6,3,4</w:t>
                  </w:r>
                </w:p>
              </w:tc>
              <w:tc>
                <w:tcPr>
                  <w:tcW w:w="2815" w:type="dxa"/>
                  <w:gridSpan w:val="2"/>
                  <w:tcBorders>
                    <w:top w:val="nil"/>
                    <w:left w:val="nil"/>
                    <w:bottom w:val="single" w:sz="8" w:space="0" w:color="auto"/>
                    <w:right w:val="single" w:sz="8" w:space="0" w:color="auto"/>
                  </w:tcBorders>
                  <w:vAlign w:val="center"/>
                  <w:hideMark/>
                </w:tcPr>
                <w:p w14:paraId="0764EA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Tablero General 440 V - Banco de Condensadores 3 No. 3/0 fases + 1 No. 2/0 neutro + 1 No. </w:t>
                  </w:r>
                  <w:proofErr w:type="gramStart"/>
                  <w:r w:rsidRPr="00714D46">
                    <w:rPr>
                      <w:rFonts w:ascii="Ebrima" w:eastAsia="Times New Roman" w:hAnsi="Ebrima" w:cs="Calibri"/>
                      <w:i/>
                      <w:iCs/>
                      <w:color w:val="000000"/>
                      <w:sz w:val="16"/>
                      <w:szCs w:val="16"/>
                      <w:lang w:val="es-US" w:eastAsia="es-CO"/>
                    </w:rPr>
                    <w:t>6  tierra</w:t>
                  </w:r>
                  <w:proofErr w:type="gramEnd"/>
                  <w:r w:rsidRPr="00714D46">
                    <w:rPr>
                      <w:rFonts w:ascii="Ebrima" w:eastAsia="Times New Roman" w:hAnsi="Ebrima" w:cs="Calibri"/>
                      <w:i/>
                      <w:iCs/>
                      <w:color w:val="000000"/>
                      <w:sz w:val="16"/>
                      <w:szCs w:val="16"/>
                      <w:lang w:val="es-US" w:eastAsia="es-CO"/>
                    </w:rPr>
                    <w:t xml:space="preserve"> AWG THHN</w:t>
                  </w:r>
                </w:p>
              </w:tc>
              <w:tc>
                <w:tcPr>
                  <w:tcW w:w="782" w:type="dxa"/>
                  <w:gridSpan w:val="2"/>
                  <w:tcBorders>
                    <w:top w:val="nil"/>
                    <w:left w:val="nil"/>
                    <w:bottom w:val="single" w:sz="8" w:space="0" w:color="auto"/>
                    <w:right w:val="single" w:sz="8" w:space="0" w:color="auto"/>
                  </w:tcBorders>
                  <w:vAlign w:val="center"/>
                  <w:hideMark/>
                </w:tcPr>
                <w:p w14:paraId="458230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2E8169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5B66F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133.184,08 </w:t>
                  </w:r>
                </w:p>
              </w:tc>
              <w:tc>
                <w:tcPr>
                  <w:tcW w:w="1955" w:type="dxa"/>
                  <w:tcBorders>
                    <w:top w:val="nil"/>
                    <w:left w:val="nil"/>
                    <w:bottom w:val="single" w:sz="8" w:space="0" w:color="auto"/>
                    <w:right w:val="single" w:sz="8" w:space="0" w:color="auto"/>
                  </w:tcBorders>
                  <w:vAlign w:val="center"/>
                  <w:hideMark/>
                </w:tcPr>
                <w:p w14:paraId="32E2AF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799.104,48 </w:t>
                  </w:r>
                </w:p>
              </w:tc>
            </w:tr>
            <w:tr w:rsidR="00230629" w:rsidRPr="00714D46" w14:paraId="43E73376"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56EDCB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6,3,5</w:t>
                  </w:r>
                </w:p>
              </w:tc>
              <w:tc>
                <w:tcPr>
                  <w:tcW w:w="2815" w:type="dxa"/>
                  <w:gridSpan w:val="2"/>
                  <w:tcBorders>
                    <w:top w:val="nil"/>
                    <w:left w:val="nil"/>
                    <w:bottom w:val="single" w:sz="8" w:space="0" w:color="auto"/>
                    <w:right w:val="single" w:sz="8" w:space="0" w:color="auto"/>
                  </w:tcBorders>
                  <w:vAlign w:val="center"/>
                  <w:hideMark/>
                </w:tcPr>
                <w:p w14:paraId="7B98D9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Tablero General 440 V - TA-EB 6 No. 1/0 fases + 1 No. </w:t>
                  </w:r>
                  <w:proofErr w:type="gramStart"/>
                  <w:r w:rsidRPr="00714D46">
                    <w:rPr>
                      <w:rFonts w:ascii="Ebrima" w:eastAsia="Times New Roman" w:hAnsi="Ebrima" w:cs="Calibri"/>
                      <w:i/>
                      <w:iCs/>
                      <w:color w:val="000000"/>
                      <w:sz w:val="16"/>
                      <w:szCs w:val="16"/>
                      <w:lang w:val="es-US" w:eastAsia="es-CO"/>
                    </w:rPr>
                    <w:t>2  tierra</w:t>
                  </w:r>
                  <w:proofErr w:type="gramEnd"/>
                  <w:r w:rsidRPr="00714D46">
                    <w:rPr>
                      <w:rFonts w:ascii="Ebrima" w:eastAsia="Times New Roman" w:hAnsi="Ebrima" w:cs="Calibri"/>
                      <w:i/>
                      <w:iCs/>
                      <w:color w:val="000000"/>
                      <w:sz w:val="16"/>
                      <w:szCs w:val="16"/>
                      <w:lang w:val="es-US" w:eastAsia="es-CO"/>
                    </w:rPr>
                    <w:t xml:space="preserve"> AWG THHN</w:t>
                  </w:r>
                </w:p>
              </w:tc>
              <w:tc>
                <w:tcPr>
                  <w:tcW w:w="782" w:type="dxa"/>
                  <w:gridSpan w:val="2"/>
                  <w:tcBorders>
                    <w:top w:val="nil"/>
                    <w:left w:val="nil"/>
                    <w:bottom w:val="single" w:sz="8" w:space="0" w:color="auto"/>
                    <w:right w:val="single" w:sz="8" w:space="0" w:color="auto"/>
                  </w:tcBorders>
                  <w:vAlign w:val="center"/>
                  <w:hideMark/>
                </w:tcPr>
                <w:p w14:paraId="31E4FC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8C3FF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21E30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106.346,60 </w:t>
                  </w:r>
                </w:p>
              </w:tc>
              <w:tc>
                <w:tcPr>
                  <w:tcW w:w="1955" w:type="dxa"/>
                  <w:tcBorders>
                    <w:top w:val="nil"/>
                    <w:left w:val="nil"/>
                    <w:bottom w:val="single" w:sz="8" w:space="0" w:color="auto"/>
                    <w:right w:val="single" w:sz="8" w:space="0" w:color="auto"/>
                  </w:tcBorders>
                  <w:vAlign w:val="center"/>
                  <w:hideMark/>
                </w:tcPr>
                <w:p w14:paraId="6B4151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4.785.597,00 </w:t>
                  </w:r>
                </w:p>
              </w:tc>
            </w:tr>
            <w:tr w:rsidR="00230629" w:rsidRPr="00714D46" w14:paraId="6BABB439"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17AE19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6,3,6</w:t>
                  </w:r>
                </w:p>
              </w:tc>
              <w:tc>
                <w:tcPr>
                  <w:tcW w:w="2815" w:type="dxa"/>
                  <w:gridSpan w:val="2"/>
                  <w:tcBorders>
                    <w:top w:val="nil"/>
                    <w:left w:val="nil"/>
                    <w:bottom w:val="single" w:sz="8" w:space="0" w:color="auto"/>
                    <w:right w:val="single" w:sz="8" w:space="0" w:color="auto"/>
                  </w:tcBorders>
                  <w:vAlign w:val="center"/>
                  <w:hideMark/>
                </w:tcPr>
                <w:p w14:paraId="0D01D4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Tablero General 440 V - TG-AA 440-254 V 3 No. 4 fases + 1 No. </w:t>
                  </w:r>
                  <w:proofErr w:type="gramStart"/>
                  <w:r w:rsidRPr="00714D46">
                    <w:rPr>
                      <w:rFonts w:ascii="Ebrima" w:eastAsia="Times New Roman" w:hAnsi="Ebrima" w:cs="Calibri"/>
                      <w:i/>
                      <w:iCs/>
                      <w:color w:val="000000"/>
                      <w:sz w:val="16"/>
                      <w:szCs w:val="16"/>
                      <w:lang w:val="es-US" w:eastAsia="es-CO"/>
                    </w:rPr>
                    <w:t>8  tierra</w:t>
                  </w:r>
                  <w:proofErr w:type="gramEnd"/>
                  <w:r w:rsidRPr="00714D46">
                    <w:rPr>
                      <w:rFonts w:ascii="Ebrima" w:eastAsia="Times New Roman" w:hAnsi="Ebrima" w:cs="Calibri"/>
                      <w:i/>
                      <w:iCs/>
                      <w:color w:val="000000"/>
                      <w:sz w:val="16"/>
                      <w:szCs w:val="16"/>
                      <w:lang w:val="es-US" w:eastAsia="es-CO"/>
                    </w:rPr>
                    <w:t xml:space="preserve"> AWG THHN</w:t>
                  </w:r>
                </w:p>
              </w:tc>
              <w:tc>
                <w:tcPr>
                  <w:tcW w:w="782" w:type="dxa"/>
                  <w:gridSpan w:val="2"/>
                  <w:tcBorders>
                    <w:top w:val="nil"/>
                    <w:left w:val="nil"/>
                    <w:bottom w:val="single" w:sz="8" w:space="0" w:color="auto"/>
                    <w:right w:val="single" w:sz="8" w:space="0" w:color="auto"/>
                  </w:tcBorders>
                  <w:vAlign w:val="center"/>
                  <w:hideMark/>
                </w:tcPr>
                <w:p w14:paraId="1A3DCD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FFECB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C946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35.497,02 </w:t>
                  </w:r>
                </w:p>
              </w:tc>
              <w:tc>
                <w:tcPr>
                  <w:tcW w:w="1955" w:type="dxa"/>
                  <w:tcBorders>
                    <w:top w:val="nil"/>
                    <w:left w:val="nil"/>
                    <w:bottom w:val="single" w:sz="8" w:space="0" w:color="auto"/>
                    <w:right w:val="single" w:sz="8" w:space="0" w:color="auto"/>
                  </w:tcBorders>
                  <w:vAlign w:val="center"/>
                  <w:hideMark/>
                </w:tcPr>
                <w:p w14:paraId="5097D3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1.100.407,62 </w:t>
                  </w:r>
                </w:p>
              </w:tc>
            </w:tr>
            <w:tr w:rsidR="00230629" w:rsidRPr="00714D46" w14:paraId="53A93C4A"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52DD4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6,3,7</w:t>
                  </w:r>
                </w:p>
              </w:tc>
              <w:tc>
                <w:tcPr>
                  <w:tcW w:w="2815" w:type="dxa"/>
                  <w:gridSpan w:val="2"/>
                  <w:tcBorders>
                    <w:top w:val="nil"/>
                    <w:left w:val="nil"/>
                    <w:bottom w:val="single" w:sz="8" w:space="0" w:color="auto"/>
                    <w:right w:val="single" w:sz="8" w:space="0" w:color="auto"/>
                  </w:tcBorders>
                  <w:vAlign w:val="center"/>
                  <w:hideMark/>
                </w:tcPr>
                <w:p w14:paraId="3A3C80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TG-AA 440-254 V - TA-A 3 No. 10 fases + 1 No. 10 tierra AWG THHN</w:t>
                  </w:r>
                </w:p>
              </w:tc>
              <w:tc>
                <w:tcPr>
                  <w:tcW w:w="782" w:type="dxa"/>
                  <w:gridSpan w:val="2"/>
                  <w:tcBorders>
                    <w:top w:val="nil"/>
                    <w:left w:val="nil"/>
                    <w:bottom w:val="single" w:sz="8" w:space="0" w:color="auto"/>
                    <w:right w:val="single" w:sz="8" w:space="0" w:color="auto"/>
                  </w:tcBorders>
                  <w:vAlign w:val="center"/>
                  <w:hideMark/>
                </w:tcPr>
                <w:p w14:paraId="3E0BE32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9162A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263C1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20.776,95 </w:t>
                  </w:r>
                </w:p>
              </w:tc>
              <w:tc>
                <w:tcPr>
                  <w:tcW w:w="1955" w:type="dxa"/>
                  <w:tcBorders>
                    <w:top w:val="nil"/>
                    <w:left w:val="nil"/>
                    <w:bottom w:val="single" w:sz="8" w:space="0" w:color="auto"/>
                    <w:right w:val="single" w:sz="8" w:space="0" w:color="auto"/>
                  </w:tcBorders>
                  <w:vAlign w:val="center"/>
                  <w:hideMark/>
                </w:tcPr>
                <w:p w14:paraId="17F2AB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103.884,75 </w:t>
                  </w:r>
                </w:p>
              </w:tc>
            </w:tr>
            <w:tr w:rsidR="00230629" w:rsidRPr="00714D46" w14:paraId="650018B2" w14:textId="77777777" w:rsidTr="00714D46">
              <w:trPr>
                <w:trHeight w:val="855"/>
              </w:trPr>
              <w:tc>
                <w:tcPr>
                  <w:tcW w:w="641" w:type="dxa"/>
                  <w:tcBorders>
                    <w:top w:val="nil"/>
                    <w:left w:val="single" w:sz="8" w:space="0" w:color="auto"/>
                    <w:bottom w:val="single" w:sz="4" w:space="0" w:color="auto"/>
                    <w:right w:val="single" w:sz="8" w:space="0" w:color="auto"/>
                  </w:tcBorders>
                  <w:vAlign w:val="center"/>
                  <w:hideMark/>
                </w:tcPr>
                <w:p w14:paraId="1E7ABB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6,3,8</w:t>
                  </w:r>
                </w:p>
              </w:tc>
              <w:tc>
                <w:tcPr>
                  <w:tcW w:w="2815" w:type="dxa"/>
                  <w:gridSpan w:val="2"/>
                  <w:tcBorders>
                    <w:top w:val="nil"/>
                    <w:left w:val="nil"/>
                    <w:bottom w:val="single" w:sz="4" w:space="0" w:color="auto"/>
                    <w:right w:val="single" w:sz="8" w:space="0" w:color="auto"/>
                  </w:tcBorders>
                  <w:vAlign w:val="center"/>
                  <w:hideMark/>
                </w:tcPr>
                <w:p w14:paraId="658A182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TG-AA 440-254 V - TA-B 3 No. 10 fases + 1 No. 10 tierra AWG THHN</w:t>
                  </w:r>
                </w:p>
              </w:tc>
              <w:tc>
                <w:tcPr>
                  <w:tcW w:w="782" w:type="dxa"/>
                  <w:gridSpan w:val="2"/>
                  <w:tcBorders>
                    <w:top w:val="nil"/>
                    <w:left w:val="nil"/>
                    <w:bottom w:val="single" w:sz="4" w:space="0" w:color="auto"/>
                    <w:right w:val="single" w:sz="8" w:space="0" w:color="auto"/>
                  </w:tcBorders>
                  <w:vAlign w:val="center"/>
                  <w:hideMark/>
                </w:tcPr>
                <w:p w14:paraId="7DCE2C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4" w:space="0" w:color="auto"/>
                    <w:right w:val="single" w:sz="8" w:space="0" w:color="auto"/>
                  </w:tcBorders>
                  <w:vAlign w:val="center"/>
                  <w:hideMark/>
                </w:tcPr>
                <w:p w14:paraId="698351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7,00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6DCE67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20.776,95 </w:t>
                  </w:r>
                </w:p>
              </w:tc>
              <w:tc>
                <w:tcPr>
                  <w:tcW w:w="1955" w:type="dxa"/>
                  <w:tcBorders>
                    <w:top w:val="nil"/>
                    <w:left w:val="nil"/>
                    <w:bottom w:val="single" w:sz="4" w:space="0" w:color="auto"/>
                    <w:right w:val="single" w:sz="8" w:space="0" w:color="auto"/>
                  </w:tcBorders>
                  <w:vAlign w:val="center"/>
                  <w:hideMark/>
                </w:tcPr>
                <w:p w14:paraId="2259AAF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145.438,65 </w:t>
                  </w:r>
                </w:p>
              </w:tc>
            </w:tr>
            <w:tr w:rsidR="00230629" w:rsidRPr="00714D46" w14:paraId="2749DEB0" w14:textId="77777777" w:rsidTr="00714D46">
              <w:trPr>
                <w:trHeight w:val="855"/>
              </w:trPr>
              <w:tc>
                <w:tcPr>
                  <w:tcW w:w="641" w:type="dxa"/>
                  <w:tcBorders>
                    <w:top w:val="single" w:sz="4" w:space="0" w:color="auto"/>
                    <w:left w:val="single" w:sz="4" w:space="0" w:color="auto"/>
                    <w:bottom w:val="single" w:sz="4" w:space="0" w:color="auto"/>
                    <w:right w:val="single" w:sz="4" w:space="0" w:color="auto"/>
                  </w:tcBorders>
                  <w:vAlign w:val="center"/>
                  <w:hideMark/>
                </w:tcPr>
                <w:p w14:paraId="4FC05E7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6,3,9</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21F615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TG-AA 440-254 V - TA-C 3 No. 10 fases + 1 No. 10 tierra AWG THHN</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89C7C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66002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11,50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5477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20.776,95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5F7F07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238.934,93 </w:t>
                  </w:r>
                </w:p>
              </w:tc>
            </w:tr>
            <w:tr w:rsidR="00230629" w:rsidRPr="00714D46" w14:paraId="70C54990" w14:textId="77777777" w:rsidTr="00714D46">
              <w:trPr>
                <w:trHeight w:val="855"/>
              </w:trPr>
              <w:tc>
                <w:tcPr>
                  <w:tcW w:w="641" w:type="dxa"/>
                  <w:tcBorders>
                    <w:top w:val="single" w:sz="4" w:space="0" w:color="auto"/>
                    <w:left w:val="single" w:sz="8" w:space="0" w:color="auto"/>
                    <w:bottom w:val="single" w:sz="8" w:space="0" w:color="auto"/>
                    <w:right w:val="single" w:sz="8" w:space="0" w:color="auto"/>
                  </w:tcBorders>
                  <w:vAlign w:val="center"/>
                  <w:hideMark/>
                </w:tcPr>
                <w:p w14:paraId="57F0DB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6,3,10</w:t>
                  </w:r>
                </w:p>
              </w:tc>
              <w:tc>
                <w:tcPr>
                  <w:tcW w:w="2815" w:type="dxa"/>
                  <w:gridSpan w:val="2"/>
                  <w:tcBorders>
                    <w:top w:val="single" w:sz="4" w:space="0" w:color="auto"/>
                    <w:left w:val="nil"/>
                    <w:bottom w:val="single" w:sz="8" w:space="0" w:color="auto"/>
                    <w:right w:val="single" w:sz="8" w:space="0" w:color="auto"/>
                  </w:tcBorders>
                  <w:vAlign w:val="center"/>
                  <w:hideMark/>
                </w:tcPr>
                <w:p w14:paraId="4E1C0E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TG-AA 440-254 V - TA-D 3 No. </w:t>
                  </w:r>
                  <w:proofErr w:type="gramStart"/>
                  <w:r w:rsidRPr="00714D46">
                    <w:rPr>
                      <w:rFonts w:ascii="Ebrima" w:eastAsia="Times New Roman" w:hAnsi="Ebrima" w:cs="Calibri"/>
                      <w:i/>
                      <w:iCs/>
                      <w:color w:val="000000"/>
                      <w:sz w:val="16"/>
                      <w:szCs w:val="16"/>
                      <w:lang w:val="es-US" w:eastAsia="es-CO"/>
                    </w:rPr>
                    <w:t>8  fases</w:t>
                  </w:r>
                  <w:proofErr w:type="gramEnd"/>
                  <w:r w:rsidRPr="00714D46">
                    <w:rPr>
                      <w:rFonts w:ascii="Ebrima" w:eastAsia="Times New Roman" w:hAnsi="Ebrima" w:cs="Calibri"/>
                      <w:i/>
                      <w:iCs/>
                      <w:color w:val="000000"/>
                      <w:sz w:val="16"/>
                      <w:szCs w:val="16"/>
                      <w:lang w:val="es-US" w:eastAsia="es-CO"/>
                    </w:rPr>
                    <w:t xml:space="preserve"> + 1 No. 10 tierra AWG THHN</w:t>
                  </w:r>
                </w:p>
              </w:tc>
              <w:tc>
                <w:tcPr>
                  <w:tcW w:w="782" w:type="dxa"/>
                  <w:gridSpan w:val="2"/>
                  <w:tcBorders>
                    <w:top w:val="single" w:sz="4" w:space="0" w:color="auto"/>
                    <w:left w:val="nil"/>
                    <w:bottom w:val="single" w:sz="8" w:space="0" w:color="auto"/>
                    <w:right w:val="single" w:sz="8" w:space="0" w:color="auto"/>
                  </w:tcBorders>
                  <w:vAlign w:val="center"/>
                  <w:hideMark/>
                </w:tcPr>
                <w:p w14:paraId="2568C3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nil"/>
                    <w:bottom w:val="single" w:sz="8" w:space="0" w:color="auto"/>
                    <w:right w:val="single" w:sz="8" w:space="0" w:color="auto"/>
                  </w:tcBorders>
                  <w:vAlign w:val="center"/>
                  <w:hideMark/>
                </w:tcPr>
                <w:p w14:paraId="3F23968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53526E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28.422,23 </w:t>
                  </w:r>
                </w:p>
              </w:tc>
              <w:tc>
                <w:tcPr>
                  <w:tcW w:w="1955" w:type="dxa"/>
                  <w:tcBorders>
                    <w:top w:val="single" w:sz="4" w:space="0" w:color="auto"/>
                    <w:left w:val="nil"/>
                    <w:bottom w:val="single" w:sz="8" w:space="0" w:color="auto"/>
                    <w:right w:val="single" w:sz="8" w:space="0" w:color="auto"/>
                  </w:tcBorders>
                  <w:vAlign w:val="center"/>
                  <w:hideMark/>
                </w:tcPr>
                <w:p w14:paraId="1C61D8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426.333,45 </w:t>
                  </w:r>
                </w:p>
              </w:tc>
            </w:tr>
            <w:tr w:rsidR="00230629" w:rsidRPr="00714D46" w14:paraId="41208469"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5BA417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6,3,11</w:t>
                  </w:r>
                </w:p>
              </w:tc>
              <w:tc>
                <w:tcPr>
                  <w:tcW w:w="2815" w:type="dxa"/>
                  <w:gridSpan w:val="2"/>
                  <w:tcBorders>
                    <w:top w:val="nil"/>
                    <w:left w:val="nil"/>
                    <w:bottom w:val="single" w:sz="8" w:space="0" w:color="auto"/>
                    <w:right w:val="single" w:sz="8" w:space="0" w:color="auto"/>
                  </w:tcBorders>
                  <w:vAlign w:val="center"/>
                  <w:hideMark/>
                </w:tcPr>
                <w:p w14:paraId="411D729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Tablero General 440 V - T2 112.5 KVA 440/220-127 V 3 No. 1/0 fases + 1 No. </w:t>
                  </w:r>
                  <w:proofErr w:type="gramStart"/>
                  <w:r w:rsidRPr="00714D46">
                    <w:rPr>
                      <w:rFonts w:ascii="Ebrima" w:eastAsia="Times New Roman" w:hAnsi="Ebrima" w:cs="Calibri"/>
                      <w:i/>
                      <w:iCs/>
                      <w:color w:val="000000"/>
                      <w:sz w:val="16"/>
                      <w:szCs w:val="16"/>
                      <w:lang w:val="es-US" w:eastAsia="es-CO"/>
                    </w:rPr>
                    <w:t>2  neutro</w:t>
                  </w:r>
                  <w:proofErr w:type="gramEnd"/>
                  <w:r w:rsidRPr="00714D46">
                    <w:rPr>
                      <w:rFonts w:ascii="Ebrima" w:eastAsia="Times New Roman" w:hAnsi="Ebrima" w:cs="Calibri"/>
                      <w:i/>
                      <w:iCs/>
                      <w:color w:val="000000"/>
                      <w:sz w:val="16"/>
                      <w:szCs w:val="16"/>
                      <w:lang w:val="es-US" w:eastAsia="es-CO"/>
                    </w:rPr>
                    <w:t xml:space="preserve"> + 1 No. 6  tierra AWG THHN</w:t>
                  </w:r>
                </w:p>
              </w:tc>
              <w:tc>
                <w:tcPr>
                  <w:tcW w:w="782" w:type="dxa"/>
                  <w:gridSpan w:val="2"/>
                  <w:tcBorders>
                    <w:top w:val="nil"/>
                    <w:left w:val="nil"/>
                    <w:bottom w:val="single" w:sz="8" w:space="0" w:color="auto"/>
                    <w:right w:val="single" w:sz="8" w:space="0" w:color="auto"/>
                  </w:tcBorders>
                  <w:vAlign w:val="center"/>
                  <w:hideMark/>
                </w:tcPr>
                <w:p w14:paraId="21C180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771DE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68452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69.908,56 </w:t>
                  </w:r>
                </w:p>
              </w:tc>
              <w:tc>
                <w:tcPr>
                  <w:tcW w:w="1955" w:type="dxa"/>
                  <w:tcBorders>
                    <w:top w:val="nil"/>
                    <w:left w:val="nil"/>
                    <w:bottom w:val="single" w:sz="8" w:space="0" w:color="auto"/>
                    <w:right w:val="single" w:sz="8" w:space="0" w:color="auto"/>
                  </w:tcBorders>
                  <w:vAlign w:val="center"/>
                  <w:hideMark/>
                </w:tcPr>
                <w:p w14:paraId="1D6184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768.994,16 </w:t>
                  </w:r>
                </w:p>
              </w:tc>
            </w:tr>
            <w:tr w:rsidR="00230629" w:rsidRPr="00714D46" w14:paraId="4E822886"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17847D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6,3,12</w:t>
                  </w:r>
                </w:p>
              </w:tc>
              <w:tc>
                <w:tcPr>
                  <w:tcW w:w="2815" w:type="dxa"/>
                  <w:gridSpan w:val="2"/>
                  <w:tcBorders>
                    <w:top w:val="nil"/>
                    <w:left w:val="nil"/>
                    <w:bottom w:val="single" w:sz="8" w:space="0" w:color="auto"/>
                    <w:right w:val="single" w:sz="8" w:space="0" w:color="auto"/>
                  </w:tcBorders>
                  <w:vAlign w:val="center"/>
                  <w:hideMark/>
                </w:tcPr>
                <w:p w14:paraId="50D6EF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Transformador T2 112.5 KVA 440/220-127 V - Transferencia Automática de Energía 6 No. 2/0 Fases + </w:t>
                  </w:r>
                  <w:proofErr w:type="gramStart"/>
                  <w:r w:rsidRPr="00714D46">
                    <w:rPr>
                      <w:rFonts w:ascii="Ebrima" w:eastAsia="Times New Roman" w:hAnsi="Ebrima" w:cs="Calibri"/>
                      <w:i/>
                      <w:iCs/>
                      <w:color w:val="000000"/>
                      <w:sz w:val="16"/>
                      <w:szCs w:val="16"/>
                      <w:lang w:val="es-US" w:eastAsia="es-CO"/>
                    </w:rPr>
                    <w:t>2  No</w:t>
                  </w:r>
                  <w:proofErr w:type="gramEnd"/>
                  <w:r w:rsidRPr="00714D46">
                    <w:rPr>
                      <w:rFonts w:ascii="Ebrima" w:eastAsia="Times New Roman" w:hAnsi="Ebrima" w:cs="Calibri"/>
                      <w:i/>
                      <w:iCs/>
                      <w:color w:val="000000"/>
                      <w:sz w:val="16"/>
                      <w:szCs w:val="16"/>
                      <w:lang w:val="es-US" w:eastAsia="es-CO"/>
                    </w:rPr>
                    <w:t>. 1/0 Neutro + 1 No. 2 tierra AWG THHN</w:t>
                  </w:r>
                </w:p>
              </w:tc>
              <w:tc>
                <w:tcPr>
                  <w:tcW w:w="782" w:type="dxa"/>
                  <w:gridSpan w:val="2"/>
                  <w:tcBorders>
                    <w:top w:val="nil"/>
                    <w:left w:val="nil"/>
                    <w:bottom w:val="single" w:sz="8" w:space="0" w:color="auto"/>
                    <w:right w:val="single" w:sz="8" w:space="0" w:color="auto"/>
                  </w:tcBorders>
                  <w:vAlign w:val="center"/>
                  <w:hideMark/>
                </w:tcPr>
                <w:p w14:paraId="60AC19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5616C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19,00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58360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182.108,30 </w:t>
                  </w:r>
                </w:p>
              </w:tc>
              <w:tc>
                <w:tcPr>
                  <w:tcW w:w="1955" w:type="dxa"/>
                  <w:tcBorders>
                    <w:top w:val="nil"/>
                    <w:left w:val="nil"/>
                    <w:bottom w:val="single" w:sz="8" w:space="0" w:color="auto"/>
                    <w:right w:val="single" w:sz="8" w:space="0" w:color="auto"/>
                  </w:tcBorders>
                  <w:vAlign w:val="center"/>
                  <w:hideMark/>
                </w:tcPr>
                <w:p w14:paraId="5C29E6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3.460.057,70 </w:t>
                  </w:r>
                </w:p>
              </w:tc>
            </w:tr>
            <w:tr w:rsidR="00230629" w:rsidRPr="00714D46" w14:paraId="4C799D76"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72597BB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6,3,13</w:t>
                  </w:r>
                </w:p>
              </w:tc>
              <w:tc>
                <w:tcPr>
                  <w:tcW w:w="2815" w:type="dxa"/>
                  <w:gridSpan w:val="2"/>
                  <w:tcBorders>
                    <w:top w:val="single" w:sz="8" w:space="0" w:color="auto"/>
                    <w:left w:val="nil"/>
                    <w:bottom w:val="single" w:sz="8" w:space="0" w:color="auto"/>
                    <w:right w:val="single" w:sz="8" w:space="0" w:color="auto"/>
                  </w:tcBorders>
                  <w:vAlign w:val="center"/>
                  <w:hideMark/>
                </w:tcPr>
                <w:p w14:paraId="6DEAF51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Grupo Electrógeno 100 KW 220-127 V - Transferencia Automática de Energía 6 No. 2/0 Fases + 2 No. 1/0 Neutro + 1 No. 2 tierra AWG THHN</w:t>
                  </w:r>
                </w:p>
              </w:tc>
              <w:tc>
                <w:tcPr>
                  <w:tcW w:w="782" w:type="dxa"/>
                  <w:gridSpan w:val="2"/>
                  <w:tcBorders>
                    <w:top w:val="nil"/>
                    <w:left w:val="single" w:sz="8" w:space="0" w:color="auto"/>
                    <w:bottom w:val="single" w:sz="8" w:space="0" w:color="auto"/>
                    <w:right w:val="single" w:sz="8" w:space="0" w:color="auto"/>
                  </w:tcBorders>
                  <w:vAlign w:val="center"/>
                  <w:hideMark/>
                </w:tcPr>
                <w:p w14:paraId="69C856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5B7F22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CD0EA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182.108,30 </w:t>
                  </w:r>
                </w:p>
              </w:tc>
              <w:tc>
                <w:tcPr>
                  <w:tcW w:w="1955" w:type="dxa"/>
                  <w:tcBorders>
                    <w:top w:val="nil"/>
                    <w:left w:val="nil"/>
                    <w:bottom w:val="single" w:sz="8" w:space="0" w:color="auto"/>
                    <w:right w:val="single" w:sz="8" w:space="0" w:color="auto"/>
                  </w:tcBorders>
                  <w:vAlign w:val="center"/>
                  <w:hideMark/>
                </w:tcPr>
                <w:p w14:paraId="35C11CC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2.731.624,50 </w:t>
                  </w:r>
                </w:p>
              </w:tc>
            </w:tr>
            <w:tr w:rsidR="00230629" w:rsidRPr="00714D46" w14:paraId="383D7E59"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709AA7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6,3,14</w:t>
                  </w:r>
                </w:p>
              </w:tc>
              <w:tc>
                <w:tcPr>
                  <w:tcW w:w="2815" w:type="dxa"/>
                  <w:gridSpan w:val="2"/>
                  <w:tcBorders>
                    <w:top w:val="nil"/>
                    <w:left w:val="nil"/>
                    <w:bottom w:val="single" w:sz="8" w:space="0" w:color="auto"/>
                    <w:right w:val="single" w:sz="8" w:space="0" w:color="auto"/>
                  </w:tcBorders>
                  <w:vAlign w:val="center"/>
                  <w:hideMark/>
                </w:tcPr>
                <w:p w14:paraId="781079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instalacion de acometida Transferencia Automática de Energía - Tablero General Normal 6 No. 2/0 Fases + 2 No. 1/0 Neutro + 1 No. 2 tierra AWG THHN</w:t>
                  </w:r>
                </w:p>
              </w:tc>
              <w:tc>
                <w:tcPr>
                  <w:tcW w:w="782" w:type="dxa"/>
                  <w:gridSpan w:val="2"/>
                  <w:tcBorders>
                    <w:top w:val="nil"/>
                    <w:left w:val="nil"/>
                    <w:bottom w:val="single" w:sz="8" w:space="0" w:color="auto"/>
                    <w:right w:val="single" w:sz="8" w:space="0" w:color="auto"/>
                  </w:tcBorders>
                  <w:vAlign w:val="center"/>
                  <w:hideMark/>
                </w:tcPr>
                <w:p w14:paraId="2B05B5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51676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nil"/>
                    <w:left w:val="nil"/>
                    <w:bottom w:val="single" w:sz="8" w:space="0" w:color="auto"/>
                    <w:right w:val="single" w:sz="8" w:space="0" w:color="000000"/>
                  </w:tcBorders>
                  <w:vAlign w:val="center"/>
                  <w:hideMark/>
                </w:tcPr>
                <w:p w14:paraId="19C714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182.108,30 </w:t>
                  </w:r>
                </w:p>
              </w:tc>
              <w:tc>
                <w:tcPr>
                  <w:tcW w:w="1955" w:type="dxa"/>
                  <w:tcBorders>
                    <w:top w:val="nil"/>
                    <w:left w:val="nil"/>
                    <w:bottom w:val="single" w:sz="8" w:space="0" w:color="auto"/>
                    <w:right w:val="single" w:sz="8" w:space="0" w:color="auto"/>
                  </w:tcBorders>
                  <w:vAlign w:val="center"/>
                  <w:hideMark/>
                </w:tcPr>
                <w:p w14:paraId="056614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546.324,90 </w:t>
                  </w:r>
                </w:p>
              </w:tc>
            </w:tr>
            <w:tr w:rsidR="00230629" w:rsidRPr="00714D46" w14:paraId="1DE1AB9F"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2A24E3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6,3,15</w:t>
                  </w:r>
                </w:p>
              </w:tc>
              <w:tc>
                <w:tcPr>
                  <w:tcW w:w="2815" w:type="dxa"/>
                  <w:gridSpan w:val="2"/>
                  <w:tcBorders>
                    <w:top w:val="nil"/>
                    <w:left w:val="nil"/>
                    <w:bottom w:val="single" w:sz="8" w:space="0" w:color="auto"/>
                    <w:right w:val="single" w:sz="8" w:space="0" w:color="auto"/>
                  </w:tcBorders>
                  <w:vAlign w:val="center"/>
                  <w:hideMark/>
                </w:tcPr>
                <w:p w14:paraId="643068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TN-A 3 No. </w:t>
                  </w:r>
                  <w:proofErr w:type="gramStart"/>
                  <w:r w:rsidRPr="00714D46">
                    <w:rPr>
                      <w:rFonts w:ascii="Ebrima" w:eastAsia="Times New Roman" w:hAnsi="Ebrima" w:cs="Calibri"/>
                      <w:i/>
                      <w:iCs/>
                      <w:color w:val="000000"/>
                      <w:sz w:val="16"/>
                      <w:szCs w:val="16"/>
                      <w:lang w:val="es-US" w:eastAsia="es-CO"/>
                    </w:rPr>
                    <w:t>6  fases</w:t>
                  </w:r>
                  <w:proofErr w:type="gramEnd"/>
                  <w:r w:rsidRPr="00714D46">
                    <w:rPr>
                      <w:rFonts w:ascii="Ebrima" w:eastAsia="Times New Roman" w:hAnsi="Ebrima" w:cs="Calibri"/>
                      <w:i/>
                      <w:iCs/>
                      <w:color w:val="000000"/>
                      <w:sz w:val="16"/>
                      <w:szCs w:val="16"/>
                      <w:lang w:val="es-US" w:eastAsia="es-CO"/>
                    </w:rPr>
                    <w:t xml:space="preserve"> + 1 No. 8 neutro + 1 No. 10 tierra AWG THHN</w:t>
                  </w:r>
                </w:p>
              </w:tc>
              <w:tc>
                <w:tcPr>
                  <w:tcW w:w="782" w:type="dxa"/>
                  <w:gridSpan w:val="2"/>
                  <w:tcBorders>
                    <w:top w:val="nil"/>
                    <w:left w:val="nil"/>
                    <w:bottom w:val="single" w:sz="8" w:space="0" w:color="auto"/>
                    <w:right w:val="single" w:sz="8" w:space="0" w:color="auto"/>
                  </w:tcBorders>
                  <w:vAlign w:val="center"/>
                  <w:hideMark/>
                </w:tcPr>
                <w:p w14:paraId="301C14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05D77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CB8FB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35.201,71 </w:t>
                  </w:r>
                </w:p>
              </w:tc>
              <w:tc>
                <w:tcPr>
                  <w:tcW w:w="1955" w:type="dxa"/>
                  <w:tcBorders>
                    <w:top w:val="nil"/>
                    <w:left w:val="nil"/>
                    <w:bottom w:val="single" w:sz="8" w:space="0" w:color="auto"/>
                    <w:right w:val="single" w:sz="8" w:space="0" w:color="auto"/>
                  </w:tcBorders>
                  <w:vAlign w:val="center"/>
                  <w:hideMark/>
                </w:tcPr>
                <w:p w14:paraId="3F9A4F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704.034,20 </w:t>
                  </w:r>
                </w:p>
              </w:tc>
            </w:tr>
            <w:tr w:rsidR="00230629" w:rsidRPr="00714D46" w14:paraId="51AD951F"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581BA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6,3,16</w:t>
                  </w:r>
                </w:p>
              </w:tc>
              <w:tc>
                <w:tcPr>
                  <w:tcW w:w="2815" w:type="dxa"/>
                  <w:gridSpan w:val="2"/>
                  <w:tcBorders>
                    <w:top w:val="nil"/>
                    <w:left w:val="nil"/>
                    <w:bottom w:val="single" w:sz="8" w:space="0" w:color="auto"/>
                    <w:right w:val="single" w:sz="8" w:space="0" w:color="auto"/>
                  </w:tcBorders>
                  <w:vAlign w:val="center"/>
                  <w:hideMark/>
                </w:tcPr>
                <w:p w14:paraId="0CD881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TN-B 3 No. </w:t>
                  </w:r>
                  <w:proofErr w:type="gramStart"/>
                  <w:r w:rsidRPr="00714D46">
                    <w:rPr>
                      <w:rFonts w:ascii="Ebrima" w:eastAsia="Times New Roman" w:hAnsi="Ebrima" w:cs="Calibri"/>
                      <w:i/>
                      <w:iCs/>
                      <w:color w:val="000000"/>
                      <w:sz w:val="16"/>
                      <w:szCs w:val="16"/>
                      <w:lang w:val="es-US" w:eastAsia="es-CO"/>
                    </w:rPr>
                    <w:t>6  fases</w:t>
                  </w:r>
                  <w:proofErr w:type="gramEnd"/>
                  <w:r w:rsidRPr="00714D46">
                    <w:rPr>
                      <w:rFonts w:ascii="Ebrima" w:eastAsia="Times New Roman" w:hAnsi="Ebrima" w:cs="Calibri"/>
                      <w:i/>
                      <w:iCs/>
                      <w:color w:val="000000"/>
                      <w:sz w:val="16"/>
                      <w:szCs w:val="16"/>
                      <w:lang w:val="es-US" w:eastAsia="es-CO"/>
                    </w:rPr>
                    <w:t xml:space="preserve"> + 1 No. 8 neutro + 1 No. 10 tierra AWG THHN</w:t>
                  </w:r>
                </w:p>
              </w:tc>
              <w:tc>
                <w:tcPr>
                  <w:tcW w:w="782" w:type="dxa"/>
                  <w:gridSpan w:val="2"/>
                  <w:tcBorders>
                    <w:top w:val="nil"/>
                    <w:left w:val="nil"/>
                    <w:bottom w:val="single" w:sz="8" w:space="0" w:color="auto"/>
                    <w:right w:val="single" w:sz="8" w:space="0" w:color="auto"/>
                  </w:tcBorders>
                  <w:vAlign w:val="center"/>
                  <w:hideMark/>
                </w:tcPr>
                <w:p w14:paraId="68DB60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30F493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C7849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35.201,71 </w:t>
                  </w:r>
                </w:p>
              </w:tc>
              <w:tc>
                <w:tcPr>
                  <w:tcW w:w="1955" w:type="dxa"/>
                  <w:tcBorders>
                    <w:top w:val="nil"/>
                    <w:left w:val="nil"/>
                    <w:bottom w:val="single" w:sz="8" w:space="0" w:color="auto"/>
                    <w:right w:val="single" w:sz="8" w:space="0" w:color="auto"/>
                  </w:tcBorders>
                  <w:vAlign w:val="center"/>
                  <w:hideMark/>
                </w:tcPr>
                <w:p w14:paraId="6DAE45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739.235,91 </w:t>
                  </w:r>
                </w:p>
              </w:tc>
            </w:tr>
            <w:tr w:rsidR="00230629" w:rsidRPr="00714D46" w14:paraId="71FE0FDD"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0B3E9A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6,3,17</w:t>
                  </w:r>
                </w:p>
              </w:tc>
              <w:tc>
                <w:tcPr>
                  <w:tcW w:w="2815" w:type="dxa"/>
                  <w:gridSpan w:val="2"/>
                  <w:tcBorders>
                    <w:top w:val="nil"/>
                    <w:left w:val="nil"/>
                    <w:bottom w:val="single" w:sz="8" w:space="0" w:color="auto"/>
                    <w:right w:val="single" w:sz="8" w:space="0" w:color="auto"/>
                  </w:tcBorders>
                  <w:vAlign w:val="center"/>
                  <w:hideMark/>
                </w:tcPr>
                <w:p w14:paraId="7BC1E0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TN-C 3 No. </w:t>
                  </w:r>
                  <w:proofErr w:type="gramStart"/>
                  <w:r w:rsidRPr="00714D46">
                    <w:rPr>
                      <w:rFonts w:ascii="Ebrima" w:eastAsia="Times New Roman" w:hAnsi="Ebrima" w:cs="Calibri"/>
                      <w:i/>
                      <w:iCs/>
                      <w:color w:val="000000"/>
                      <w:sz w:val="16"/>
                      <w:szCs w:val="16"/>
                      <w:lang w:val="es-US" w:eastAsia="es-CO"/>
                    </w:rPr>
                    <w:t>6  fases</w:t>
                  </w:r>
                  <w:proofErr w:type="gramEnd"/>
                  <w:r w:rsidRPr="00714D46">
                    <w:rPr>
                      <w:rFonts w:ascii="Ebrima" w:eastAsia="Times New Roman" w:hAnsi="Ebrima" w:cs="Calibri"/>
                      <w:i/>
                      <w:iCs/>
                      <w:color w:val="000000"/>
                      <w:sz w:val="16"/>
                      <w:szCs w:val="16"/>
                      <w:lang w:val="es-US" w:eastAsia="es-CO"/>
                    </w:rPr>
                    <w:t xml:space="preserve"> + 1 No. 8 neutro + 1 No. 10 tierra AWG THHN</w:t>
                  </w:r>
                </w:p>
              </w:tc>
              <w:tc>
                <w:tcPr>
                  <w:tcW w:w="782" w:type="dxa"/>
                  <w:gridSpan w:val="2"/>
                  <w:tcBorders>
                    <w:top w:val="nil"/>
                    <w:left w:val="nil"/>
                    <w:bottom w:val="single" w:sz="8" w:space="0" w:color="auto"/>
                    <w:right w:val="single" w:sz="8" w:space="0" w:color="auto"/>
                  </w:tcBorders>
                  <w:vAlign w:val="center"/>
                  <w:hideMark/>
                </w:tcPr>
                <w:p w14:paraId="57CBAB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B721D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24,50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3E5C73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35.201,71 </w:t>
                  </w:r>
                </w:p>
              </w:tc>
              <w:tc>
                <w:tcPr>
                  <w:tcW w:w="1955" w:type="dxa"/>
                  <w:tcBorders>
                    <w:top w:val="nil"/>
                    <w:left w:val="nil"/>
                    <w:bottom w:val="single" w:sz="8" w:space="0" w:color="auto"/>
                    <w:right w:val="single" w:sz="8" w:space="0" w:color="auto"/>
                  </w:tcBorders>
                  <w:vAlign w:val="center"/>
                  <w:hideMark/>
                </w:tcPr>
                <w:p w14:paraId="4118DD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862.441,90 </w:t>
                  </w:r>
                </w:p>
              </w:tc>
            </w:tr>
            <w:tr w:rsidR="00230629" w:rsidRPr="00714D46" w14:paraId="0490EBBC"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AB38A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6,3,18</w:t>
                  </w:r>
                </w:p>
              </w:tc>
              <w:tc>
                <w:tcPr>
                  <w:tcW w:w="2815" w:type="dxa"/>
                  <w:gridSpan w:val="2"/>
                  <w:tcBorders>
                    <w:top w:val="nil"/>
                    <w:left w:val="nil"/>
                    <w:bottom w:val="single" w:sz="8" w:space="0" w:color="auto"/>
                    <w:right w:val="single" w:sz="8" w:space="0" w:color="auto"/>
                  </w:tcBorders>
                  <w:vAlign w:val="center"/>
                  <w:hideMark/>
                </w:tcPr>
                <w:p w14:paraId="14D306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TN-D 3 No. </w:t>
                  </w:r>
                  <w:proofErr w:type="gramStart"/>
                  <w:r w:rsidRPr="00714D46">
                    <w:rPr>
                      <w:rFonts w:ascii="Ebrima" w:eastAsia="Times New Roman" w:hAnsi="Ebrima" w:cs="Calibri"/>
                      <w:i/>
                      <w:iCs/>
                      <w:color w:val="000000"/>
                      <w:sz w:val="16"/>
                      <w:szCs w:val="16"/>
                      <w:lang w:val="es-US" w:eastAsia="es-CO"/>
                    </w:rPr>
                    <w:t>4  fases</w:t>
                  </w:r>
                  <w:proofErr w:type="gramEnd"/>
                  <w:r w:rsidRPr="00714D46">
                    <w:rPr>
                      <w:rFonts w:ascii="Ebrima" w:eastAsia="Times New Roman" w:hAnsi="Ebrima" w:cs="Calibri"/>
                      <w:i/>
                      <w:iCs/>
                      <w:color w:val="000000"/>
                      <w:sz w:val="16"/>
                      <w:szCs w:val="16"/>
                      <w:lang w:val="es-US" w:eastAsia="es-CO"/>
                    </w:rPr>
                    <w:t xml:space="preserve"> + 1 No. 6 neutro + 1 No. 8 tierra AWG THHN</w:t>
                  </w:r>
                </w:p>
              </w:tc>
              <w:tc>
                <w:tcPr>
                  <w:tcW w:w="782" w:type="dxa"/>
                  <w:gridSpan w:val="2"/>
                  <w:tcBorders>
                    <w:top w:val="nil"/>
                    <w:left w:val="nil"/>
                    <w:bottom w:val="single" w:sz="8" w:space="0" w:color="auto"/>
                    <w:right w:val="single" w:sz="8" w:space="0" w:color="auto"/>
                  </w:tcBorders>
                  <w:vAlign w:val="center"/>
                  <w:hideMark/>
                </w:tcPr>
                <w:p w14:paraId="7EA60F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3A0B1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6D49C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39.702,73 </w:t>
                  </w:r>
                </w:p>
              </w:tc>
              <w:tc>
                <w:tcPr>
                  <w:tcW w:w="1955" w:type="dxa"/>
                  <w:tcBorders>
                    <w:top w:val="nil"/>
                    <w:left w:val="nil"/>
                    <w:bottom w:val="single" w:sz="8" w:space="0" w:color="auto"/>
                    <w:right w:val="single" w:sz="8" w:space="0" w:color="auto"/>
                  </w:tcBorders>
                  <w:vAlign w:val="center"/>
                  <w:hideMark/>
                </w:tcPr>
                <w:p w14:paraId="257E97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1.111.676,44 </w:t>
                  </w:r>
                </w:p>
              </w:tc>
            </w:tr>
            <w:tr w:rsidR="00230629" w:rsidRPr="00714D46" w14:paraId="0F2D6F16"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46B041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6,3,19</w:t>
                  </w:r>
                </w:p>
              </w:tc>
              <w:tc>
                <w:tcPr>
                  <w:tcW w:w="2815" w:type="dxa"/>
                  <w:gridSpan w:val="2"/>
                  <w:tcBorders>
                    <w:top w:val="nil"/>
                    <w:left w:val="nil"/>
                    <w:bottom w:val="single" w:sz="8" w:space="0" w:color="auto"/>
                    <w:right w:val="single" w:sz="8" w:space="0" w:color="auto"/>
                  </w:tcBorders>
                  <w:vAlign w:val="center"/>
                  <w:hideMark/>
                </w:tcPr>
                <w:p w14:paraId="72C3DF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TG - UPS 220/127 V 3 No. </w:t>
                  </w:r>
                  <w:proofErr w:type="gramStart"/>
                  <w:r w:rsidRPr="00714D46">
                    <w:rPr>
                      <w:rFonts w:ascii="Ebrima" w:eastAsia="Times New Roman" w:hAnsi="Ebrima" w:cs="Calibri"/>
                      <w:i/>
                      <w:iCs/>
                      <w:color w:val="000000"/>
                      <w:sz w:val="16"/>
                      <w:szCs w:val="16"/>
                      <w:lang w:val="es-US" w:eastAsia="es-CO"/>
                    </w:rPr>
                    <w:t>4  fases</w:t>
                  </w:r>
                  <w:proofErr w:type="gramEnd"/>
                  <w:r w:rsidRPr="00714D46">
                    <w:rPr>
                      <w:rFonts w:ascii="Ebrima" w:eastAsia="Times New Roman" w:hAnsi="Ebrima" w:cs="Calibri"/>
                      <w:i/>
                      <w:iCs/>
                      <w:color w:val="000000"/>
                      <w:sz w:val="16"/>
                      <w:szCs w:val="16"/>
                      <w:lang w:val="es-US" w:eastAsia="es-CO"/>
                    </w:rPr>
                    <w:t xml:space="preserve"> + 1 No. 4 neutro + 1 No. 10  tierra AWG THHN</w:t>
                  </w:r>
                </w:p>
              </w:tc>
              <w:tc>
                <w:tcPr>
                  <w:tcW w:w="782" w:type="dxa"/>
                  <w:gridSpan w:val="2"/>
                  <w:tcBorders>
                    <w:top w:val="nil"/>
                    <w:left w:val="nil"/>
                    <w:bottom w:val="single" w:sz="8" w:space="0" w:color="auto"/>
                    <w:right w:val="single" w:sz="8" w:space="0" w:color="auto"/>
                  </w:tcBorders>
                  <w:vAlign w:val="center"/>
                  <w:hideMark/>
                </w:tcPr>
                <w:p w14:paraId="5F5BAA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AB17C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9,00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5FABB4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37.208,34 </w:t>
                  </w:r>
                </w:p>
              </w:tc>
              <w:tc>
                <w:tcPr>
                  <w:tcW w:w="1955" w:type="dxa"/>
                  <w:tcBorders>
                    <w:top w:val="nil"/>
                    <w:left w:val="nil"/>
                    <w:bottom w:val="single" w:sz="8" w:space="0" w:color="auto"/>
                    <w:right w:val="single" w:sz="8" w:space="0" w:color="auto"/>
                  </w:tcBorders>
                  <w:vAlign w:val="center"/>
                  <w:hideMark/>
                </w:tcPr>
                <w:p w14:paraId="5EEEEE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334.875,06 </w:t>
                  </w:r>
                </w:p>
              </w:tc>
            </w:tr>
            <w:tr w:rsidR="00230629" w:rsidRPr="00714D46" w14:paraId="3353C021" w14:textId="77777777" w:rsidTr="00714D46">
              <w:trPr>
                <w:trHeight w:val="855"/>
              </w:trPr>
              <w:tc>
                <w:tcPr>
                  <w:tcW w:w="641" w:type="dxa"/>
                  <w:tcBorders>
                    <w:top w:val="nil"/>
                    <w:left w:val="single" w:sz="8" w:space="0" w:color="auto"/>
                    <w:bottom w:val="single" w:sz="4" w:space="0" w:color="auto"/>
                    <w:right w:val="single" w:sz="8" w:space="0" w:color="auto"/>
                  </w:tcBorders>
                  <w:vAlign w:val="center"/>
                  <w:hideMark/>
                </w:tcPr>
                <w:p w14:paraId="5D0B66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6,3,20</w:t>
                  </w:r>
                </w:p>
              </w:tc>
              <w:tc>
                <w:tcPr>
                  <w:tcW w:w="2815" w:type="dxa"/>
                  <w:gridSpan w:val="2"/>
                  <w:tcBorders>
                    <w:top w:val="nil"/>
                    <w:left w:val="nil"/>
                    <w:bottom w:val="single" w:sz="4" w:space="0" w:color="auto"/>
                    <w:right w:val="single" w:sz="8" w:space="0" w:color="auto"/>
                  </w:tcBorders>
                  <w:vAlign w:val="center"/>
                  <w:hideMark/>
                </w:tcPr>
                <w:p w14:paraId="197574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 UPS - TU-A 2 No. </w:t>
                  </w:r>
                  <w:proofErr w:type="gramStart"/>
                  <w:r w:rsidRPr="00714D46">
                    <w:rPr>
                      <w:rFonts w:ascii="Ebrima" w:eastAsia="Times New Roman" w:hAnsi="Ebrima" w:cs="Calibri"/>
                      <w:i/>
                      <w:iCs/>
                      <w:color w:val="000000"/>
                      <w:sz w:val="16"/>
                      <w:szCs w:val="16"/>
                      <w:lang w:val="es-US" w:eastAsia="es-CO"/>
                    </w:rPr>
                    <w:t>10  fases</w:t>
                  </w:r>
                  <w:proofErr w:type="gramEnd"/>
                  <w:r w:rsidRPr="00714D46">
                    <w:rPr>
                      <w:rFonts w:ascii="Ebrima" w:eastAsia="Times New Roman" w:hAnsi="Ebrima" w:cs="Calibri"/>
                      <w:i/>
                      <w:iCs/>
                      <w:color w:val="000000"/>
                      <w:sz w:val="16"/>
                      <w:szCs w:val="16"/>
                      <w:lang w:val="es-US" w:eastAsia="es-CO"/>
                    </w:rPr>
                    <w:t xml:space="preserve"> + 1 No. 10 neutro + 1 No. 10 tierra AWG THHN</w:t>
                  </w:r>
                </w:p>
              </w:tc>
              <w:tc>
                <w:tcPr>
                  <w:tcW w:w="782" w:type="dxa"/>
                  <w:gridSpan w:val="2"/>
                  <w:tcBorders>
                    <w:top w:val="nil"/>
                    <w:left w:val="nil"/>
                    <w:bottom w:val="single" w:sz="4" w:space="0" w:color="auto"/>
                    <w:right w:val="single" w:sz="8" w:space="0" w:color="auto"/>
                  </w:tcBorders>
                  <w:vAlign w:val="center"/>
                  <w:hideMark/>
                </w:tcPr>
                <w:p w14:paraId="49F367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4" w:space="0" w:color="auto"/>
                    <w:right w:val="single" w:sz="8" w:space="0" w:color="auto"/>
                  </w:tcBorders>
                  <w:vAlign w:val="center"/>
                  <w:hideMark/>
                </w:tcPr>
                <w:p w14:paraId="19D0CF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22,00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7AA5BF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19.725,97 </w:t>
                  </w:r>
                </w:p>
              </w:tc>
              <w:tc>
                <w:tcPr>
                  <w:tcW w:w="1955" w:type="dxa"/>
                  <w:tcBorders>
                    <w:top w:val="nil"/>
                    <w:left w:val="nil"/>
                    <w:bottom w:val="single" w:sz="4" w:space="0" w:color="auto"/>
                    <w:right w:val="single" w:sz="8" w:space="0" w:color="auto"/>
                  </w:tcBorders>
                  <w:vAlign w:val="center"/>
                  <w:hideMark/>
                </w:tcPr>
                <w:p w14:paraId="439E84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433.971,34 </w:t>
                  </w:r>
                </w:p>
              </w:tc>
            </w:tr>
            <w:tr w:rsidR="00230629" w:rsidRPr="00714D46" w14:paraId="40BCFF10" w14:textId="77777777" w:rsidTr="00714D46">
              <w:trPr>
                <w:trHeight w:val="855"/>
              </w:trPr>
              <w:tc>
                <w:tcPr>
                  <w:tcW w:w="641" w:type="dxa"/>
                  <w:tcBorders>
                    <w:top w:val="single" w:sz="4" w:space="0" w:color="auto"/>
                    <w:left w:val="single" w:sz="4" w:space="0" w:color="auto"/>
                    <w:bottom w:val="single" w:sz="4" w:space="0" w:color="auto"/>
                    <w:right w:val="single" w:sz="4" w:space="0" w:color="auto"/>
                  </w:tcBorders>
                  <w:vAlign w:val="center"/>
                  <w:hideMark/>
                </w:tcPr>
                <w:p w14:paraId="2EFE74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2B7DE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 UPS - TU-B 2 No. </w:t>
                  </w:r>
                  <w:proofErr w:type="gramStart"/>
                  <w:r w:rsidRPr="00714D46">
                    <w:rPr>
                      <w:rFonts w:ascii="Ebrima" w:eastAsia="Times New Roman" w:hAnsi="Ebrima" w:cs="Calibri"/>
                      <w:i/>
                      <w:iCs/>
                      <w:color w:val="000000"/>
                      <w:sz w:val="16"/>
                      <w:szCs w:val="16"/>
                      <w:lang w:val="es-US" w:eastAsia="es-CO"/>
                    </w:rPr>
                    <w:t>10  fases</w:t>
                  </w:r>
                  <w:proofErr w:type="gramEnd"/>
                  <w:r w:rsidRPr="00714D46">
                    <w:rPr>
                      <w:rFonts w:ascii="Ebrima" w:eastAsia="Times New Roman" w:hAnsi="Ebrima" w:cs="Calibri"/>
                      <w:i/>
                      <w:iCs/>
                      <w:color w:val="000000"/>
                      <w:sz w:val="16"/>
                      <w:szCs w:val="16"/>
                      <w:lang w:val="es-US" w:eastAsia="es-CO"/>
                    </w:rPr>
                    <w:t xml:space="preserve"> + 1 No. 10 neutro + 1 No. 10 tierra AWG THHN</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2E6BA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single" w:sz="4" w:space="0" w:color="auto"/>
                    <w:bottom w:val="single" w:sz="4" w:space="0" w:color="auto"/>
                    <w:right w:val="single" w:sz="4" w:space="0" w:color="auto"/>
                  </w:tcBorders>
                  <w:vAlign w:val="center"/>
                  <w:hideMark/>
                </w:tcPr>
                <w:p w14:paraId="38A046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23,00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7BC12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19.725,97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052A3E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453.697,31 </w:t>
                  </w:r>
                </w:p>
              </w:tc>
            </w:tr>
            <w:tr w:rsidR="00230629" w:rsidRPr="00714D46" w14:paraId="6E36E025" w14:textId="77777777" w:rsidTr="00714D46">
              <w:trPr>
                <w:trHeight w:val="855"/>
              </w:trPr>
              <w:tc>
                <w:tcPr>
                  <w:tcW w:w="641" w:type="dxa"/>
                  <w:tcBorders>
                    <w:top w:val="single" w:sz="4" w:space="0" w:color="auto"/>
                    <w:left w:val="single" w:sz="8" w:space="0" w:color="auto"/>
                    <w:bottom w:val="single" w:sz="8" w:space="0" w:color="auto"/>
                    <w:right w:val="single" w:sz="8" w:space="0" w:color="auto"/>
                  </w:tcBorders>
                  <w:vAlign w:val="center"/>
                  <w:hideMark/>
                </w:tcPr>
                <w:p w14:paraId="2D91D1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6,3,22</w:t>
                  </w:r>
                </w:p>
              </w:tc>
              <w:tc>
                <w:tcPr>
                  <w:tcW w:w="2815" w:type="dxa"/>
                  <w:gridSpan w:val="2"/>
                  <w:tcBorders>
                    <w:top w:val="single" w:sz="4" w:space="0" w:color="auto"/>
                    <w:left w:val="nil"/>
                    <w:bottom w:val="single" w:sz="8" w:space="0" w:color="auto"/>
                    <w:right w:val="single" w:sz="8" w:space="0" w:color="auto"/>
                  </w:tcBorders>
                  <w:vAlign w:val="center"/>
                  <w:hideMark/>
                </w:tcPr>
                <w:p w14:paraId="4E0D70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 UPS - TU-C 2 No. </w:t>
                  </w:r>
                  <w:proofErr w:type="gramStart"/>
                  <w:r w:rsidRPr="00714D46">
                    <w:rPr>
                      <w:rFonts w:ascii="Ebrima" w:eastAsia="Times New Roman" w:hAnsi="Ebrima" w:cs="Calibri"/>
                      <w:i/>
                      <w:iCs/>
                      <w:color w:val="000000"/>
                      <w:sz w:val="16"/>
                      <w:szCs w:val="16"/>
                      <w:lang w:val="es-US" w:eastAsia="es-CO"/>
                    </w:rPr>
                    <w:t>4  fases</w:t>
                  </w:r>
                  <w:proofErr w:type="gramEnd"/>
                  <w:r w:rsidRPr="00714D46">
                    <w:rPr>
                      <w:rFonts w:ascii="Ebrima" w:eastAsia="Times New Roman" w:hAnsi="Ebrima" w:cs="Calibri"/>
                      <w:i/>
                      <w:iCs/>
                      <w:color w:val="000000"/>
                      <w:sz w:val="16"/>
                      <w:szCs w:val="16"/>
                      <w:lang w:val="es-US" w:eastAsia="es-CO"/>
                    </w:rPr>
                    <w:t xml:space="preserve"> + 1 No. 4 neutro + 1 No. 10 tierra AWG THHN</w:t>
                  </w:r>
                </w:p>
              </w:tc>
              <w:tc>
                <w:tcPr>
                  <w:tcW w:w="782" w:type="dxa"/>
                  <w:gridSpan w:val="2"/>
                  <w:tcBorders>
                    <w:top w:val="single" w:sz="4" w:space="0" w:color="auto"/>
                    <w:left w:val="nil"/>
                    <w:bottom w:val="single" w:sz="8" w:space="0" w:color="auto"/>
                    <w:right w:val="single" w:sz="8" w:space="0" w:color="auto"/>
                  </w:tcBorders>
                  <w:vAlign w:val="center"/>
                  <w:hideMark/>
                </w:tcPr>
                <w:p w14:paraId="74AA98B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nil"/>
                    <w:bottom w:val="single" w:sz="8" w:space="0" w:color="auto"/>
                    <w:right w:val="single" w:sz="8" w:space="0" w:color="auto"/>
                  </w:tcBorders>
                  <w:vAlign w:val="center"/>
                  <w:hideMark/>
                </w:tcPr>
                <w:p w14:paraId="4FB081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26,50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4159D6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30.709,98 </w:t>
                  </w:r>
                </w:p>
              </w:tc>
              <w:tc>
                <w:tcPr>
                  <w:tcW w:w="1955" w:type="dxa"/>
                  <w:tcBorders>
                    <w:top w:val="single" w:sz="4" w:space="0" w:color="auto"/>
                    <w:left w:val="nil"/>
                    <w:bottom w:val="single" w:sz="8" w:space="0" w:color="auto"/>
                    <w:right w:val="single" w:sz="8" w:space="0" w:color="auto"/>
                  </w:tcBorders>
                  <w:vAlign w:val="center"/>
                  <w:hideMark/>
                </w:tcPr>
                <w:p w14:paraId="2E82E2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813.814,47 </w:t>
                  </w:r>
                </w:p>
              </w:tc>
            </w:tr>
            <w:tr w:rsidR="00230629" w:rsidRPr="00714D46" w14:paraId="1723CC17"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4A41E16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6,3,23</w:t>
                  </w:r>
                </w:p>
              </w:tc>
              <w:tc>
                <w:tcPr>
                  <w:tcW w:w="2815" w:type="dxa"/>
                  <w:gridSpan w:val="2"/>
                  <w:tcBorders>
                    <w:top w:val="nil"/>
                    <w:left w:val="nil"/>
                    <w:bottom w:val="single" w:sz="8" w:space="0" w:color="auto"/>
                    <w:right w:val="single" w:sz="8" w:space="0" w:color="auto"/>
                  </w:tcBorders>
                  <w:vAlign w:val="center"/>
                  <w:hideMark/>
                </w:tcPr>
                <w:p w14:paraId="5C701C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 UPS - TU-D 2 No. </w:t>
                  </w:r>
                  <w:proofErr w:type="gramStart"/>
                  <w:r w:rsidRPr="00714D46">
                    <w:rPr>
                      <w:rFonts w:ascii="Ebrima" w:eastAsia="Times New Roman" w:hAnsi="Ebrima" w:cs="Calibri"/>
                      <w:i/>
                      <w:iCs/>
                      <w:color w:val="000000"/>
                      <w:sz w:val="16"/>
                      <w:szCs w:val="16"/>
                      <w:lang w:val="es-US" w:eastAsia="es-CO"/>
                    </w:rPr>
                    <w:t>8  fases</w:t>
                  </w:r>
                  <w:proofErr w:type="gramEnd"/>
                  <w:r w:rsidRPr="00714D46">
                    <w:rPr>
                      <w:rFonts w:ascii="Ebrima" w:eastAsia="Times New Roman" w:hAnsi="Ebrima" w:cs="Calibri"/>
                      <w:i/>
                      <w:iCs/>
                      <w:color w:val="000000"/>
                      <w:sz w:val="16"/>
                      <w:szCs w:val="16"/>
                      <w:lang w:val="es-US" w:eastAsia="es-CO"/>
                    </w:rPr>
                    <w:t xml:space="preserve"> + 1 No. 8 neutro + 1 No. 10 tierra AWG THHN</w:t>
                  </w:r>
                </w:p>
              </w:tc>
              <w:tc>
                <w:tcPr>
                  <w:tcW w:w="782" w:type="dxa"/>
                  <w:gridSpan w:val="2"/>
                  <w:tcBorders>
                    <w:top w:val="nil"/>
                    <w:left w:val="nil"/>
                    <w:bottom w:val="single" w:sz="8" w:space="0" w:color="auto"/>
                    <w:right w:val="single" w:sz="8" w:space="0" w:color="auto"/>
                  </w:tcBorders>
                  <w:vAlign w:val="center"/>
                  <w:hideMark/>
                </w:tcPr>
                <w:p w14:paraId="540177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744A5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F9A72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23.721,04 </w:t>
                  </w:r>
                </w:p>
              </w:tc>
              <w:tc>
                <w:tcPr>
                  <w:tcW w:w="1955" w:type="dxa"/>
                  <w:tcBorders>
                    <w:top w:val="nil"/>
                    <w:left w:val="nil"/>
                    <w:bottom w:val="single" w:sz="8" w:space="0" w:color="auto"/>
                    <w:right w:val="single" w:sz="8" w:space="0" w:color="auto"/>
                  </w:tcBorders>
                  <w:vAlign w:val="center"/>
                  <w:hideMark/>
                </w:tcPr>
                <w:p w14:paraId="631E29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711.631,20 </w:t>
                  </w:r>
                </w:p>
              </w:tc>
            </w:tr>
            <w:tr w:rsidR="00230629" w:rsidRPr="00714D46" w14:paraId="0E94C7D3"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535942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6,3,24</w:t>
                  </w:r>
                </w:p>
              </w:tc>
              <w:tc>
                <w:tcPr>
                  <w:tcW w:w="2815" w:type="dxa"/>
                  <w:gridSpan w:val="2"/>
                  <w:tcBorders>
                    <w:top w:val="nil"/>
                    <w:left w:val="nil"/>
                    <w:bottom w:val="single" w:sz="8" w:space="0" w:color="auto"/>
                    <w:right w:val="single" w:sz="8" w:space="0" w:color="auto"/>
                  </w:tcBorders>
                  <w:vAlign w:val="center"/>
                  <w:hideMark/>
                </w:tcPr>
                <w:p w14:paraId="225EF8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Ascensor 3 No. </w:t>
                  </w:r>
                  <w:proofErr w:type="gramStart"/>
                  <w:r w:rsidRPr="00714D46">
                    <w:rPr>
                      <w:rFonts w:ascii="Ebrima" w:eastAsia="Times New Roman" w:hAnsi="Ebrima" w:cs="Calibri"/>
                      <w:i/>
                      <w:iCs/>
                      <w:color w:val="000000"/>
                      <w:sz w:val="16"/>
                      <w:szCs w:val="16"/>
                      <w:lang w:val="es-US" w:eastAsia="es-CO"/>
                    </w:rPr>
                    <w:t>6  fases</w:t>
                  </w:r>
                  <w:proofErr w:type="gramEnd"/>
                  <w:r w:rsidRPr="00714D46">
                    <w:rPr>
                      <w:rFonts w:ascii="Ebrima" w:eastAsia="Times New Roman" w:hAnsi="Ebrima" w:cs="Calibri"/>
                      <w:i/>
                      <w:iCs/>
                      <w:color w:val="000000"/>
                      <w:sz w:val="16"/>
                      <w:szCs w:val="16"/>
                      <w:lang w:val="es-US" w:eastAsia="es-CO"/>
                    </w:rPr>
                    <w:t xml:space="preserve"> + 1 No. 8 neutro + 1 No. 10 tierra AWG THHN</w:t>
                  </w:r>
                </w:p>
              </w:tc>
              <w:tc>
                <w:tcPr>
                  <w:tcW w:w="782" w:type="dxa"/>
                  <w:gridSpan w:val="2"/>
                  <w:tcBorders>
                    <w:top w:val="nil"/>
                    <w:left w:val="nil"/>
                    <w:bottom w:val="single" w:sz="8" w:space="0" w:color="auto"/>
                    <w:right w:val="single" w:sz="8" w:space="0" w:color="auto"/>
                  </w:tcBorders>
                  <w:vAlign w:val="center"/>
                  <w:hideMark/>
                </w:tcPr>
                <w:p w14:paraId="30750A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5305E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BB901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49.218,93 </w:t>
                  </w:r>
                </w:p>
              </w:tc>
              <w:tc>
                <w:tcPr>
                  <w:tcW w:w="1955" w:type="dxa"/>
                  <w:tcBorders>
                    <w:top w:val="nil"/>
                    <w:left w:val="nil"/>
                    <w:bottom w:val="single" w:sz="8" w:space="0" w:color="auto"/>
                    <w:right w:val="single" w:sz="8" w:space="0" w:color="auto"/>
                  </w:tcBorders>
                  <w:vAlign w:val="center"/>
                  <w:hideMark/>
                </w:tcPr>
                <w:p w14:paraId="0381332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1.476.567,90 </w:t>
                  </w:r>
                </w:p>
              </w:tc>
            </w:tr>
            <w:tr w:rsidR="00230629" w:rsidRPr="00714D46" w14:paraId="7E06C75F"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7CC29C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6,3,25</w:t>
                  </w:r>
                </w:p>
              </w:tc>
              <w:tc>
                <w:tcPr>
                  <w:tcW w:w="2815" w:type="dxa"/>
                  <w:gridSpan w:val="2"/>
                  <w:tcBorders>
                    <w:top w:val="nil"/>
                    <w:left w:val="nil"/>
                    <w:bottom w:val="single" w:sz="8" w:space="0" w:color="auto"/>
                    <w:right w:val="single" w:sz="8" w:space="0" w:color="auto"/>
                  </w:tcBorders>
                  <w:vAlign w:val="center"/>
                  <w:hideMark/>
                </w:tcPr>
                <w:p w14:paraId="510A2D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instalacion de acometida TG-N 220 V - Electrobombas 3 No. </w:t>
                  </w:r>
                  <w:proofErr w:type="gramStart"/>
                  <w:r w:rsidRPr="00714D46">
                    <w:rPr>
                      <w:rFonts w:ascii="Ebrima" w:eastAsia="Times New Roman" w:hAnsi="Ebrima" w:cs="Calibri"/>
                      <w:i/>
                      <w:iCs/>
                      <w:color w:val="000000"/>
                      <w:sz w:val="16"/>
                      <w:szCs w:val="16"/>
                      <w:lang w:val="es-US" w:eastAsia="es-CO"/>
                    </w:rPr>
                    <w:t>8  fases</w:t>
                  </w:r>
                  <w:proofErr w:type="gramEnd"/>
                  <w:r w:rsidRPr="00714D46">
                    <w:rPr>
                      <w:rFonts w:ascii="Ebrima" w:eastAsia="Times New Roman" w:hAnsi="Ebrima" w:cs="Calibri"/>
                      <w:i/>
                      <w:iCs/>
                      <w:color w:val="000000"/>
                      <w:sz w:val="16"/>
                      <w:szCs w:val="16"/>
                      <w:lang w:val="es-US" w:eastAsia="es-CO"/>
                    </w:rPr>
                    <w:t xml:space="preserve"> + 1 No. 10 neutro + 1 No. 10 tierra AWG THHN</w:t>
                  </w:r>
                </w:p>
              </w:tc>
              <w:tc>
                <w:tcPr>
                  <w:tcW w:w="782" w:type="dxa"/>
                  <w:gridSpan w:val="2"/>
                  <w:tcBorders>
                    <w:top w:val="nil"/>
                    <w:left w:val="nil"/>
                    <w:bottom w:val="single" w:sz="8" w:space="0" w:color="auto"/>
                    <w:right w:val="single" w:sz="8" w:space="0" w:color="auto"/>
                  </w:tcBorders>
                  <w:vAlign w:val="center"/>
                  <w:hideMark/>
                </w:tcPr>
                <w:p w14:paraId="0E6F0B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50D04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F72C16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32.154,14 </w:t>
                  </w:r>
                </w:p>
              </w:tc>
              <w:tc>
                <w:tcPr>
                  <w:tcW w:w="1955" w:type="dxa"/>
                  <w:tcBorders>
                    <w:top w:val="nil"/>
                    <w:left w:val="nil"/>
                    <w:bottom w:val="single" w:sz="8" w:space="0" w:color="auto"/>
                    <w:right w:val="single" w:sz="8" w:space="0" w:color="auto"/>
                  </w:tcBorders>
                  <w:vAlign w:val="center"/>
                  <w:hideMark/>
                </w:tcPr>
                <w:p w14:paraId="207330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643.082,80 </w:t>
                  </w:r>
                </w:p>
              </w:tc>
            </w:tr>
            <w:tr w:rsidR="00230629" w:rsidRPr="00714D46" w14:paraId="2F87113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51B7C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6,3,26</w:t>
                  </w:r>
                </w:p>
              </w:tc>
              <w:tc>
                <w:tcPr>
                  <w:tcW w:w="2815" w:type="dxa"/>
                  <w:gridSpan w:val="2"/>
                  <w:tcBorders>
                    <w:top w:val="nil"/>
                    <w:left w:val="nil"/>
                    <w:bottom w:val="single" w:sz="8" w:space="0" w:color="auto"/>
                    <w:right w:val="single" w:sz="8" w:space="0" w:color="auto"/>
                  </w:tcBorders>
                  <w:vAlign w:val="center"/>
                  <w:hideMark/>
                </w:tcPr>
                <w:p w14:paraId="6A7A7D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Pases en placa y muro</w:t>
                  </w:r>
                </w:p>
              </w:tc>
              <w:tc>
                <w:tcPr>
                  <w:tcW w:w="782" w:type="dxa"/>
                  <w:gridSpan w:val="2"/>
                  <w:tcBorders>
                    <w:top w:val="nil"/>
                    <w:left w:val="nil"/>
                    <w:bottom w:val="single" w:sz="8" w:space="0" w:color="auto"/>
                    <w:right w:val="single" w:sz="8" w:space="0" w:color="auto"/>
                  </w:tcBorders>
                  <w:vAlign w:val="center"/>
                  <w:hideMark/>
                </w:tcPr>
                <w:p w14:paraId="781DAD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583BE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A40A5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46.323,33 </w:t>
                  </w:r>
                </w:p>
              </w:tc>
              <w:tc>
                <w:tcPr>
                  <w:tcW w:w="1955" w:type="dxa"/>
                  <w:tcBorders>
                    <w:top w:val="nil"/>
                    <w:left w:val="nil"/>
                    <w:bottom w:val="single" w:sz="8" w:space="0" w:color="auto"/>
                    <w:right w:val="single" w:sz="8" w:space="0" w:color="auto"/>
                  </w:tcBorders>
                  <w:vAlign w:val="center"/>
                  <w:hideMark/>
                </w:tcPr>
                <w:p w14:paraId="2D0B8F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555.879,96 </w:t>
                  </w:r>
                </w:p>
              </w:tc>
            </w:tr>
            <w:tr w:rsidR="00230629" w:rsidRPr="00714D46" w14:paraId="124D62A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BAB3F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3B760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4D041A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187B0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3D9B85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27.195.655,92 </w:t>
                  </w:r>
                </w:p>
              </w:tc>
            </w:tr>
            <w:tr w:rsidR="00230629" w:rsidRPr="00714D46" w14:paraId="574FD686"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DCF5D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5 TABLEROS GENERALES</w:t>
                  </w:r>
                </w:p>
              </w:tc>
            </w:tr>
            <w:tr w:rsidR="00230629" w:rsidRPr="00714D46" w14:paraId="43285D1E"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2CE5AF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6,5,1</w:t>
                  </w:r>
                </w:p>
              </w:tc>
              <w:tc>
                <w:tcPr>
                  <w:tcW w:w="2815" w:type="dxa"/>
                  <w:gridSpan w:val="2"/>
                  <w:tcBorders>
                    <w:top w:val="nil"/>
                    <w:left w:val="nil"/>
                    <w:bottom w:val="single" w:sz="8" w:space="0" w:color="auto"/>
                    <w:right w:val="single" w:sz="8" w:space="0" w:color="auto"/>
                  </w:tcBorders>
                  <w:vAlign w:val="center"/>
                  <w:hideMark/>
                </w:tcPr>
                <w:p w14:paraId="027FB7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tablero general 440 V TG-440 V incluye envolvente, analizador de redes, barrajes, interruptor general, interruptores parciales</w:t>
                  </w:r>
                </w:p>
              </w:tc>
              <w:tc>
                <w:tcPr>
                  <w:tcW w:w="782" w:type="dxa"/>
                  <w:gridSpan w:val="2"/>
                  <w:tcBorders>
                    <w:top w:val="nil"/>
                    <w:left w:val="nil"/>
                    <w:bottom w:val="single" w:sz="8" w:space="0" w:color="auto"/>
                    <w:right w:val="single" w:sz="8" w:space="0" w:color="auto"/>
                  </w:tcBorders>
                  <w:vAlign w:val="center"/>
                  <w:hideMark/>
                </w:tcPr>
                <w:p w14:paraId="78A916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9CBC9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9FE0A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8.465.397</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51EB18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8.465.397,00 </w:t>
                  </w:r>
                </w:p>
              </w:tc>
            </w:tr>
            <w:tr w:rsidR="00230629" w:rsidRPr="00714D46" w14:paraId="3917E6B0"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7E892EF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6,5,2</w:t>
                  </w:r>
                </w:p>
              </w:tc>
              <w:tc>
                <w:tcPr>
                  <w:tcW w:w="2815" w:type="dxa"/>
                  <w:gridSpan w:val="2"/>
                  <w:tcBorders>
                    <w:top w:val="nil"/>
                    <w:left w:val="nil"/>
                    <w:bottom w:val="single" w:sz="8" w:space="0" w:color="auto"/>
                    <w:right w:val="single" w:sz="8" w:space="0" w:color="auto"/>
                  </w:tcBorders>
                  <w:vAlign w:val="center"/>
                  <w:hideMark/>
                </w:tcPr>
                <w:p w14:paraId="6FDCEA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banco de condensadores 440 V TG-440 V incluye envolvente, </w:t>
                  </w:r>
                  <w:proofErr w:type="spellStart"/>
                  <w:r w:rsidRPr="00714D46">
                    <w:rPr>
                      <w:rFonts w:ascii="Ebrima" w:eastAsia="Times New Roman" w:hAnsi="Ebrima" w:cs="Calibri"/>
                      <w:i/>
                      <w:iCs/>
                      <w:color w:val="000000"/>
                      <w:sz w:val="16"/>
                      <w:szCs w:val="16"/>
                      <w:lang w:val="es-US" w:eastAsia="es-CO"/>
                    </w:rPr>
                    <w:t>rele</w:t>
                  </w:r>
                  <w:proofErr w:type="spellEnd"/>
                  <w:r w:rsidRPr="00714D46">
                    <w:rPr>
                      <w:rFonts w:ascii="Ebrima" w:eastAsia="Times New Roman" w:hAnsi="Ebrima" w:cs="Calibri"/>
                      <w:i/>
                      <w:iCs/>
                      <w:color w:val="000000"/>
                      <w:sz w:val="16"/>
                      <w:szCs w:val="16"/>
                      <w:lang w:val="es-US" w:eastAsia="es-CO"/>
                    </w:rPr>
                    <w:t xml:space="preserve"> controlador factor de potencia, barrajes, interruptor general, interruptores parciales.</w:t>
                  </w:r>
                </w:p>
              </w:tc>
              <w:tc>
                <w:tcPr>
                  <w:tcW w:w="782" w:type="dxa"/>
                  <w:gridSpan w:val="2"/>
                  <w:tcBorders>
                    <w:top w:val="nil"/>
                    <w:left w:val="nil"/>
                    <w:bottom w:val="single" w:sz="8" w:space="0" w:color="auto"/>
                    <w:right w:val="single" w:sz="8" w:space="0" w:color="auto"/>
                  </w:tcBorders>
                  <w:vAlign w:val="center"/>
                  <w:hideMark/>
                </w:tcPr>
                <w:p w14:paraId="091AC9F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3C3E0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C7A171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7.494.647</w:t>
                  </w:r>
                  <w:proofErr w:type="gramEnd"/>
                  <w:r w:rsidRPr="00714D46">
                    <w:rPr>
                      <w:rFonts w:ascii="Ebrima" w:eastAsia="Times New Roman" w:hAnsi="Ebrima" w:cs="Calibri"/>
                      <w:color w:val="000000"/>
                      <w:sz w:val="16"/>
                      <w:szCs w:val="16"/>
                      <w:lang w:val="es-US" w:eastAsia="es-CO"/>
                    </w:rPr>
                    <w:t xml:space="preserve">,37 </w:t>
                  </w:r>
                </w:p>
              </w:tc>
              <w:tc>
                <w:tcPr>
                  <w:tcW w:w="1955" w:type="dxa"/>
                  <w:tcBorders>
                    <w:top w:val="nil"/>
                    <w:left w:val="nil"/>
                    <w:bottom w:val="single" w:sz="8" w:space="0" w:color="auto"/>
                    <w:right w:val="single" w:sz="8" w:space="0" w:color="auto"/>
                  </w:tcBorders>
                  <w:vAlign w:val="center"/>
                  <w:hideMark/>
                </w:tcPr>
                <w:p w14:paraId="22D3F9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7.494.647,37 </w:t>
                  </w:r>
                </w:p>
              </w:tc>
            </w:tr>
            <w:tr w:rsidR="00230629" w:rsidRPr="00714D46" w14:paraId="2323086E"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64F9CE7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6,5,3</w:t>
                  </w:r>
                </w:p>
              </w:tc>
              <w:tc>
                <w:tcPr>
                  <w:tcW w:w="2815" w:type="dxa"/>
                  <w:gridSpan w:val="2"/>
                  <w:tcBorders>
                    <w:top w:val="nil"/>
                    <w:left w:val="nil"/>
                    <w:bottom w:val="single" w:sz="8" w:space="0" w:color="auto"/>
                    <w:right w:val="single" w:sz="8" w:space="0" w:color="auto"/>
                  </w:tcBorders>
                  <w:vAlign w:val="center"/>
                  <w:hideMark/>
                </w:tcPr>
                <w:p w14:paraId="5E71C3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Tablero A.A. 440 - 254 V incluye envolvente, barrajes, interruptor general, interruptores parciales</w:t>
                  </w:r>
                </w:p>
              </w:tc>
              <w:tc>
                <w:tcPr>
                  <w:tcW w:w="782" w:type="dxa"/>
                  <w:gridSpan w:val="2"/>
                  <w:tcBorders>
                    <w:top w:val="nil"/>
                    <w:left w:val="nil"/>
                    <w:bottom w:val="single" w:sz="8" w:space="0" w:color="auto"/>
                    <w:right w:val="single" w:sz="8" w:space="0" w:color="auto"/>
                  </w:tcBorders>
                  <w:vAlign w:val="center"/>
                  <w:hideMark/>
                </w:tcPr>
                <w:p w14:paraId="4D6423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5AE7C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1EC59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4.198.788</w:t>
                  </w:r>
                  <w:proofErr w:type="gramEnd"/>
                  <w:r w:rsidRPr="00714D46">
                    <w:rPr>
                      <w:rFonts w:ascii="Ebrima" w:eastAsia="Times New Roman" w:hAnsi="Ebrima" w:cs="Calibri"/>
                      <w:color w:val="000000"/>
                      <w:sz w:val="16"/>
                      <w:szCs w:val="16"/>
                      <w:lang w:val="es-US" w:eastAsia="es-CO"/>
                    </w:rPr>
                    <w:t xml:space="preserve">,48 </w:t>
                  </w:r>
                </w:p>
              </w:tc>
              <w:tc>
                <w:tcPr>
                  <w:tcW w:w="1955" w:type="dxa"/>
                  <w:tcBorders>
                    <w:top w:val="nil"/>
                    <w:left w:val="nil"/>
                    <w:bottom w:val="single" w:sz="8" w:space="0" w:color="auto"/>
                    <w:right w:val="single" w:sz="8" w:space="0" w:color="auto"/>
                  </w:tcBorders>
                  <w:vAlign w:val="center"/>
                  <w:hideMark/>
                </w:tcPr>
                <w:p w14:paraId="431F4E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4.198.788,48 </w:t>
                  </w:r>
                </w:p>
              </w:tc>
            </w:tr>
            <w:tr w:rsidR="00230629" w:rsidRPr="00714D46" w14:paraId="5DC8A6E4"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120717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6,5,4</w:t>
                  </w:r>
                </w:p>
              </w:tc>
              <w:tc>
                <w:tcPr>
                  <w:tcW w:w="2815" w:type="dxa"/>
                  <w:gridSpan w:val="2"/>
                  <w:tcBorders>
                    <w:top w:val="nil"/>
                    <w:left w:val="nil"/>
                    <w:bottom w:val="single" w:sz="8" w:space="0" w:color="auto"/>
                    <w:right w:val="single" w:sz="8" w:space="0" w:color="auto"/>
                  </w:tcBorders>
                  <w:vAlign w:val="center"/>
                  <w:hideMark/>
                </w:tcPr>
                <w:p w14:paraId="352C34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transferencia automática de energía de 300 A 220/127V incluye gabinete, selectores, luces piloto, tarjeta de control</w:t>
                  </w:r>
                </w:p>
              </w:tc>
              <w:tc>
                <w:tcPr>
                  <w:tcW w:w="782" w:type="dxa"/>
                  <w:gridSpan w:val="2"/>
                  <w:tcBorders>
                    <w:top w:val="nil"/>
                    <w:left w:val="nil"/>
                    <w:bottom w:val="single" w:sz="8" w:space="0" w:color="auto"/>
                    <w:right w:val="single" w:sz="8" w:space="0" w:color="auto"/>
                  </w:tcBorders>
                  <w:vAlign w:val="center"/>
                  <w:hideMark/>
                </w:tcPr>
                <w:p w14:paraId="7BEA1F2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FBA12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0518D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873.701,50 </w:t>
                  </w:r>
                </w:p>
              </w:tc>
              <w:tc>
                <w:tcPr>
                  <w:tcW w:w="1955" w:type="dxa"/>
                  <w:tcBorders>
                    <w:top w:val="nil"/>
                    <w:left w:val="nil"/>
                    <w:bottom w:val="single" w:sz="8" w:space="0" w:color="auto"/>
                    <w:right w:val="single" w:sz="8" w:space="0" w:color="auto"/>
                  </w:tcBorders>
                  <w:vAlign w:val="center"/>
                  <w:hideMark/>
                </w:tcPr>
                <w:p w14:paraId="53AE38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873.701,50 </w:t>
                  </w:r>
                </w:p>
              </w:tc>
            </w:tr>
            <w:tr w:rsidR="00230629" w:rsidRPr="00714D46" w14:paraId="6B31CA02"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5B765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6,5,5</w:t>
                  </w:r>
                </w:p>
              </w:tc>
              <w:tc>
                <w:tcPr>
                  <w:tcW w:w="2815" w:type="dxa"/>
                  <w:gridSpan w:val="2"/>
                  <w:tcBorders>
                    <w:top w:val="nil"/>
                    <w:left w:val="nil"/>
                    <w:bottom w:val="single" w:sz="8" w:space="0" w:color="auto"/>
                    <w:right w:val="single" w:sz="8" w:space="0" w:color="auto"/>
                  </w:tcBorders>
                  <w:vAlign w:val="center"/>
                  <w:hideMark/>
                </w:tcPr>
                <w:p w14:paraId="17CDFA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Tablero TG-N -220/127 V incluye envolvente, barrajes, interruptor general, interruptores parciales</w:t>
                  </w:r>
                </w:p>
              </w:tc>
              <w:tc>
                <w:tcPr>
                  <w:tcW w:w="782" w:type="dxa"/>
                  <w:gridSpan w:val="2"/>
                  <w:tcBorders>
                    <w:top w:val="nil"/>
                    <w:left w:val="nil"/>
                    <w:bottom w:val="single" w:sz="8" w:space="0" w:color="auto"/>
                    <w:right w:val="single" w:sz="8" w:space="0" w:color="auto"/>
                  </w:tcBorders>
                  <w:vAlign w:val="center"/>
                  <w:hideMark/>
                </w:tcPr>
                <w:p w14:paraId="541202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1E7D4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5E039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4.449.617</w:t>
                  </w:r>
                  <w:proofErr w:type="gramEnd"/>
                  <w:r w:rsidRPr="00714D46">
                    <w:rPr>
                      <w:rFonts w:ascii="Ebrima" w:eastAsia="Times New Roman" w:hAnsi="Ebrima" w:cs="Calibri"/>
                      <w:color w:val="000000"/>
                      <w:sz w:val="16"/>
                      <w:szCs w:val="16"/>
                      <w:lang w:val="es-US" w:eastAsia="es-CO"/>
                    </w:rPr>
                    <w:t xml:space="preserve">,01 </w:t>
                  </w:r>
                </w:p>
              </w:tc>
              <w:tc>
                <w:tcPr>
                  <w:tcW w:w="1955" w:type="dxa"/>
                  <w:tcBorders>
                    <w:top w:val="nil"/>
                    <w:left w:val="nil"/>
                    <w:bottom w:val="single" w:sz="8" w:space="0" w:color="auto"/>
                    <w:right w:val="single" w:sz="8" w:space="0" w:color="auto"/>
                  </w:tcBorders>
                  <w:vAlign w:val="center"/>
                  <w:hideMark/>
                </w:tcPr>
                <w:p w14:paraId="45F88C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4.449.617,01 </w:t>
                  </w:r>
                </w:p>
              </w:tc>
            </w:tr>
            <w:tr w:rsidR="00230629" w:rsidRPr="00714D46" w14:paraId="1954BC41"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701F96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6,5,6</w:t>
                  </w:r>
                </w:p>
              </w:tc>
              <w:tc>
                <w:tcPr>
                  <w:tcW w:w="2815" w:type="dxa"/>
                  <w:gridSpan w:val="2"/>
                  <w:tcBorders>
                    <w:top w:val="single" w:sz="8" w:space="0" w:color="auto"/>
                    <w:left w:val="nil"/>
                    <w:bottom w:val="single" w:sz="8" w:space="0" w:color="auto"/>
                    <w:right w:val="single" w:sz="8" w:space="0" w:color="auto"/>
                  </w:tcBorders>
                  <w:vAlign w:val="center"/>
                  <w:hideMark/>
                </w:tcPr>
                <w:p w14:paraId="06E07C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Tablero UPS - 220/127 V incluye envolvente, barrajes, selector, interruptor general, interruptores parciales</w:t>
                  </w:r>
                </w:p>
              </w:tc>
              <w:tc>
                <w:tcPr>
                  <w:tcW w:w="782" w:type="dxa"/>
                  <w:gridSpan w:val="2"/>
                  <w:tcBorders>
                    <w:top w:val="nil"/>
                    <w:left w:val="single" w:sz="8" w:space="0" w:color="auto"/>
                    <w:bottom w:val="single" w:sz="8" w:space="0" w:color="auto"/>
                    <w:right w:val="single" w:sz="8" w:space="0" w:color="auto"/>
                  </w:tcBorders>
                  <w:vAlign w:val="center"/>
                  <w:hideMark/>
                </w:tcPr>
                <w:p w14:paraId="6D0DED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A4D78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90180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4.188.097</w:t>
                  </w:r>
                  <w:proofErr w:type="gramEnd"/>
                  <w:r w:rsidRPr="00714D46">
                    <w:rPr>
                      <w:rFonts w:ascii="Ebrima" w:eastAsia="Times New Roman" w:hAnsi="Ebrima" w:cs="Calibri"/>
                      <w:color w:val="000000"/>
                      <w:sz w:val="16"/>
                      <w:szCs w:val="16"/>
                      <w:lang w:val="es-US" w:eastAsia="es-CO"/>
                    </w:rPr>
                    <w:t xml:space="preserve">,90 </w:t>
                  </w:r>
                </w:p>
              </w:tc>
              <w:tc>
                <w:tcPr>
                  <w:tcW w:w="1955" w:type="dxa"/>
                  <w:tcBorders>
                    <w:top w:val="nil"/>
                    <w:left w:val="nil"/>
                    <w:bottom w:val="single" w:sz="8" w:space="0" w:color="auto"/>
                    <w:right w:val="single" w:sz="8" w:space="0" w:color="auto"/>
                  </w:tcBorders>
                  <w:vAlign w:val="center"/>
                  <w:hideMark/>
                </w:tcPr>
                <w:p w14:paraId="69AC7D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4.188.097,90 </w:t>
                  </w:r>
                </w:p>
              </w:tc>
            </w:tr>
            <w:tr w:rsidR="00230629" w:rsidRPr="00714D46" w14:paraId="259D410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2C6D4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0D4A4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8B976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nil"/>
                    <w:left w:val="nil"/>
                    <w:bottom w:val="single" w:sz="8" w:space="0" w:color="auto"/>
                    <w:right w:val="single" w:sz="8" w:space="0" w:color="000000"/>
                  </w:tcBorders>
                  <w:shd w:val="clear" w:color="auto" w:fill="FFFF00"/>
                  <w:vAlign w:val="center"/>
                  <w:hideMark/>
                </w:tcPr>
                <w:p w14:paraId="7E0BF4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single" w:sz="8" w:space="0" w:color="auto"/>
                    <w:bottom w:val="single" w:sz="8" w:space="0" w:color="auto"/>
                    <w:right w:val="single" w:sz="8" w:space="0" w:color="auto"/>
                  </w:tcBorders>
                  <w:shd w:val="clear" w:color="auto" w:fill="FFFF00"/>
                  <w:vAlign w:val="center"/>
                  <w:hideMark/>
                </w:tcPr>
                <w:p w14:paraId="2BB04D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29.670.249,26 </w:t>
                  </w:r>
                </w:p>
              </w:tc>
            </w:tr>
            <w:tr w:rsidR="00230629" w:rsidRPr="00714D46" w14:paraId="36BD2F8B"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1CD51C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6        TABLEROS DE DISTRIBUCION</w:t>
                  </w:r>
                </w:p>
              </w:tc>
            </w:tr>
            <w:tr w:rsidR="00230629" w:rsidRPr="00714D46" w14:paraId="26B5FB1B"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12D5C50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6,6,1</w:t>
                  </w:r>
                </w:p>
              </w:tc>
              <w:tc>
                <w:tcPr>
                  <w:tcW w:w="2815" w:type="dxa"/>
                  <w:gridSpan w:val="2"/>
                  <w:tcBorders>
                    <w:top w:val="nil"/>
                    <w:left w:val="nil"/>
                    <w:bottom w:val="single" w:sz="8" w:space="0" w:color="auto"/>
                    <w:right w:val="single" w:sz="8" w:space="0" w:color="auto"/>
                  </w:tcBorders>
                  <w:vAlign w:val="center"/>
                  <w:hideMark/>
                </w:tcPr>
                <w:p w14:paraId="2DF3AB9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tablero eléctrico trifásico con espacio para totalizador de 30 circuitos (TN-A, TN-B, TN- D)</w:t>
                  </w:r>
                </w:p>
              </w:tc>
              <w:tc>
                <w:tcPr>
                  <w:tcW w:w="782" w:type="dxa"/>
                  <w:gridSpan w:val="2"/>
                  <w:tcBorders>
                    <w:top w:val="nil"/>
                    <w:left w:val="nil"/>
                    <w:bottom w:val="single" w:sz="8" w:space="0" w:color="auto"/>
                    <w:right w:val="single" w:sz="8" w:space="0" w:color="auto"/>
                  </w:tcBorders>
                  <w:vAlign w:val="center"/>
                  <w:hideMark/>
                </w:tcPr>
                <w:p w14:paraId="780A1C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6E28C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C29F9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580.672,33 </w:t>
                  </w:r>
                </w:p>
              </w:tc>
              <w:tc>
                <w:tcPr>
                  <w:tcW w:w="1955" w:type="dxa"/>
                  <w:tcBorders>
                    <w:top w:val="nil"/>
                    <w:left w:val="nil"/>
                    <w:bottom w:val="single" w:sz="8" w:space="0" w:color="auto"/>
                    <w:right w:val="single" w:sz="8" w:space="0" w:color="auto"/>
                  </w:tcBorders>
                  <w:vAlign w:val="center"/>
                  <w:hideMark/>
                </w:tcPr>
                <w:p w14:paraId="6144C7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1.161.344,66 </w:t>
                  </w:r>
                </w:p>
              </w:tc>
            </w:tr>
            <w:tr w:rsidR="00230629" w:rsidRPr="00714D46" w14:paraId="0EFEFB92"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2E6EFC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6,6,2</w:t>
                  </w:r>
                </w:p>
              </w:tc>
              <w:tc>
                <w:tcPr>
                  <w:tcW w:w="2815" w:type="dxa"/>
                  <w:gridSpan w:val="2"/>
                  <w:tcBorders>
                    <w:top w:val="nil"/>
                    <w:left w:val="nil"/>
                    <w:bottom w:val="single" w:sz="8" w:space="0" w:color="auto"/>
                    <w:right w:val="single" w:sz="8" w:space="0" w:color="auto"/>
                  </w:tcBorders>
                  <w:vAlign w:val="center"/>
                  <w:hideMark/>
                </w:tcPr>
                <w:p w14:paraId="72E8BE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tablero eléctrico trifásico con espacio para totalizador de 24 circuitos (TN-C)</w:t>
                  </w:r>
                </w:p>
              </w:tc>
              <w:tc>
                <w:tcPr>
                  <w:tcW w:w="782" w:type="dxa"/>
                  <w:gridSpan w:val="2"/>
                  <w:tcBorders>
                    <w:top w:val="nil"/>
                    <w:left w:val="nil"/>
                    <w:bottom w:val="single" w:sz="8" w:space="0" w:color="auto"/>
                    <w:right w:val="single" w:sz="8" w:space="0" w:color="auto"/>
                  </w:tcBorders>
                  <w:vAlign w:val="center"/>
                  <w:hideMark/>
                </w:tcPr>
                <w:p w14:paraId="65F331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DCD02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E844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486.628,33 </w:t>
                  </w:r>
                </w:p>
              </w:tc>
              <w:tc>
                <w:tcPr>
                  <w:tcW w:w="1955" w:type="dxa"/>
                  <w:tcBorders>
                    <w:top w:val="nil"/>
                    <w:left w:val="nil"/>
                    <w:bottom w:val="single" w:sz="8" w:space="0" w:color="auto"/>
                    <w:right w:val="single" w:sz="8" w:space="0" w:color="auto"/>
                  </w:tcBorders>
                  <w:vAlign w:val="center"/>
                  <w:hideMark/>
                </w:tcPr>
                <w:p w14:paraId="758F21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486.628,33 </w:t>
                  </w:r>
                </w:p>
              </w:tc>
            </w:tr>
            <w:tr w:rsidR="00230629" w:rsidRPr="00714D46" w14:paraId="565B0B13"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705D8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6,6,3</w:t>
                  </w:r>
                </w:p>
              </w:tc>
              <w:tc>
                <w:tcPr>
                  <w:tcW w:w="2815" w:type="dxa"/>
                  <w:gridSpan w:val="2"/>
                  <w:tcBorders>
                    <w:top w:val="nil"/>
                    <w:left w:val="nil"/>
                    <w:bottom w:val="single" w:sz="8" w:space="0" w:color="auto"/>
                    <w:right w:val="single" w:sz="8" w:space="0" w:color="auto"/>
                  </w:tcBorders>
                  <w:vAlign w:val="center"/>
                  <w:hideMark/>
                </w:tcPr>
                <w:p w14:paraId="66498C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tablero eléctrico bifásico de 8 circuitos TU1, TU2, TU3, TU4.</w:t>
                  </w:r>
                </w:p>
              </w:tc>
              <w:tc>
                <w:tcPr>
                  <w:tcW w:w="782" w:type="dxa"/>
                  <w:gridSpan w:val="2"/>
                  <w:tcBorders>
                    <w:top w:val="nil"/>
                    <w:left w:val="nil"/>
                    <w:bottom w:val="single" w:sz="8" w:space="0" w:color="auto"/>
                    <w:right w:val="single" w:sz="8" w:space="0" w:color="auto"/>
                  </w:tcBorders>
                  <w:vAlign w:val="center"/>
                  <w:hideMark/>
                </w:tcPr>
                <w:p w14:paraId="2EA681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4B445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2DCEA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277.540,86 </w:t>
                  </w:r>
                </w:p>
              </w:tc>
              <w:tc>
                <w:tcPr>
                  <w:tcW w:w="1955" w:type="dxa"/>
                  <w:tcBorders>
                    <w:top w:val="nil"/>
                    <w:left w:val="nil"/>
                    <w:bottom w:val="single" w:sz="8" w:space="0" w:color="auto"/>
                    <w:right w:val="single" w:sz="8" w:space="0" w:color="auto"/>
                  </w:tcBorders>
                  <w:vAlign w:val="center"/>
                  <w:hideMark/>
                </w:tcPr>
                <w:p w14:paraId="000B8E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1.110.163,44 </w:t>
                  </w:r>
                </w:p>
              </w:tc>
            </w:tr>
            <w:tr w:rsidR="00230629" w:rsidRPr="00714D46" w14:paraId="6EBADCB2"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DC4BB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6,6,4</w:t>
                  </w:r>
                </w:p>
              </w:tc>
              <w:tc>
                <w:tcPr>
                  <w:tcW w:w="2815" w:type="dxa"/>
                  <w:gridSpan w:val="2"/>
                  <w:tcBorders>
                    <w:top w:val="nil"/>
                    <w:left w:val="nil"/>
                    <w:bottom w:val="single" w:sz="8" w:space="0" w:color="auto"/>
                    <w:right w:val="single" w:sz="8" w:space="0" w:color="auto"/>
                  </w:tcBorders>
                  <w:vAlign w:val="center"/>
                  <w:hideMark/>
                </w:tcPr>
                <w:p w14:paraId="7F67B3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1x15 Amperios Icu:10 KA</w:t>
                  </w:r>
                </w:p>
              </w:tc>
              <w:tc>
                <w:tcPr>
                  <w:tcW w:w="782" w:type="dxa"/>
                  <w:gridSpan w:val="2"/>
                  <w:tcBorders>
                    <w:top w:val="nil"/>
                    <w:left w:val="nil"/>
                    <w:bottom w:val="single" w:sz="8" w:space="0" w:color="auto"/>
                    <w:right w:val="single" w:sz="8" w:space="0" w:color="auto"/>
                  </w:tcBorders>
                  <w:vAlign w:val="center"/>
                  <w:hideMark/>
                </w:tcPr>
                <w:p w14:paraId="486C60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0CB97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D88BE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12.253,25 </w:t>
                  </w:r>
                </w:p>
              </w:tc>
              <w:tc>
                <w:tcPr>
                  <w:tcW w:w="1955" w:type="dxa"/>
                  <w:tcBorders>
                    <w:top w:val="nil"/>
                    <w:left w:val="nil"/>
                    <w:bottom w:val="single" w:sz="8" w:space="0" w:color="auto"/>
                    <w:right w:val="single" w:sz="8" w:space="0" w:color="auto"/>
                  </w:tcBorders>
                  <w:vAlign w:val="center"/>
                  <w:hideMark/>
                </w:tcPr>
                <w:p w14:paraId="21F929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183.798,75 </w:t>
                  </w:r>
                </w:p>
              </w:tc>
            </w:tr>
            <w:tr w:rsidR="00230629" w:rsidRPr="00714D46" w14:paraId="3DA335C2"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1B1872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6,6,5</w:t>
                  </w:r>
                </w:p>
              </w:tc>
              <w:tc>
                <w:tcPr>
                  <w:tcW w:w="2815" w:type="dxa"/>
                  <w:gridSpan w:val="2"/>
                  <w:tcBorders>
                    <w:top w:val="nil"/>
                    <w:left w:val="nil"/>
                    <w:bottom w:val="single" w:sz="8" w:space="0" w:color="auto"/>
                    <w:right w:val="single" w:sz="8" w:space="0" w:color="auto"/>
                  </w:tcBorders>
                  <w:vAlign w:val="center"/>
                  <w:hideMark/>
                </w:tcPr>
                <w:p w14:paraId="629A7D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1x20 Amperios Icu:10 KA</w:t>
                  </w:r>
                </w:p>
              </w:tc>
              <w:tc>
                <w:tcPr>
                  <w:tcW w:w="782" w:type="dxa"/>
                  <w:gridSpan w:val="2"/>
                  <w:tcBorders>
                    <w:top w:val="nil"/>
                    <w:left w:val="nil"/>
                    <w:bottom w:val="single" w:sz="8" w:space="0" w:color="auto"/>
                    <w:right w:val="single" w:sz="8" w:space="0" w:color="auto"/>
                  </w:tcBorders>
                  <w:vAlign w:val="center"/>
                  <w:hideMark/>
                </w:tcPr>
                <w:p w14:paraId="5BBAF5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E762E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6EEEF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12.253,25 </w:t>
                  </w:r>
                </w:p>
              </w:tc>
              <w:tc>
                <w:tcPr>
                  <w:tcW w:w="1955" w:type="dxa"/>
                  <w:tcBorders>
                    <w:top w:val="nil"/>
                    <w:left w:val="nil"/>
                    <w:bottom w:val="single" w:sz="8" w:space="0" w:color="auto"/>
                    <w:right w:val="single" w:sz="8" w:space="0" w:color="auto"/>
                  </w:tcBorders>
                  <w:vAlign w:val="center"/>
                  <w:hideMark/>
                </w:tcPr>
                <w:p w14:paraId="1765F6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551.396,25 </w:t>
                  </w:r>
                </w:p>
              </w:tc>
            </w:tr>
            <w:tr w:rsidR="00230629" w:rsidRPr="00714D46" w14:paraId="335A1C61"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95219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6,6,6</w:t>
                  </w:r>
                </w:p>
              </w:tc>
              <w:tc>
                <w:tcPr>
                  <w:tcW w:w="2815" w:type="dxa"/>
                  <w:gridSpan w:val="2"/>
                  <w:tcBorders>
                    <w:top w:val="nil"/>
                    <w:left w:val="nil"/>
                    <w:bottom w:val="single" w:sz="8" w:space="0" w:color="auto"/>
                    <w:right w:val="single" w:sz="8" w:space="0" w:color="auto"/>
                  </w:tcBorders>
                  <w:vAlign w:val="center"/>
                  <w:hideMark/>
                </w:tcPr>
                <w:p w14:paraId="1DAA70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cortacircuito enchufable de 2x15 Amperios Icu:10 KA </w:t>
                  </w:r>
                </w:p>
              </w:tc>
              <w:tc>
                <w:tcPr>
                  <w:tcW w:w="782" w:type="dxa"/>
                  <w:gridSpan w:val="2"/>
                  <w:tcBorders>
                    <w:top w:val="nil"/>
                    <w:left w:val="nil"/>
                    <w:bottom w:val="single" w:sz="8" w:space="0" w:color="auto"/>
                    <w:right w:val="single" w:sz="8" w:space="0" w:color="auto"/>
                  </w:tcBorders>
                  <w:vAlign w:val="center"/>
                  <w:hideMark/>
                </w:tcPr>
                <w:p w14:paraId="2EA0BB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73FB0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168CB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33.815,00 </w:t>
                  </w:r>
                </w:p>
              </w:tc>
              <w:tc>
                <w:tcPr>
                  <w:tcW w:w="1955" w:type="dxa"/>
                  <w:tcBorders>
                    <w:top w:val="nil"/>
                    <w:left w:val="nil"/>
                    <w:bottom w:val="single" w:sz="8" w:space="0" w:color="auto"/>
                    <w:right w:val="single" w:sz="8" w:space="0" w:color="auto"/>
                  </w:tcBorders>
                  <w:vAlign w:val="center"/>
                  <w:hideMark/>
                </w:tcPr>
                <w:p w14:paraId="7C5065B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67.630,00 </w:t>
                  </w:r>
                </w:p>
              </w:tc>
            </w:tr>
            <w:tr w:rsidR="00230629" w:rsidRPr="00714D46" w14:paraId="27E1C3FB"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22FF90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6,6,7</w:t>
                  </w:r>
                </w:p>
              </w:tc>
              <w:tc>
                <w:tcPr>
                  <w:tcW w:w="2815" w:type="dxa"/>
                  <w:gridSpan w:val="2"/>
                  <w:tcBorders>
                    <w:top w:val="nil"/>
                    <w:left w:val="nil"/>
                    <w:bottom w:val="single" w:sz="8" w:space="0" w:color="auto"/>
                    <w:right w:val="single" w:sz="8" w:space="0" w:color="auto"/>
                  </w:tcBorders>
                  <w:vAlign w:val="center"/>
                  <w:hideMark/>
                </w:tcPr>
                <w:p w14:paraId="415481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2x20 Amp.</w:t>
                  </w:r>
                </w:p>
              </w:tc>
              <w:tc>
                <w:tcPr>
                  <w:tcW w:w="782" w:type="dxa"/>
                  <w:gridSpan w:val="2"/>
                  <w:tcBorders>
                    <w:top w:val="nil"/>
                    <w:left w:val="nil"/>
                    <w:bottom w:val="single" w:sz="8" w:space="0" w:color="auto"/>
                    <w:right w:val="single" w:sz="8" w:space="0" w:color="auto"/>
                  </w:tcBorders>
                  <w:vAlign w:val="center"/>
                  <w:hideMark/>
                </w:tcPr>
                <w:p w14:paraId="61FD19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5CC4A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9584E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34.015,00 </w:t>
                  </w:r>
                </w:p>
              </w:tc>
              <w:tc>
                <w:tcPr>
                  <w:tcW w:w="1955" w:type="dxa"/>
                  <w:tcBorders>
                    <w:top w:val="nil"/>
                    <w:left w:val="nil"/>
                    <w:bottom w:val="single" w:sz="8" w:space="0" w:color="auto"/>
                    <w:right w:val="single" w:sz="8" w:space="0" w:color="auto"/>
                  </w:tcBorders>
                  <w:vAlign w:val="center"/>
                  <w:hideMark/>
                </w:tcPr>
                <w:p w14:paraId="5BCECE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68.030,00 </w:t>
                  </w:r>
                </w:p>
              </w:tc>
            </w:tr>
            <w:tr w:rsidR="00230629" w:rsidRPr="00714D46" w14:paraId="41EE110F"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B283E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6,6,8</w:t>
                  </w:r>
                </w:p>
              </w:tc>
              <w:tc>
                <w:tcPr>
                  <w:tcW w:w="2815" w:type="dxa"/>
                  <w:gridSpan w:val="2"/>
                  <w:tcBorders>
                    <w:top w:val="nil"/>
                    <w:left w:val="nil"/>
                    <w:bottom w:val="single" w:sz="8" w:space="0" w:color="auto"/>
                    <w:right w:val="single" w:sz="8" w:space="0" w:color="auto"/>
                  </w:tcBorders>
                  <w:vAlign w:val="center"/>
                  <w:hideMark/>
                </w:tcPr>
                <w:p w14:paraId="71F8C8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2x30 Amp.</w:t>
                  </w:r>
                </w:p>
              </w:tc>
              <w:tc>
                <w:tcPr>
                  <w:tcW w:w="782" w:type="dxa"/>
                  <w:gridSpan w:val="2"/>
                  <w:tcBorders>
                    <w:top w:val="nil"/>
                    <w:left w:val="nil"/>
                    <w:bottom w:val="single" w:sz="8" w:space="0" w:color="auto"/>
                    <w:right w:val="single" w:sz="8" w:space="0" w:color="auto"/>
                  </w:tcBorders>
                  <w:vAlign w:val="center"/>
                  <w:hideMark/>
                </w:tcPr>
                <w:p w14:paraId="702B71F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DC1382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893F5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35.894,89 </w:t>
                  </w:r>
                </w:p>
              </w:tc>
              <w:tc>
                <w:tcPr>
                  <w:tcW w:w="1955" w:type="dxa"/>
                  <w:tcBorders>
                    <w:top w:val="nil"/>
                    <w:left w:val="nil"/>
                    <w:bottom w:val="single" w:sz="8" w:space="0" w:color="auto"/>
                    <w:right w:val="single" w:sz="8" w:space="0" w:color="auto"/>
                  </w:tcBorders>
                  <w:vAlign w:val="center"/>
                  <w:hideMark/>
                </w:tcPr>
                <w:p w14:paraId="2F2BE4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71.789,78 </w:t>
                  </w:r>
                </w:p>
              </w:tc>
            </w:tr>
            <w:tr w:rsidR="00230629" w:rsidRPr="00714D46" w14:paraId="6D86C29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51144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6,6,9</w:t>
                  </w:r>
                </w:p>
              </w:tc>
              <w:tc>
                <w:tcPr>
                  <w:tcW w:w="2815" w:type="dxa"/>
                  <w:gridSpan w:val="2"/>
                  <w:tcBorders>
                    <w:top w:val="nil"/>
                    <w:left w:val="nil"/>
                    <w:bottom w:val="single" w:sz="8" w:space="0" w:color="auto"/>
                    <w:right w:val="single" w:sz="8" w:space="0" w:color="auto"/>
                  </w:tcBorders>
                  <w:vAlign w:val="center"/>
                  <w:hideMark/>
                </w:tcPr>
                <w:p w14:paraId="628BB9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3x40 Amperios Icu:10 KA</w:t>
                  </w:r>
                </w:p>
              </w:tc>
              <w:tc>
                <w:tcPr>
                  <w:tcW w:w="782" w:type="dxa"/>
                  <w:gridSpan w:val="2"/>
                  <w:tcBorders>
                    <w:top w:val="nil"/>
                    <w:left w:val="nil"/>
                    <w:bottom w:val="single" w:sz="8" w:space="0" w:color="auto"/>
                    <w:right w:val="single" w:sz="8" w:space="0" w:color="auto"/>
                  </w:tcBorders>
                  <w:vAlign w:val="center"/>
                  <w:hideMark/>
                </w:tcPr>
                <w:p w14:paraId="254583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6C177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7067B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57.563,67 </w:t>
                  </w:r>
                </w:p>
              </w:tc>
              <w:tc>
                <w:tcPr>
                  <w:tcW w:w="1955" w:type="dxa"/>
                  <w:tcBorders>
                    <w:top w:val="nil"/>
                    <w:left w:val="nil"/>
                    <w:bottom w:val="single" w:sz="8" w:space="0" w:color="auto"/>
                    <w:right w:val="single" w:sz="8" w:space="0" w:color="auto"/>
                  </w:tcBorders>
                  <w:vAlign w:val="center"/>
                  <w:hideMark/>
                </w:tcPr>
                <w:p w14:paraId="4EAD68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115.127,34 </w:t>
                  </w:r>
                </w:p>
              </w:tc>
            </w:tr>
            <w:tr w:rsidR="00230629" w:rsidRPr="00714D46" w14:paraId="2B601B3F"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5E4D1C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6,6,10</w:t>
                  </w:r>
                </w:p>
              </w:tc>
              <w:tc>
                <w:tcPr>
                  <w:tcW w:w="2815" w:type="dxa"/>
                  <w:gridSpan w:val="2"/>
                  <w:tcBorders>
                    <w:top w:val="nil"/>
                    <w:left w:val="nil"/>
                    <w:bottom w:val="single" w:sz="8" w:space="0" w:color="auto"/>
                    <w:right w:val="single" w:sz="8" w:space="0" w:color="auto"/>
                  </w:tcBorders>
                  <w:vAlign w:val="center"/>
                  <w:hideMark/>
                </w:tcPr>
                <w:p w14:paraId="1651C4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cortacircuito enchufable de 3x30 Amperios Icu:10 KA</w:t>
                  </w:r>
                </w:p>
              </w:tc>
              <w:tc>
                <w:tcPr>
                  <w:tcW w:w="782" w:type="dxa"/>
                  <w:gridSpan w:val="2"/>
                  <w:tcBorders>
                    <w:top w:val="nil"/>
                    <w:left w:val="nil"/>
                    <w:bottom w:val="single" w:sz="8" w:space="0" w:color="auto"/>
                    <w:right w:val="single" w:sz="8" w:space="0" w:color="auto"/>
                  </w:tcBorders>
                  <w:vAlign w:val="center"/>
                  <w:hideMark/>
                </w:tcPr>
                <w:p w14:paraId="59F979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2BF6D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4CDF4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50.846,67 </w:t>
                  </w:r>
                </w:p>
              </w:tc>
              <w:tc>
                <w:tcPr>
                  <w:tcW w:w="1955" w:type="dxa"/>
                  <w:tcBorders>
                    <w:top w:val="nil"/>
                    <w:left w:val="nil"/>
                    <w:bottom w:val="single" w:sz="8" w:space="0" w:color="auto"/>
                    <w:right w:val="single" w:sz="8" w:space="0" w:color="auto"/>
                  </w:tcBorders>
                  <w:vAlign w:val="center"/>
                  <w:hideMark/>
                </w:tcPr>
                <w:p w14:paraId="3C2325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101.693,34 </w:t>
                  </w:r>
                </w:p>
              </w:tc>
            </w:tr>
            <w:tr w:rsidR="00230629" w:rsidRPr="00714D46" w14:paraId="0133D758"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210206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6,6,11</w:t>
                  </w:r>
                </w:p>
              </w:tc>
              <w:tc>
                <w:tcPr>
                  <w:tcW w:w="2815" w:type="dxa"/>
                  <w:gridSpan w:val="2"/>
                  <w:tcBorders>
                    <w:top w:val="nil"/>
                    <w:left w:val="nil"/>
                    <w:bottom w:val="single" w:sz="8" w:space="0" w:color="auto"/>
                    <w:right w:val="single" w:sz="8" w:space="0" w:color="auto"/>
                  </w:tcBorders>
                  <w:vAlign w:val="center"/>
                  <w:hideMark/>
                </w:tcPr>
                <w:p w14:paraId="65BC27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protección tipo industrial de 3x28-40 Amperios Icu:20 KA 220 V; incluye manecillas estañadas para cable #6 AWG</w:t>
                  </w:r>
                </w:p>
              </w:tc>
              <w:tc>
                <w:tcPr>
                  <w:tcW w:w="782" w:type="dxa"/>
                  <w:gridSpan w:val="2"/>
                  <w:tcBorders>
                    <w:top w:val="nil"/>
                    <w:left w:val="nil"/>
                    <w:bottom w:val="single" w:sz="8" w:space="0" w:color="auto"/>
                    <w:right w:val="single" w:sz="8" w:space="0" w:color="auto"/>
                  </w:tcBorders>
                  <w:vAlign w:val="center"/>
                  <w:hideMark/>
                </w:tcPr>
                <w:p w14:paraId="7E485A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8B637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18C18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272.901,86 </w:t>
                  </w:r>
                </w:p>
              </w:tc>
              <w:tc>
                <w:tcPr>
                  <w:tcW w:w="1955" w:type="dxa"/>
                  <w:tcBorders>
                    <w:top w:val="nil"/>
                    <w:left w:val="nil"/>
                    <w:bottom w:val="single" w:sz="8" w:space="0" w:color="auto"/>
                    <w:right w:val="single" w:sz="8" w:space="0" w:color="auto"/>
                  </w:tcBorders>
                  <w:vAlign w:val="center"/>
                  <w:hideMark/>
                </w:tcPr>
                <w:p w14:paraId="3694B0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545.803,72 </w:t>
                  </w:r>
                </w:p>
              </w:tc>
            </w:tr>
            <w:tr w:rsidR="00230629" w:rsidRPr="00714D46" w14:paraId="7DCE60AA"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3CD909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6,6,12</w:t>
                  </w:r>
                </w:p>
              </w:tc>
              <w:tc>
                <w:tcPr>
                  <w:tcW w:w="2815" w:type="dxa"/>
                  <w:gridSpan w:val="2"/>
                  <w:tcBorders>
                    <w:top w:val="nil"/>
                    <w:left w:val="nil"/>
                    <w:bottom w:val="single" w:sz="8" w:space="0" w:color="auto"/>
                    <w:right w:val="single" w:sz="8" w:space="0" w:color="auto"/>
                  </w:tcBorders>
                  <w:vAlign w:val="center"/>
                  <w:hideMark/>
                </w:tcPr>
                <w:p w14:paraId="6D5DF9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protección tipo industrial de 3x70-100 Amperios Icu:20 KA 220 V; incluye manecillas estañadas para cable #2 AWG.</w:t>
                  </w:r>
                </w:p>
              </w:tc>
              <w:tc>
                <w:tcPr>
                  <w:tcW w:w="782" w:type="dxa"/>
                  <w:gridSpan w:val="2"/>
                  <w:tcBorders>
                    <w:top w:val="nil"/>
                    <w:left w:val="nil"/>
                    <w:bottom w:val="single" w:sz="8" w:space="0" w:color="auto"/>
                    <w:right w:val="single" w:sz="8" w:space="0" w:color="auto"/>
                  </w:tcBorders>
                  <w:vAlign w:val="center"/>
                  <w:hideMark/>
                </w:tcPr>
                <w:p w14:paraId="4931D3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77CFF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154C8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243.817,19 </w:t>
                  </w:r>
                </w:p>
              </w:tc>
              <w:tc>
                <w:tcPr>
                  <w:tcW w:w="1955" w:type="dxa"/>
                  <w:tcBorders>
                    <w:top w:val="nil"/>
                    <w:left w:val="nil"/>
                    <w:bottom w:val="single" w:sz="8" w:space="0" w:color="auto"/>
                    <w:right w:val="single" w:sz="8" w:space="0" w:color="auto"/>
                  </w:tcBorders>
                  <w:vAlign w:val="center"/>
                  <w:hideMark/>
                </w:tcPr>
                <w:p w14:paraId="1C9792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731.451,57 </w:t>
                  </w:r>
                </w:p>
              </w:tc>
            </w:tr>
            <w:tr w:rsidR="00230629" w:rsidRPr="00714D46" w14:paraId="319938C9"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715F68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6,6,13</w:t>
                  </w:r>
                </w:p>
              </w:tc>
              <w:tc>
                <w:tcPr>
                  <w:tcW w:w="2815" w:type="dxa"/>
                  <w:gridSpan w:val="2"/>
                  <w:tcBorders>
                    <w:top w:val="nil"/>
                    <w:left w:val="nil"/>
                    <w:bottom w:val="single" w:sz="8" w:space="0" w:color="auto"/>
                    <w:right w:val="single" w:sz="8" w:space="0" w:color="auto"/>
                  </w:tcBorders>
                  <w:vAlign w:val="center"/>
                  <w:hideMark/>
                </w:tcPr>
                <w:p w14:paraId="74276B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protección tipo industrial de 3x44-63 Amperios Icu:20 KA 220 V; incluye manecillas estañadas para cable #6 AWG</w:t>
                  </w:r>
                </w:p>
              </w:tc>
              <w:tc>
                <w:tcPr>
                  <w:tcW w:w="782" w:type="dxa"/>
                  <w:gridSpan w:val="2"/>
                  <w:tcBorders>
                    <w:top w:val="nil"/>
                    <w:left w:val="nil"/>
                    <w:bottom w:val="single" w:sz="8" w:space="0" w:color="auto"/>
                    <w:right w:val="single" w:sz="8" w:space="0" w:color="auto"/>
                  </w:tcBorders>
                  <w:vAlign w:val="center"/>
                  <w:hideMark/>
                </w:tcPr>
                <w:p w14:paraId="275F70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3685D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5D27D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278.901,86 </w:t>
                  </w:r>
                </w:p>
              </w:tc>
              <w:tc>
                <w:tcPr>
                  <w:tcW w:w="1955" w:type="dxa"/>
                  <w:tcBorders>
                    <w:top w:val="nil"/>
                    <w:left w:val="nil"/>
                    <w:bottom w:val="single" w:sz="8" w:space="0" w:color="auto"/>
                    <w:right w:val="single" w:sz="8" w:space="0" w:color="auto"/>
                  </w:tcBorders>
                  <w:vAlign w:val="center"/>
                  <w:hideMark/>
                </w:tcPr>
                <w:p w14:paraId="1733999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557.803,72 </w:t>
                  </w:r>
                </w:p>
              </w:tc>
            </w:tr>
            <w:tr w:rsidR="00230629" w:rsidRPr="00714D46" w14:paraId="604B552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E2450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32335A1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714CE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4316F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277F78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5.752.660,90 </w:t>
                  </w:r>
                </w:p>
              </w:tc>
            </w:tr>
            <w:tr w:rsidR="00230629" w:rsidRPr="00714D46" w14:paraId="33E669A7" w14:textId="77777777" w:rsidTr="00714D46">
              <w:trPr>
                <w:trHeight w:val="315"/>
              </w:trPr>
              <w:tc>
                <w:tcPr>
                  <w:tcW w:w="8749" w:type="dxa"/>
                  <w:gridSpan w:val="9"/>
                  <w:tcBorders>
                    <w:top w:val="single" w:sz="8" w:space="0" w:color="auto"/>
                    <w:left w:val="single" w:sz="8" w:space="0" w:color="auto"/>
                    <w:bottom w:val="single" w:sz="4" w:space="0" w:color="auto"/>
                    <w:right w:val="single" w:sz="8" w:space="0" w:color="000000"/>
                  </w:tcBorders>
                  <w:shd w:val="clear" w:color="auto" w:fill="FFD966"/>
                  <w:vAlign w:val="center"/>
                  <w:hideMark/>
                </w:tcPr>
                <w:p w14:paraId="450D8C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7        SALIDAS TOMACORRIENTES NORMALES Y ESPECIALES</w:t>
                  </w:r>
                </w:p>
              </w:tc>
            </w:tr>
            <w:tr w:rsidR="00230629" w:rsidRPr="00714D46" w14:paraId="34F1D5C0" w14:textId="77777777" w:rsidTr="00714D46">
              <w:trPr>
                <w:trHeight w:val="1485"/>
              </w:trPr>
              <w:tc>
                <w:tcPr>
                  <w:tcW w:w="641" w:type="dxa"/>
                  <w:tcBorders>
                    <w:top w:val="single" w:sz="4" w:space="0" w:color="auto"/>
                    <w:left w:val="single" w:sz="4" w:space="0" w:color="auto"/>
                    <w:bottom w:val="single" w:sz="4" w:space="0" w:color="auto"/>
                    <w:right w:val="single" w:sz="4" w:space="0" w:color="auto"/>
                  </w:tcBorders>
                  <w:vAlign w:val="center"/>
                  <w:hideMark/>
                </w:tcPr>
                <w:p w14:paraId="296FF7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78215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Salida tomacorriente normal con polo a tierra, 127V; incluye: tubería PVC de 1/2" y 3/4", curvas y terminales PVC, caja PVC 2400, suplemento PVC, tomacorriente, tapa PVC, empalmes de derivación y cableado eléctrico en 3#12 AWG.</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48227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04392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B46274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66.782,23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7D5EB2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5.342.578,40 </w:t>
                  </w:r>
                </w:p>
              </w:tc>
            </w:tr>
            <w:tr w:rsidR="00230629" w:rsidRPr="00714D46" w14:paraId="7831CA14" w14:textId="77777777" w:rsidTr="00714D46">
              <w:trPr>
                <w:trHeight w:val="1695"/>
              </w:trPr>
              <w:tc>
                <w:tcPr>
                  <w:tcW w:w="641" w:type="dxa"/>
                  <w:tcBorders>
                    <w:top w:val="single" w:sz="4" w:space="0" w:color="auto"/>
                    <w:left w:val="single" w:sz="8" w:space="0" w:color="auto"/>
                    <w:bottom w:val="single" w:sz="8" w:space="0" w:color="auto"/>
                    <w:right w:val="single" w:sz="8" w:space="0" w:color="auto"/>
                  </w:tcBorders>
                  <w:vAlign w:val="center"/>
                  <w:hideMark/>
                </w:tcPr>
                <w:p w14:paraId="3CA202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6,7,2</w:t>
                  </w:r>
                </w:p>
              </w:tc>
              <w:tc>
                <w:tcPr>
                  <w:tcW w:w="2815" w:type="dxa"/>
                  <w:gridSpan w:val="2"/>
                  <w:tcBorders>
                    <w:top w:val="single" w:sz="4" w:space="0" w:color="auto"/>
                    <w:left w:val="nil"/>
                    <w:bottom w:val="single" w:sz="8" w:space="0" w:color="auto"/>
                    <w:right w:val="single" w:sz="8" w:space="0" w:color="auto"/>
                  </w:tcBorders>
                  <w:vAlign w:val="center"/>
                  <w:hideMark/>
                </w:tcPr>
                <w:p w14:paraId="2E36EF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Salida tomacorriente GFCI, 127V; incluye: tubería PVC de 1/2" y 3/4", curvas y terminales PVC, caja PVC 2400, suplemento PVC, tomacorriente GFCI, tapa PVC, empalmes de derivación, conectores de compresión y cableado eléctrico en 3#12 AWG.</w:t>
                  </w:r>
                </w:p>
              </w:tc>
              <w:tc>
                <w:tcPr>
                  <w:tcW w:w="782" w:type="dxa"/>
                  <w:gridSpan w:val="2"/>
                  <w:tcBorders>
                    <w:top w:val="single" w:sz="4" w:space="0" w:color="auto"/>
                    <w:left w:val="nil"/>
                    <w:bottom w:val="single" w:sz="8" w:space="0" w:color="auto"/>
                    <w:right w:val="single" w:sz="8" w:space="0" w:color="auto"/>
                  </w:tcBorders>
                  <w:vAlign w:val="center"/>
                  <w:hideMark/>
                </w:tcPr>
                <w:p w14:paraId="0C9FC4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68387A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4" w:space="0" w:color="auto"/>
                    <w:left w:val="nil"/>
                    <w:bottom w:val="single" w:sz="8" w:space="0" w:color="auto"/>
                    <w:right w:val="single" w:sz="8" w:space="0" w:color="000000"/>
                  </w:tcBorders>
                  <w:vAlign w:val="center"/>
                  <w:hideMark/>
                </w:tcPr>
                <w:p w14:paraId="59C45E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94.797,97 </w:t>
                  </w:r>
                </w:p>
              </w:tc>
              <w:tc>
                <w:tcPr>
                  <w:tcW w:w="1955" w:type="dxa"/>
                  <w:tcBorders>
                    <w:top w:val="single" w:sz="4" w:space="0" w:color="auto"/>
                    <w:left w:val="single" w:sz="8" w:space="0" w:color="auto"/>
                    <w:bottom w:val="single" w:sz="8" w:space="0" w:color="auto"/>
                    <w:right w:val="single" w:sz="8" w:space="0" w:color="auto"/>
                  </w:tcBorders>
                  <w:vAlign w:val="center"/>
                  <w:hideMark/>
                </w:tcPr>
                <w:p w14:paraId="5D649E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1.895.959,40 </w:t>
                  </w:r>
                </w:p>
              </w:tc>
            </w:tr>
            <w:tr w:rsidR="00230629" w:rsidRPr="00714D46" w14:paraId="0481B3DE"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292255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6,7,3</w:t>
                  </w:r>
                </w:p>
              </w:tc>
              <w:tc>
                <w:tcPr>
                  <w:tcW w:w="2815" w:type="dxa"/>
                  <w:gridSpan w:val="2"/>
                  <w:tcBorders>
                    <w:top w:val="nil"/>
                    <w:left w:val="nil"/>
                    <w:bottom w:val="single" w:sz="8" w:space="0" w:color="auto"/>
                    <w:right w:val="single" w:sz="8" w:space="0" w:color="auto"/>
                  </w:tcBorders>
                  <w:vAlign w:val="center"/>
                  <w:hideMark/>
                </w:tcPr>
                <w:p w14:paraId="252D7F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Cafetera, 127V; incluye: tubería PVC </w:t>
                  </w:r>
                  <w:proofErr w:type="spellStart"/>
                  <w:r w:rsidRPr="00714D46">
                    <w:rPr>
                      <w:rFonts w:ascii="Ebrima" w:eastAsia="Times New Roman" w:hAnsi="Ebrima" w:cs="Calibri"/>
                      <w:i/>
                      <w:iCs/>
                      <w:color w:val="000000"/>
                      <w:sz w:val="16"/>
                      <w:szCs w:val="16"/>
                      <w:lang w:val="es-US" w:eastAsia="es-CO"/>
                    </w:rPr>
                    <w:t>d|e</w:t>
                  </w:r>
                  <w:proofErr w:type="spellEnd"/>
                  <w:r w:rsidRPr="00714D46">
                    <w:rPr>
                      <w:rFonts w:ascii="Ebrima" w:eastAsia="Times New Roman" w:hAnsi="Ebrima" w:cs="Calibri"/>
                      <w:i/>
                      <w:iCs/>
                      <w:color w:val="000000"/>
                      <w:sz w:val="16"/>
                      <w:szCs w:val="16"/>
                      <w:lang w:val="es-US" w:eastAsia="es-CO"/>
                    </w:rPr>
                    <w:t xml:space="preserve"> 1/2" y 3/4", curvas y terminales PVC, caja PVC 2400, suplemento PVC, tomacorriente, tapa PVC, cableado eléctrico en 3#12 AWG. (15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8" w:space="0" w:color="auto"/>
                    <w:right w:val="single" w:sz="8" w:space="0" w:color="auto"/>
                  </w:tcBorders>
                  <w:vAlign w:val="center"/>
                  <w:hideMark/>
                </w:tcPr>
                <w:p w14:paraId="5D7B3F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C4FD1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D3408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92.136,96 </w:t>
                  </w:r>
                </w:p>
              </w:tc>
              <w:tc>
                <w:tcPr>
                  <w:tcW w:w="1955" w:type="dxa"/>
                  <w:tcBorders>
                    <w:top w:val="nil"/>
                    <w:left w:val="single" w:sz="8" w:space="0" w:color="auto"/>
                    <w:bottom w:val="single" w:sz="8" w:space="0" w:color="auto"/>
                    <w:right w:val="single" w:sz="8" w:space="0" w:color="auto"/>
                  </w:tcBorders>
                  <w:vAlign w:val="center"/>
                  <w:hideMark/>
                </w:tcPr>
                <w:p w14:paraId="5037B7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92.136,96 </w:t>
                  </w:r>
                </w:p>
              </w:tc>
            </w:tr>
            <w:tr w:rsidR="00230629" w:rsidRPr="00714D46" w14:paraId="6820FE76"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7EDDF9A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6,7,4</w:t>
                  </w:r>
                </w:p>
              </w:tc>
              <w:tc>
                <w:tcPr>
                  <w:tcW w:w="2815" w:type="dxa"/>
                  <w:gridSpan w:val="2"/>
                  <w:tcBorders>
                    <w:top w:val="nil"/>
                    <w:left w:val="nil"/>
                    <w:bottom w:val="single" w:sz="8" w:space="0" w:color="auto"/>
                    <w:right w:val="single" w:sz="8" w:space="0" w:color="auto"/>
                  </w:tcBorders>
                  <w:vAlign w:val="center"/>
                  <w:hideMark/>
                </w:tcPr>
                <w:p w14:paraId="24BF69B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AUTOCLAVE, 127V; incluye: tubería PVC de 1/2" y 3/4", curvas y terminales PVC, caja PVC 2400, suplemento PVC, tomacorriente, tapa </w:t>
                  </w:r>
                  <w:proofErr w:type="gramStart"/>
                  <w:r w:rsidRPr="00714D46">
                    <w:rPr>
                      <w:rFonts w:ascii="Ebrima" w:eastAsia="Times New Roman" w:hAnsi="Ebrima" w:cs="Calibri"/>
                      <w:i/>
                      <w:iCs/>
                      <w:color w:val="000000"/>
                      <w:sz w:val="16"/>
                      <w:szCs w:val="16"/>
                      <w:lang w:val="es-US" w:eastAsia="es-CO"/>
                    </w:rPr>
                    <w:t>PVC,  cableado</w:t>
                  </w:r>
                  <w:proofErr w:type="gramEnd"/>
                  <w:r w:rsidRPr="00714D46">
                    <w:rPr>
                      <w:rFonts w:ascii="Ebrima" w:eastAsia="Times New Roman" w:hAnsi="Ebrima" w:cs="Calibri"/>
                      <w:i/>
                      <w:iCs/>
                      <w:color w:val="000000"/>
                      <w:sz w:val="16"/>
                      <w:szCs w:val="16"/>
                      <w:lang w:val="es-US" w:eastAsia="es-CO"/>
                    </w:rPr>
                    <w:t xml:space="preserve"> eléctrico en 3#12 AWG. (15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8" w:space="0" w:color="auto"/>
                    <w:right w:val="single" w:sz="8" w:space="0" w:color="auto"/>
                  </w:tcBorders>
                  <w:vAlign w:val="center"/>
                  <w:hideMark/>
                </w:tcPr>
                <w:p w14:paraId="5E484B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67438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3A077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102.093,96 </w:t>
                  </w:r>
                </w:p>
              </w:tc>
              <w:tc>
                <w:tcPr>
                  <w:tcW w:w="1955" w:type="dxa"/>
                  <w:tcBorders>
                    <w:top w:val="nil"/>
                    <w:left w:val="single" w:sz="8" w:space="0" w:color="auto"/>
                    <w:bottom w:val="single" w:sz="8" w:space="0" w:color="auto"/>
                    <w:right w:val="single" w:sz="8" w:space="0" w:color="auto"/>
                  </w:tcBorders>
                  <w:vAlign w:val="center"/>
                  <w:hideMark/>
                </w:tcPr>
                <w:p w14:paraId="3E1FE1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102.093,96 </w:t>
                  </w:r>
                </w:p>
              </w:tc>
            </w:tr>
            <w:tr w:rsidR="00230629" w:rsidRPr="00714D46" w14:paraId="5FBAB374"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54CEEE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6,7,5</w:t>
                  </w:r>
                </w:p>
              </w:tc>
              <w:tc>
                <w:tcPr>
                  <w:tcW w:w="2815" w:type="dxa"/>
                  <w:gridSpan w:val="2"/>
                  <w:tcBorders>
                    <w:top w:val="nil"/>
                    <w:left w:val="nil"/>
                    <w:bottom w:val="single" w:sz="8" w:space="0" w:color="auto"/>
                    <w:right w:val="single" w:sz="8" w:space="0" w:color="auto"/>
                  </w:tcBorders>
                  <w:vAlign w:val="center"/>
                  <w:hideMark/>
                </w:tcPr>
                <w:p w14:paraId="21A270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NEVERA, 127V; incluye: tubería PVC de 1/2" y 3/4", curvas y terminales PVC, caja PVC 2400, suplemento PVC, tomacorriente, tapa </w:t>
                  </w:r>
                  <w:proofErr w:type="gramStart"/>
                  <w:r w:rsidRPr="00714D46">
                    <w:rPr>
                      <w:rFonts w:ascii="Ebrima" w:eastAsia="Times New Roman" w:hAnsi="Ebrima" w:cs="Calibri"/>
                      <w:i/>
                      <w:iCs/>
                      <w:color w:val="000000"/>
                      <w:sz w:val="16"/>
                      <w:szCs w:val="16"/>
                      <w:lang w:val="es-US" w:eastAsia="es-CO"/>
                    </w:rPr>
                    <w:t>PVC,  cableado</w:t>
                  </w:r>
                  <w:proofErr w:type="gramEnd"/>
                  <w:r w:rsidRPr="00714D46">
                    <w:rPr>
                      <w:rFonts w:ascii="Ebrima" w:eastAsia="Times New Roman" w:hAnsi="Ebrima" w:cs="Calibri"/>
                      <w:i/>
                      <w:iCs/>
                      <w:color w:val="000000"/>
                      <w:sz w:val="16"/>
                      <w:szCs w:val="16"/>
                      <w:lang w:val="es-US" w:eastAsia="es-CO"/>
                    </w:rPr>
                    <w:t xml:space="preserve"> eléctrico en 3#12 AWG. (20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8" w:space="0" w:color="auto"/>
                    <w:right w:val="single" w:sz="8" w:space="0" w:color="auto"/>
                  </w:tcBorders>
                  <w:vAlign w:val="center"/>
                  <w:hideMark/>
                </w:tcPr>
                <w:p w14:paraId="6FC145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494D3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C7B6F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77.028,96 </w:t>
                  </w:r>
                </w:p>
              </w:tc>
              <w:tc>
                <w:tcPr>
                  <w:tcW w:w="1955" w:type="dxa"/>
                  <w:tcBorders>
                    <w:top w:val="nil"/>
                    <w:left w:val="single" w:sz="8" w:space="0" w:color="auto"/>
                    <w:bottom w:val="single" w:sz="8" w:space="0" w:color="auto"/>
                    <w:right w:val="single" w:sz="8" w:space="0" w:color="auto"/>
                  </w:tcBorders>
                  <w:vAlign w:val="center"/>
                  <w:hideMark/>
                </w:tcPr>
                <w:p w14:paraId="666C31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154.057,92 </w:t>
                  </w:r>
                </w:p>
              </w:tc>
            </w:tr>
            <w:tr w:rsidR="00230629" w:rsidRPr="00714D46" w14:paraId="6038FEAC"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188361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6,7,6</w:t>
                  </w:r>
                </w:p>
              </w:tc>
              <w:tc>
                <w:tcPr>
                  <w:tcW w:w="2815" w:type="dxa"/>
                  <w:gridSpan w:val="2"/>
                  <w:tcBorders>
                    <w:top w:val="nil"/>
                    <w:left w:val="nil"/>
                    <w:bottom w:val="single" w:sz="8" w:space="0" w:color="auto"/>
                    <w:right w:val="single" w:sz="8" w:space="0" w:color="auto"/>
                  </w:tcBorders>
                  <w:vAlign w:val="center"/>
                  <w:hideMark/>
                </w:tcPr>
                <w:p w14:paraId="034AD3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RAYOS X periapical, 127V; incluye: tubería PVC de 1/2" y 3/4", curvas y terminales PVC, caja PVC 2400, suplemento PVC, tomacorriente, tapa </w:t>
                  </w:r>
                  <w:proofErr w:type="gramStart"/>
                  <w:r w:rsidRPr="00714D46">
                    <w:rPr>
                      <w:rFonts w:ascii="Ebrima" w:eastAsia="Times New Roman" w:hAnsi="Ebrima" w:cs="Calibri"/>
                      <w:i/>
                      <w:iCs/>
                      <w:color w:val="000000"/>
                      <w:sz w:val="16"/>
                      <w:szCs w:val="16"/>
                      <w:lang w:val="es-US" w:eastAsia="es-CO"/>
                    </w:rPr>
                    <w:t>PVC,  cableado</w:t>
                  </w:r>
                  <w:proofErr w:type="gramEnd"/>
                  <w:r w:rsidRPr="00714D46">
                    <w:rPr>
                      <w:rFonts w:ascii="Ebrima" w:eastAsia="Times New Roman" w:hAnsi="Ebrima" w:cs="Calibri"/>
                      <w:i/>
                      <w:iCs/>
                      <w:color w:val="000000"/>
                      <w:sz w:val="16"/>
                      <w:szCs w:val="16"/>
                      <w:lang w:val="es-US" w:eastAsia="es-CO"/>
                    </w:rPr>
                    <w:t xml:space="preserve"> eléctrico en 3#12 AWG. (16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8" w:space="0" w:color="auto"/>
                    <w:right w:val="single" w:sz="8" w:space="0" w:color="auto"/>
                  </w:tcBorders>
                  <w:vAlign w:val="center"/>
                  <w:hideMark/>
                </w:tcPr>
                <w:p w14:paraId="68A8740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17765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8AD6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110.883,67 </w:t>
                  </w:r>
                </w:p>
              </w:tc>
              <w:tc>
                <w:tcPr>
                  <w:tcW w:w="1955" w:type="dxa"/>
                  <w:tcBorders>
                    <w:top w:val="nil"/>
                    <w:left w:val="single" w:sz="8" w:space="0" w:color="auto"/>
                    <w:bottom w:val="single" w:sz="8" w:space="0" w:color="auto"/>
                    <w:right w:val="single" w:sz="8" w:space="0" w:color="auto"/>
                  </w:tcBorders>
                  <w:vAlign w:val="center"/>
                  <w:hideMark/>
                </w:tcPr>
                <w:p w14:paraId="754B2E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110.883,67 </w:t>
                  </w:r>
                </w:p>
              </w:tc>
            </w:tr>
            <w:tr w:rsidR="00230629" w:rsidRPr="00714D46" w14:paraId="781E07A6"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058EEE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6,7,7</w:t>
                  </w:r>
                </w:p>
              </w:tc>
              <w:tc>
                <w:tcPr>
                  <w:tcW w:w="2815" w:type="dxa"/>
                  <w:gridSpan w:val="2"/>
                  <w:tcBorders>
                    <w:top w:val="nil"/>
                    <w:left w:val="nil"/>
                    <w:bottom w:val="single" w:sz="8" w:space="0" w:color="auto"/>
                    <w:right w:val="single" w:sz="8" w:space="0" w:color="auto"/>
                  </w:tcBorders>
                  <w:vAlign w:val="center"/>
                  <w:hideMark/>
                </w:tcPr>
                <w:p w14:paraId="5768C1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COMPRESOR, 127V; incluye: tubería PVC de 1/2" y 3/4", curvas y terminales PVC, caja PVC 2400, suplemento PVC, tomacorriente, tapa </w:t>
                  </w:r>
                  <w:proofErr w:type="gramStart"/>
                  <w:r w:rsidRPr="00714D46">
                    <w:rPr>
                      <w:rFonts w:ascii="Ebrima" w:eastAsia="Times New Roman" w:hAnsi="Ebrima" w:cs="Calibri"/>
                      <w:i/>
                      <w:iCs/>
                      <w:color w:val="000000"/>
                      <w:sz w:val="16"/>
                      <w:szCs w:val="16"/>
                      <w:lang w:val="es-US" w:eastAsia="es-CO"/>
                    </w:rPr>
                    <w:t>PVC,  cableado</w:t>
                  </w:r>
                  <w:proofErr w:type="gramEnd"/>
                  <w:r w:rsidRPr="00714D46">
                    <w:rPr>
                      <w:rFonts w:ascii="Ebrima" w:eastAsia="Times New Roman" w:hAnsi="Ebrima" w:cs="Calibri"/>
                      <w:i/>
                      <w:iCs/>
                      <w:color w:val="000000"/>
                      <w:sz w:val="16"/>
                      <w:szCs w:val="16"/>
                      <w:lang w:val="es-US" w:eastAsia="es-CO"/>
                    </w:rPr>
                    <w:t xml:space="preserve"> eléctrico en 3#12 AWG. (16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8" w:space="0" w:color="auto"/>
                    <w:right w:val="single" w:sz="8" w:space="0" w:color="auto"/>
                  </w:tcBorders>
                  <w:vAlign w:val="center"/>
                  <w:hideMark/>
                </w:tcPr>
                <w:p w14:paraId="68CDFE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1B4A9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AE7F6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110.883,67 </w:t>
                  </w:r>
                </w:p>
              </w:tc>
              <w:tc>
                <w:tcPr>
                  <w:tcW w:w="1955" w:type="dxa"/>
                  <w:tcBorders>
                    <w:top w:val="nil"/>
                    <w:left w:val="single" w:sz="8" w:space="0" w:color="auto"/>
                    <w:bottom w:val="single" w:sz="8" w:space="0" w:color="auto"/>
                    <w:right w:val="single" w:sz="8" w:space="0" w:color="auto"/>
                  </w:tcBorders>
                  <w:vAlign w:val="center"/>
                  <w:hideMark/>
                </w:tcPr>
                <w:p w14:paraId="3FF369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110.883,67 </w:t>
                  </w:r>
                </w:p>
              </w:tc>
            </w:tr>
            <w:tr w:rsidR="00230629" w:rsidRPr="00714D46" w14:paraId="4F7BBCD9" w14:textId="77777777" w:rsidTr="00714D46">
              <w:trPr>
                <w:trHeight w:val="1275"/>
              </w:trPr>
              <w:tc>
                <w:tcPr>
                  <w:tcW w:w="641" w:type="dxa"/>
                  <w:tcBorders>
                    <w:top w:val="nil"/>
                    <w:left w:val="single" w:sz="8" w:space="0" w:color="auto"/>
                    <w:bottom w:val="single" w:sz="4" w:space="0" w:color="auto"/>
                    <w:right w:val="single" w:sz="8" w:space="0" w:color="auto"/>
                  </w:tcBorders>
                  <w:vAlign w:val="center"/>
                  <w:hideMark/>
                </w:tcPr>
                <w:p w14:paraId="331856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6,7,8</w:t>
                  </w:r>
                </w:p>
              </w:tc>
              <w:tc>
                <w:tcPr>
                  <w:tcW w:w="2815" w:type="dxa"/>
                  <w:gridSpan w:val="2"/>
                  <w:tcBorders>
                    <w:top w:val="nil"/>
                    <w:left w:val="nil"/>
                    <w:bottom w:val="single" w:sz="4" w:space="0" w:color="auto"/>
                    <w:right w:val="single" w:sz="8" w:space="0" w:color="auto"/>
                  </w:tcBorders>
                  <w:vAlign w:val="center"/>
                  <w:hideMark/>
                </w:tcPr>
                <w:p w14:paraId="47BF2F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BIFASICA A.A., 220 V; incluye: tubería PVC 3/4", curvas y terminales PVC, caja PVC 2400, suplemento PVC, tomacorriente, tapa PVC, cableado eléctrico en 3#10 AWG. (14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nil"/>
                    <w:left w:val="nil"/>
                    <w:bottom w:val="single" w:sz="4" w:space="0" w:color="auto"/>
                    <w:right w:val="single" w:sz="8" w:space="0" w:color="auto"/>
                  </w:tcBorders>
                  <w:vAlign w:val="center"/>
                  <w:hideMark/>
                </w:tcPr>
                <w:p w14:paraId="0CA088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4" w:space="0" w:color="auto"/>
                    <w:right w:val="single" w:sz="8" w:space="0" w:color="auto"/>
                  </w:tcBorders>
                  <w:vAlign w:val="center"/>
                  <w:hideMark/>
                </w:tcPr>
                <w:p w14:paraId="059F7C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527AA9E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149.079,67 </w:t>
                  </w:r>
                </w:p>
              </w:tc>
              <w:tc>
                <w:tcPr>
                  <w:tcW w:w="1955" w:type="dxa"/>
                  <w:tcBorders>
                    <w:top w:val="nil"/>
                    <w:left w:val="single" w:sz="8" w:space="0" w:color="auto"/>
                    <w:bottom w:val="single" w:sz="4" w:space="0" w:color="auto"/>
                    <w:right w:val="single" w:sz="8" w:space="0" w:color="auto"/>
                  </w:tcBorders>
                  <w:vAlign w:val="center"/>
                  <w:hideMark/>
                </w:tcPr>
                <w:p w14:paraId="46D409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596.318,68 </w:t>
                  </w:r>
                </w:p>
              </w:tc>
            </w:tr>
            <w:tr w:rsidR="00230629" w:rsidRPr="00714D46" w14:paraId="724BEC8E" w14:textId="77777777" w:rsidTr="00714D46">
              <w:trPr>
                <w:trHeight w:val="1485"/>
              </w:trPr>
              <w:tc>
                <w:tcPr>
                  <w:tcW w:w="641" w:type="dxa"/>
                  <w:tcBorders>
                    <w:top w:val="single" w:sz="4" w:space="0" w:color="auto"/>
                    <w:left w:val="single" w:sz="4" w:space="0" w:color="auto"/>
                    <w:bottom w:val="single" w:sz="4" w:space="0" w:color="auto"/>
                    <w:right w:val="single" w:sz="4" w:space="0" w:color="auto"/>
                  </w:tcBorders>
                  <w:vAlign w:val="center"/>
                  <w:hideMark/>
                </w:tcPr>
                <w:p w14:paraId="5908A78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6,7,9</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C0F9F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tomacorriente especial para TRIFASICA A.A., 220V; incluye: tubería PVC 3/4", curvas y terminales PVC, caja PVC 2400, suplemento PVC, tomacorriente, tapa </w:t>
                  </w:r>
                  <w:proofErr w:type="gramStart"/>
                  <w:r w:rsidRPr="00714D46">
                    <w:rPr>
                      <w:rFonts w:ascii="Ebrima" w:eastAsia="Times New Roman" w:hAnsi="Ebrima" w:cs="Calibri"/>
                      <w:i/>
                      <w:iCs/>
                      <w:color w:val="000000"/>
                      <w:sz w:val="16"/>
                      <w:szCs w:val="16"/>
                      <w:lang w:val="es-US" w:eastAsia="es-CO"/>
                    </w:rPr>
                    <w:t>PVC,  cableado</w:t>
                  </w:r>
                  <w:proofErr w:type="gramEnd"/>
                  <w:r w:rsidRPr="00714D46">
                    <w:rPr>
                      <w:rFonts w:ascii="Ebrima" w:eastAsia="Times New Roman" w:hAnsi="Ebrima" w:cs="Calibri"/>
                      <w:i/>
                      <w:iCs/>
                      <w:color w:val="000000"/>
                      <w:sz w:val="16"/>
                      <w:szCs w:val="16"/>
                      <w:lang w:val="es-US" w:eastAsia="es-CO"/>
                    </w:rPr>
                    <w:t xml:space="preserve"> eléctrico en 4#10 AWG. (17 </w:t>
                  </w:r>
                  <w:proofErr w:type="spellStart"/>
                  <w:r w:rsidRPr="00714D46">
                    <w:rPr>
                      <w:rFonts w:ascii="Ebrima" w:eastAsia="Times New Roman" w:hAnsi="Ebrima" w:cs="Calibri"/>
                      <w:i/>
                      <w:iCs/>
                      <w:color w:val="000000"/>
                      <w:sz w:val="16"/>
                      <w:szCs w:val="16"/>
                      <w:lang w:val="es-US" w:eastAsia="es-CO"/>
                    </w:rPr>
                    <w:t>mts</w:t>
                  </w:r>
                  <w:proofErr w:type="spellEnd"/>
                  <w:r w:rsidRPr="00714D46">
                    <w:rPr>
                      <w:rFonts w:ascii="Ebrima" w:eastAsia="Times New Roman" w:hAnsi="Ebrima" w:cs="Calibri"/>
                      <w:i/>
                      <w:iCs/>
                      <w:color w:val="000000"/>
                      <w:sz w:val="16"/>
                      <w:szCs w:val="16"/>
                      <w:lang w:val="es-US" w:eastAsia="es-CO"/>
                    </w:rPr>
                    <w:t>)</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E6A2A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09EDC8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22F83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203.410,00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73D94C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813.640,00 </w:t>
                  </w:r>
                </w:p>
              </w:tc>
            </w:tr>
            <w:tr w:rsidR="00230629" w:rsidRPr="00714D46" w14:paraId="1A0A352F" w14:textId="77777777" w:rsidTr="00714D46">
              <w:trPr>
                <w:trHeight w:val="435"/>
              </w:trPr>
              <w:tc>
                <w:tcPr>
                  <w:tcW w:w="641" w:type="dxa"/>
                  <w:tcBorders>
                    <w:top w:val="single" w:sz="4" w:space="0" w:color="auto"/>
                    <w:left w:val="single" w:sz="8" w:space="0" w:color="auto"/>
                    <w:bottom w:val="single" w:sz="8" w:space="0" w:color="auto"/>
                    <w:right w:val="single" w:sz="8" w:space="0" w:color="auto"/>
                  </w:tcBorders>
                  <w:vAlign w:val="center"/>
                  <w:hideMark/>
                </w:tcPr>
                <w:p w14:paraId="65BEF9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6,7,10</w:t>
                  </w:r>
                </w:p>
              </w:tc>
              <w:tc>
                <w:tcPr>
                  <w:tcW w:w="2815" w:type="dxa"/>
                  <w:gridSpan w:val="2"/>
                  <w:tcBorders>
                    <w:top w:val="single" w:sz="4" w:space="0" w:color="auto"/>
                    <w:left w:val="nil"/>
                    <w:bottom w:val="single" w:sz="8" w:space="0" w:color="auto"/>
                    <w:right w:val="single" w:sz="8" w:space="0" w:color="auto"/>
                  </w:tcBorders>
                  <w:vAlign w:val="center"/>
                  <w:hideMark/>
                </w:tcPr>
                <w:p w14:paraId="6A7FFF7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Pases en placa y muro salidas de tomacorrientes</w:t>
                  </w:r>
                </w:p>
              </w:tc>
              <w:tc>
                <w:tcPr>
                  <w:tcW w:w="782" w:type="dxa"/>
                  <w:gridSpan w:val="2"/>
                  <w:tcBorders>
                    <w:top w:val="single" w:sz="4" w:space="0" w:color="auto"/>
                    <w:left w:val="nil"/>
                    <w:bottom w:val="single" w:sz="8" w:space="0" w:color="auto"/>
                    <w:right w:val="single" w:sz="8" w:space="0" w:color="auto"/>
                  </w:tcBorders>
                  <w:vAlign w:val="center"/>
                  <w:hideMark/>
                </w:tcPr>
                <w:p w14:paraId="4B781AF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nil"/>
                    <w:bottom w:val="single" w:sz="8" w:space="0" w:color="auto"/>
                    <w:right w:val="single" w:sz="8" w:space="0" w:color="auto"/>
                  </w:tcBorders>
                  <w:vAlign w:val="center"/>
                  <w:hideMark/>
                </w:tcPr>
                <w:p w14:paraId="59B08D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652841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46.323,33 </w:t>
                  </w:r>
                </w:p>
              </w:tc>
              <w:tc>
                <w:tcPr>
                  <w:tcW w:w="1955" w:type="dxa"/>
                  <w:tcBorders>
                    <w:top w:val="single" w:sz="4" w:space="0" w:color="auto"/>
                    <w:left w:val="single" w:sz="8" w:space="0" w:color="auto"/>
                    <w:bottom w:val="single" w:sz="8" w:space="0" w:color="auto"/>
                    <w:right w:val="single" w:sz="8" w:space="0" w:color="auto"/>
                  </w:tcBorders>
                  <w:vAlign w:val="center"/>
                  <w:hideMark/>
                </w:tcPr>
                <w:p w14:paraId="5460A0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231.616,65 </w:t>
                  </w:r>
                </w:p>
              </w:tc>
            </w:tr>
            <w:tr w:rsidR="00230629" w:rsidRPr="00714D46" w14:paraId="6D34ADC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4A70F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6,7,11</w:t>
                  </w:r>
                </w:p>
              </w:tc>
              <w:tc>
                <w:tcPr>
                  <w:tcW w:w="2815" w:type="dxa"/>
                  <w:gridSpan w:val="2"/>
                  <w:tcBorders>
                    <w:top w:val="nil"/>
                    <w:left w:val="nil"/>
                    <w:bottom w:val="single" w:sz="8" w:space="0" w:color="auto"/>
                    <w:right w:val="single" w:sz="8" w:space="0" w:color="auto"/>
                  </w:tcBorders>
                  <w:vAlign w:val="center"/>
                  <w:hideMark/>
                </w:tcPr>
                <w:p w14:paraId="6807FA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caja de paso de (15x15x10) cm.</w:t>
                  </w:r>
                </w:p>
              </w:tc>
              <w:tc>
                <w:tcPr>
                  <w:tcW w:w="782" w:type="dxa"/>
                  <w:gridSpan w:val="2"/>
                  <w:tcBorders>
                    <w:top w:val="nil"/>
                    <w:left w:val="nil"/>
                    <w:bottom w:val="single" w:sz="8" w:space="0" w:color="auto"/>
                    <w:right w:val="single" w:sz="8" w:space="0" w:color="auto"/>
                  </w:tcBorders>
                  <w:vAlign w:val="center"/>
                  <w:hideMark/>
                </w:tcPr>
                <w:p w14:paraId="1520FC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D7FCC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ACF06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28.545,13 </w:t>
                  </w:r>
                </w:p>
              </w:tc>
              <w:tc>
                <w:tcPr>
                  <w:tcW w:w="1955" w:type="dxa"/>
                  <w:tcBorders>
                    <w:top w:val="nil"/>
                    <w:left w:val="single" w:sz="8" w:space="0" w:color="auto"/>
                    <w:bottom w:val="single" w:sz="8" w:space="0" w:color="auto"/>
                    <w:right w:val="single" w:sz="8" w:space="0" w:color="auto"/>
                  </w:tcBorders>
                  <w:vAlign w:val="center"/>
                  <w:hideMark/>
                </w:tcPr>
                <w:p w14:paraId="13277E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57.090,26 </w:t>
                  </w:r>
                </w:p>
              </w:tc>
            </w:tr>
            <w:tr w:rsidR="00230629" w:rsidRPr="00714D46" w14:paraId="71D1092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8FADA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6,7,12</w:t>
                  </w:r>
                </w:p>
              </w:tc>
              <w:tc>
                <w:tcPr>
                  <w:tcW w:w="2815" w:type="dxa"/>
                  <w:gridSpan w:val="2"/>
                  <w:tcBorders>
                    <w:top w:val="nil"/>
                    <w:left w:val="nil"/>
                    <w:bottom w:val="single" w:sz="8" w:space="0" w:color="auto"/>
                    <w:right w:val="single" w:sz="8" w:space="0" w:color="auto"/>
                  </w:tcBorders>
                  <w:vAlign w:val="center"/>
                  <w:hideMark/>
                </w:tcPr>
                <w:p w14:paraId="6AA3C1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salida timbre </w:t>
                  </w:r>
                  <w:proofErr w:type="spellStart"/>
                  <w:r w:rsidRPr="00714D46">
                    <w:rPr>
                      <w:rFonts w:ascii="Ebrima" w:eastAsia="Times New Roman" w:hAnsi="Ebrima" w:cs="Calibri"/>
                      <w:i/>
                      <w:iCs/>
                      <w:color w:val="000000"/>
                      <w:sz w:val="16"/>
                      <w:szCs w:val="16"/>
                      <w:lang w:val="es-US" w:eastAsia="es-CO"/>
                    </w:rPr>
                    <w:t>mas</w:t>
                  </w:r>
                  <w:proofErr w:type="spellEnd"/>
                  <w:r w:rsidRPr="00714D46">
                    <w:rPr>
                      <w:rFonts w:ascii="Ebrima" w:eastAsia="Times New Roman" w:hAnsi="Ebrima" w:cs="Calibri"/>
                      <w:i/>
                      <w:iCs/>
                      <w:color w:val="000000"/>
                      <w:sz w:val="16"/>
                      <w:szCs w:val="16"/>
                      <w:lang w:val="es-US" w:eastAsia="es-CO"/>
                    </w:rPr>
                    <w:t xml:space="preserve"> pulsador</w:t>
                  </w:r>
                </w:p>
              </w:tc>
              <w:tc>
                <w:tcPr>
                  <w:tcW w:w="782" w:type="dxa"/>
                  <w:gridSpan w:val="2"/>
                  <w:tcBorders>
                    <w:top w:val="nil"/>
                    <w:left w:val="nil"/>
                    <w:bottom w:val="single" w:sz="8" w:space="0" w:color="auto"/>
                    <w:right w:val="single" w:sz="8" w:space="0" w:color="auto"/>
                  </w:tcBorders>
                  <w:vAlign w:val="center"/>
                  <w:hideMark/>
                </w:tcPr>
                <w:p w14:paraId="273929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6F2A7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622C0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39.624,53 </w:t>
                  </w:r>
                </w:p>
              </w:tc>
              <w:tc>
                <w:tcPr>
                  <w:tcW w:w="1955" w:type="dxa"/>
                  <w:tcBorders>
                    <w:top w:val="nil"/>
                    <w:left w:val="single" w:sz="8" w:space="0" w:color="auto"/>
                    <w:bottom w:val="single" w:sz="8" w:space="0" w:color="auto"/>
                    <w:right w:val="single" w:sz="8" w:space="0" w:color="auto"/>
                  </w:tcBorders>
                  <w:vAlign w:val="center"/>
                  <w:hideMark/>
                </w:tcPr>
                <w:p w14:paraId="6E5299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39.624,53 </w:t>
                  </w:r>
                </w:p>
              </w:tc>
            </w:tr>
            <w:tr w:rsidR="00230629" w:rsidRPr="00714D46" w14:paraId="2A8CC08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B59DF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6,7,13</w:t>
                  </w:r>
                </w:p>
              </w:tc>
              <w:tc>
                <w:tcPr>
                  <w:tcW w:w="2815" w:type="dxa"/>
                  <w:gridSpan w:val="2"/>
                  <w:tcBorders>
                    <w:top w:val="nil"/>
                    <w:left w:val="nil"/>
                    <w:bottom w:val="single" w:sz="8" w:space="0" w:color="auto"/>
                    <w:right w:val="single" w:sz="8" w:space="0" w:color="auto"/>
                  </w:tcBorders>
                  <w:vAlign w:val="center"/>
                  <w:hideMark/>
                </w:tcPr>
                <w:p w14:paraId="41D7C8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salida de fuerza tomacorriente bifásica 208 V </w:t>
                  </w:r>
                  <w:proofErr w:type="spellStart"/>
                  <w:r w:rsidRPr="00714D46">
                    <w:rPr>
                      <w:rFonts w:ascii="Ebrima" w:eastAsia="Times New Roman" w:hAnsi="Ebrima" w:cs="Calibri"/>
                      <w:i/>
                      <w:iCs/>
                      <w:color w:val="000000"/>
                      <w:sz w:val="16"/>
                      <w:szCs w:val="16"/>
                      <w:lang w:val="es-US" w:eastAsia="es-CO"/>
                    </w:rPr>
                    <w:t>porton</w:t>
                  </w:r>
                  <w:proofErr w:type="spellEnd"/>
                  <w:r w:rsidRPr="00714D46">
                    <w:rPr>
                      <w:rFonts w:ascii="Ebrima" w:eastAsia="Times New Roman" w:hAnsi="Ebrima" w:cs="Calibri"/>
                      <w:i/>
                      <w:iCs/>
                      <w:color w:val="000000"/>
                      <w:sz w:val="16"/>
                      <w:szCs w:val="16"/>
                      <w:lang w:val="es-US" w:eastAsia="es-CO"/>
                    </w:rPr>
                    <w:t xml:space="preserve"> de acceso</w:t>
                  </w:r>
                </w:p>
              </w:tc>
              <w:tc>
                <w:tcPr>
                  <w:tcW w:w="782" w:type="dxa"/>
                  <w:gridSpan w:val="2"/>
                  <w:tcBorders>
                    <w:top w:val="nil"/>
                    <w:left w:val="nil"/>
                    <w:bottom w:val="single" w:sz="8" w:space="0" w:color="auto"/>
                    <w:right w:val="single" w:sz="8" w:space="0" w:color="auto"/>
                  </w:tcBorders>
                  <w:vAlign w:val="center"/>
                  <w:hideMark/>
                </w:tcPr>
                <w:p w14:paraId="0E361C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CEE1C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5DA7B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233.409,34 </w:t>
                  </w:r>
                </w:p>
              </w:tc>
              <w:tc>
                <w:tcPr>
                  <w:tcW w:w="1955" w:type="dxa"/>
                  <w:tcBorders>
                    <w:top w:val="nil"/>
                    <w:left w:val="single" w:sz="8" w:space="0" w:color="auto"/>
                    <w:bottom w:val="single" w:sz="8" w:space="0" w:color="auto"/>
                    <w:right w:val="single" w:sz="8" w:space="0" w:color="auto"/>
                  </w:tcBorders>
                  <w:vAlign w:val="center"/>
                  <w:hideMark/>
                </w:tcPr>
                <w:p w14:paraId="09B973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233.409,34 </w:t>
                  </w:r>
                </w:p>
              </w:tc>
            </w:tr>
            <w:tr w:rsidR="00230629" w:rsidRPr="00714D46" w14:paraId="5E6D547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4C30F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7A2CEF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8DAC5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6BCCE1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2E03AF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9.780.293,44 </w:t>
                  </w:r>
                </w:p>
              </w:tc>
            </w:tr>
            <w:tr w:rsidR="00230629" w:rsidRPr="00714D46" w14:paraId="6857AF51"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34D52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8        SALIDAS ELECTRICAS DE UPS</w:t>
                  </w:r>
                </w:p>
              </w:tc>
            </w:tr>
            <w:tr w:rsidR="00230629" w:rsidRPr="00714D46" w14:paraId="73903B75"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06ED9E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6,8,1</w:t>
                  </w:r>
                </w:p>
              </w:tc>
              <w:tc>
                <w:tcPr>
                  <w:tcW w:w="2815" w:type="dxa"/>
                  <w:gridSpan w:val="2"/>
                  <w:tcBorders>
                    <w:top w:val="nil"/>
                    <w:left w:val="nil"/>
                    <w:bottom w:val="single" w:sz="8" w:space="0" w:color="auto"/>
                    <w:right w:val="single" w:sz="8" w:space="0" w:color="auto"/>
                  </w:tcBorders>
                  <w:vAlign w:val="center"/>
                  <w:hideMark/>
                </w:tcPr>
                <w:p w14:paraId="64D81A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Salida tomacorriente con polo a tierra aislado, 127V, color naranja; incluye: tubería PVC de 1/2" y 3/4", curvas y terminales PVC, caja PVC 2400, suplemento PVC, tomacorriente grado hospitalario, tapa PVC naranja</w:t>
                  </w:r>
                </w:p>
              </w:tc>
              <w:tc>
                <w:tcPr>
                  <w:tcW w:w="782" w:type="dxa"/>
                  <w:gridSpan w:val="2"/>
                  <w:tcBorders>
                    <w:top w:val="nil"/>
                    <w:left w:val="nil"/>
                    <w:bottom w:val="single" w:sz="8" w:space="0" w:color="auto"/>
                    <w:right w:val="single" w:sz="8" w:space="0" w:color="auto"/>
                  </w:tcBorders>
                  <w:vAlign w:val="center"/>
                  <w:hideMark/>
                </w:tcPr>
                <w:p w14:paraId="517B8C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BB822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20E15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81.970,33 </w:t>
                  </w:r>
                </w:p>
              </w:tc>
              <w:tc>
                <w:tcPr>
                  <w:tcW w:w="1955" w:type="dxa"/>
                  <w:tcBorders>
                    <w:top w:val="nil"/>
                    <w:left w:val="nil"/>
                    <w:bottom w:val="single" w:sz="8" w:space="0" w:color="auto"/>
                    <w:right w:val="single" w:sz="8" w:space="0" w:color="auto"/>
                  </w:tcBorders>
                  <w:vAlign w:val="center"/>
                  <w:hideMark/>
                </w:tcPr>
                <w:p w14:paraId="615ACD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2.049.258,25 </w:t>
                  </w:r>
                </w:p>
              </w:tc>
            </w:tr>
            <w:tr w:rsidR="00230629" w:rsidRPr="00714D46" w14:paraId="2EDFDF2F"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F45F5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6,8,2</w:t>
                  </w:r>
                </w:p>
              </w:tc>
              <w:tc>
                <w:tcPr>
                  <w:tcW w:w="2815" w:type="dxa"/>
                  <w:gridSpan w:val="2"/>
                  <w:tcBorders>
                    <w:top w:val="nil"/>
                    <w:left w:val="nil"/>
                    <w:bottom w:val="single" w:sz="8" w:space="0" w:color="auto"/>
                    <w:right w:val="single" w:sz="8" w:space="0" w:color="auto"/>
                  </w:tcBorders>
                  <w:vAlign w:val="center"/>
                  <w:hideMark/>
                </w:tcPr>
                <w:p w14:paraId="39F1EF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Pases en placa y muro salidas de UPS</w:t>
                  </w:r>
                </w:p>
              </w:tc>
              <w:tc>
                <w:tcPr>
                  <w:tcW w:w="782" w:type="dxa"/>
                  <w:gridSpan w:val="2"/>
                  <w:tcBorders>
                    <w:top w:val="nil"/>
                    <w:left w:val="nil"/>
                    <w:bottom w:val="single" w:sz="8" w:space="0" w:color="auto"/>
                    <w:right w:val="single" w:sz="8" w:space="0" w:color="auto"/>
                  </w:tcBorders>
                  <w:vAlign w:val="center"/>
                  <w:hideMark/>
                </w:tcPr>
                <w:p w14:paraId="118BC9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AC89E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D7A36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46.323,33 </w:t>
                  </w:r>
                </w:p>
              </w:tc>
              <w:tc>
                <w:tcPr>
                  <w:tcW w:w="1955" w:type="dxa"/>
                  <w:tcBorders>
                    <w:top w:val="nil"/>
                    <w:left w:val="nil"/>
                    <w:bottom w:val="single" w:sz="8" w:space="0" w:color="auto"/>
                    <w:right w:val="single" w:sz="8" w:space="0" w:color="auto"/>
                  </w:tcBorders>
                  <w:vAlign w:val="center"/>
                  <w:hideMark/>
                </w:tcPr>
                <w:p w14:paraId="149B8F9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231.616,65 </w:t>
                  </w:r>
                </w:p>
              </w:tc>
            </w:tr>
            <w:tr w:rsidR="00230629" w:rsidRPr="00714D46" w14:paraId="7A2CB8D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D81CD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7AE5B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56FC8E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1F05B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6CE722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2.280.874,90 </w:t>
                  </w:r>
                </w:p>
              </w:tc>
            </w:tr>
            <w:tr w:rsidR="00230629" w:rsidRPr="00714D46" w14:paraId="746F7DD8"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0BC57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9        SALIDAS AIRE ACONDICIONADO</w:t>
                  </w:r>
                </w:p>
              </w:tc>
            </w:tr>
            <w:tr w:rsidR="00230629" w:rsidRPr="00714D46" w14:paraId="090AB08F" w14:textId="77777777" w:rsidTr="00714D46">
              <w:trPr>
                <w:trHeight w:val="1695"/>
              </w:trPr>
              <w:tc>
                <w:tcPr>
                  <w:tcW w:w="641" w:type="dxa"/>
                  <w:tcBorders>
                    <w:top w:val="nil"/>
                    <w:left w:val="single" w:sz="8" w:space="0" w:color="auto"/>
                    <w:bottom w:val="single" w:sz="8" w:space="0" w:color="auto"/>
                    <w:right w:val="single" w:sz="8" w:space="0" w:color="auto"/>
                  </w:tcBorders>
                  <w:vAlign w:val="center"/>
                  <w:hideMark/>
                </w:tcPr>
                <w:p w14:paraId="743BAE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6,9,1</w:t>
                  </w:r>
                </w:p>
              </w:tc>
              <w:tc>
                <w:tcPr>
                  <w:tcW w:w="2815" w:type="dxa"/>
                  <w:gridSpan w:val="2"/>
                  <w:tcBorders>
                    <w:top w:val="nil"/>
                    <w:left w:val="nil"/>
                    <w:bottom w:val="single" w:sz="8" w:space="0" w:color="auto"/>
                    <w:right w:val="single" w:sz="8" w:space="0" w:color="auto"/>
                  </w:tcBorders>
                  <w:vAlign w:val="center"/>
                  <w:hideMark/>
                </w:tcPr>
                <w:p w14:paraId="3093AF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Salida para consolas de A.A. alimentadas desde tablero eléctrico normal; incluye: tubería PVC de 1/2" y 3/4", curvas y terminales PVC, caja PVC 2400, suplemento PVC, tomacorriente, tapa PVC, empalmes de derivación y cableado eléctrico en 3#12 AWG.</w:t>
                  </w:r>
                </w:p>
              </w:tc>
              <w:tc>
                <w:tcPr>
                  <w:tcW w:w="782" w:type="dxa"/>
                  <w:gridSpan w:val="2"/>
                  <w:tcBorders>
                    <w:top w:val="nil"/>
                    <w:left w:val="nil"/>
                    <w:bottom w:val="single" w:sz="8" w:space="0" w:color="auto"/>
                    <w:right w:val="single" w:sz="8" w:space="0" w:color="auto"/>
                  </w:tcBorders>
                  <w:vAlign w:val="center"/>
                  <w:hideMark/>
                </w:tcPr>
                <w:p w14:paraId="2CBD02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A0360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E98AF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77.739,33 </w:t>
                  </w:r>
                </w:p>
              </w:tc>
              <w:tc>
                <w:tcPr>
                  <w:tcW w:w="1955" w:type="dxa"/>
                  <w:tcBorders>
                    <w:top w:val="nil"/>
                    <w:left w:val="nil"/>
                    <w:bottom w:val="single" w:sz="8" w:space="0" w:color="auto"/>
                    <w:right w:val="single" w:sz="8" w:space="0" w:color="auto"/>
                  </w:tcBorders>
                  <w:vAlign w:val="center"/>
                  <w:hideMark/>
                </w:tcPr>
                <w:p w14:paraId="6294FF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466.435,98 </w:t>
                  </w:r>
                </w:p>
              </w:tc>
            </w:tr>
            <w:tr w:rsidR="00230629" w:rsidRPr="00714D46" w14:paraId="20BFD348"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A240E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45E78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47430E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28243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0A740A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466.435,98 </w:t>
                  </w:r>
                </w:p>
              </w:tc>
            </w:tr>
            <w:tr w:rsidR="00230629" w:rsidRPr="00714D46" w14:paraId="356DA0AF"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7A193E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10      SALIDAS DE ILUMINACION</w:t>
                  </w:r>
                </w:p>
              </w:tc>
            </w:tr>
            <w:tr w:rsidR="00230629" w:rsidRPr="00714D46" w14:paraId="072E8BEE" w14:textId="77777777" w:rsidTr="00714D46">
              <w:trPr>
                <w:trHeight w:val="1695"/>
              </w:trPr>
              <w:tc>
                <w:tcPr>
                  <w:tcW w:w="641" w:type="dxa"/>
                  <w:tcBorders>
                    <w:top w:val="nil"/>
                    <w:left w:val="single" w:sz="8" w:space="0" w:color="auto"/>
                    <w:bottom w:val="single" w:sz="8" w:space="0" w:color="auto"/>
                    <w:right w:val="single" w:sz="8" w:space="0" w:color="auto"/>
                  </w:tcBorders>
                  <w:vAlign w:val="center"/>
                  <w:hideMark/>
                </w:tcPr>
                <w:p w14:paraId="49BA23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6,10,1</w:t>
                  </w:r>
                </w:p>
              </w:tc>
              <w:tc>
                <w:tcPr>
                  <w:tcW w:w="2815" w:type="dxa"/>
                  <w:gridSpan w:val="2"/>
                  <w:tcBorders>
                    <w:top w:val="nil"/>
                    <w:left w:val="nil"/>
                    <w:bottom w:val="single" w:sz="8" w:space="0" w:color="auto"/>
                    <w:right w:val="single" w:sz="8" w:space="0" w:color="auto"/>
                  </w:tcBorders>
                  <w:vAlign w:val="center"/>
                  <w:hideMark/>
                </w:tcPr>
                <w:p w14:paraId="04E097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Salida para iluminación 127V; incluye: tubería PVC de 1/2" y 3/4", curvas y terminales PVC, caja PVC 2400, suplemento PVC, tomacorriente normal, tapa PVC, empalmes de derivación, conectores de compresión y cableado eléctrico en 3#12 AWG.</w:t>
                  </w:r>
                </w:p>
              </w:tc>
              <w:tc>
                <w:tcPr>
                  <w:tcW w:w="782" w:type="dxa"/>
                  <w:gridSpan w:val="2"/>
                  <w:tcBorders>
                    <w:top w:val="nil"/>
                    <w:left w:val="nil"/>
                    <w:bottom w:val="single" w:sz="8" w:space="0" w:color="auto"/>
                    <w:right w:val="single" w:sz="8" w:space="0" w:color="auto"/>
                  </w:tcBorders>
                  <w:vAlign w:val="center"/>
                  <w:hideMark/>
                </w:tcPr>
                <w:p w14:paraId="371C00F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85CC0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95087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74.249,00 </w:t>
                  </w:r>
                </w:p>
              </w:tc>
              <w:tc>
                <w:tcPr>
                  <w:tcW w:w="1955" w:type="dxa"/>
                  <w:tcBorders>
                    <w:top w:val="nil"/>
                    <w:left w:val="nil"/>
                    <w:bottom w:val="single" w:sz="8" w:space="0" w:color="auto"/>
                    <w:right w:val="single" w:sz="8" w:space="0" w:color="auto"/>
                  </w:tcBorders>
                  <w:vAlign w:val="center"/>
                  <w:hideMark/>
                </w:tcPr>
                <w:p w14:paraId="11766C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7.424.900,00 </w:t>
                  </w:r>
                </w:p>
              </w:tc>
            </w:tr>
            <w:tr w:rsidR="00230629" w:rsidRPr="00714D46" w14:paraId="6AF2D55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FBAD9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6,10,2</w:t>
                  </w:r>
                </w:p>
              </w:tc>
              <w:tc>
                <w:tcPr>
                  <w:tcW w:w="2815" w:type="dxa"/>
                  <w:gridSpan w:val="2"/>
                  <w:tcBorders>
                    <w:top w:val="nil"/>
                    <w:left w:val="nil"/>
                    <w:bottom w:val="single" w:sz="8" w:space="0" w:color="auto"/>
                    <w:right w:val="single" w:sz="8" w:space="0" w:color="auto"/>
                  </w:tcBorders>
                  <w:vAlign w:val="center"/>
                  <w:hideMark/>
                </w:tcPr>
                <w:p w14:paraId="5E44DA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cofre de control de iluminación exterior</w:t>
                  </w:r>
                </w:p>
              </w:tc>
              <w:tc>
                <w:tcPr>
                  <w:tcW w:w="782" w:type="dxa"/>
                  <w:gridSpan w:val="2"/>
                  <w:tcBorders>
                    <w:top w:val="nil"/>
                    <w:left w:val="nil"/>
                    <w:bottom w:val="single" w:sz="8" w:space="0" w:color="auto"/>
                    <w:right w:val="single" w:sz="8" w:space="0" w:color="auto"/>
                  </w:tcBorders>
                  <w:vAlign w:val="center"/>
                  <w:hideMark/>
                </w:tcPr>
                <w:p w14:paraId="12723F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40633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D04C0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376.421,78 </w:t>
                  </w:r>
                </w:p>
              </w:tc>
              <w:tc>
                <w:tcPr>
                  <w:tcW w:w="1955" w:type="dxa"/>
                  <w:tcBorders>
                    <w:top w:val="nil"/>
                    <w:left w:val="nil"/>
                    <w:bottom w:val="single" w:sz="8" w:space="0" w:color="auto"/>
                    <w:right w:val="single" w:sz="8" w:space="0" w:color="auto"/>
                  </w:tcBorders>
                  <w:vAlign w:val="center"/>
                  <w:hideMark/>
                </w:tcPr>
                <w:p w14:paraId="7A5A08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752.843,56 </w:t>
                  </w:r>
                </w:p>
              </w:tc>
            </w:tr>
            <w:tr w:rsidR="00230629" w:rsidRPr="00714D46" w14:paraId="0BA18D28"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0EFAB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58969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3A9D6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58CED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2A7CAA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8.177.743,56 </w:t>
                  </w:r>
                </w:p>
              </w:tc>
            </w:tr>
            <w:tr w:rsidR="00230629" w:rsidRPr="00714D46" w14:paraId="51B2F7B5" w14:textId="77777777" w:rsidTr="00714D46">
              <w:trPr>
                <w:trHeight w:val="315"/>
              </w:trPr>
              <w:tc>
                <w:tcPr>
                  <w:tcW w:w="8749" w:type="dxa"/>
                  <w:gridSpan w:val="9"/>
                  <w:tcBorders>
                    <w:top w:val="single" w:sz="8" w:space="0" w:color="auto"/>
                    <w:left w:val="single" w:sz="8" w:space="0" w:color="auto"/>
                    <w:bottom w:val="single" w:sz="4" w:space="0" w:color="auto"/>
                    <w:right w:val="single" w:sz="8" w:space="0" w:color="000000"/>
                  </w:tcBorders>
                  <w:shd w:val="clear" w:color="auto" w:fill="FFD966"/>
                  <w:vAlign w:val="center"/>
                  <w:hideMark/>
                </w:tcPr>
                <w:p w14:paraId="4FB0EE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11      LUMINARIAS</w:t>
                  </w:r>
                </w:p>
              </w:tc>
            </w:tr>
            <w:tr w:rsidR="00230629" w:rsidRPr="00714D46" w14:paraId="778E0FFC" w14:textId="77777777" w:rsidTr="00714D46">
              <w:trPr>
                <w:trHeight w:val="1065"/>
              </w:trPr>
              <w:tc>
                <w:tcPr>
                  <w:tcW w:w="641" w:type="dxa"/>
                  <w:tcBorders>
                    <w:top w:val="single" w:sz="4" w:space="0" w:color="auto"/>
                    <w:left w:val="single" w:sz="4" w:space="0" w:color="auto"/>
                    <w:bottom w:val="single" w:sz="4" w:space="0" w:color="auto"/>
                    <w:right w:val="single" w:sz="4" w:space="0" w:color="auto"/>
                  </w:tcBorders>
                  <w:vAlign w:val="center"/>
                  <w:hideMark/>
                </w:tcPr>
                <w:p w14:paraId="59D5BE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6,11,1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7FF2B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bala fluorescente 1x26W de incrustar en cielo raso; incluye: cable </w:t>
                  </w:r>
                  <w:proofErr w:type="spellStart"/>
                  <w:r w:rsidRPr="00714D46">
                    <w:rPr>
                      <w:rFonts w:ascii="Ebrima" w:eastAsia="Times New Roman" w:hAnsi="Ebrima" w:cs="Calibri"/>
                      <w:i/>
                      <w:iCs/>
                      <w:color w:val="000000"/>
                      <w:sz w:val="16"/>
                      <w:szCs w:val="16"/>
                      <w:lang w:val="es-US" w:eastAsia="es-CO"/>
                    </w:rPr>
                    <w:t>encauchetado</w:t>
                  </w:r>
                  <w:proofErr w:type="spellEnd"/>
                  <w:r w:rsidRPr="00714D46">
                    <w:rPr>
                      <w:rFonts w:ascii="Ebrima" w:eastAsia="Times New Roman" w:hAnsi="Ebrima" w:cs="Calibri"/>
                      <w:i/>
                      <w:iCs/>
                      <w:color w:val="000000"/>
                      <w:sz w:val="16"/>
                      <w:szCs w:val="16"/>
                      <w:lang w:val="es-US" w:eastAsia="es-CO"/>
                    </w:rPr>
                    <w:t xml:space="preserve"> 3x16 AWG, clavija y conectores tipo resorte.</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336FD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3FAA7DD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A982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115.677,67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23F135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2.313.553,40 </w:t>
                  </w:r>
                </w:p>
              </w:tc>
            </w:tr>
            <w:tr w:rsidR="00230629" w:rsidRPr="00714D46" w14:paraId="1CE15951" w14:textId="77777777" w:rsidTr="00714D46">
              <w:trPr>
                <w:trHeight w:val="1275"/>
              </w:trPr>
              <w:tc>
                <w:tcPr>
                  <w:tcW w:w="641" w:type="dxa"/>
                  <w:tcBorders>
                    <w:top w:val="single" w:sz="4" w:space="0" w:color="auto"/>
                    <w:left w:val="single" w:sz="8" w:space="0" w:color="auto"/>
                    <w:bottom w:val="single" w:sz="8" w:space="0" w:color="auto"/>
                    <w:right w:val="single" w:sz="8" w:space="0" w:color="auto"/>
                  </w:tcBorders>
                  <w:vAlign w:val="center"/>
                  <w:hideMark/>
                </w:tcPr>
                <w:p w14:paraId="200840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6,11,2</w:t>
                  </w:r>
                </w:p>
              </w:tc>
              <w:tc>
                <w:tcPr>
                  <w:tcW w:w="2815" w:type="dxa"/>
                  <w:gridSpan w:val="2"/>
                  <w:tcBorders>
                    <w:top w:val="single" w:sz="4" w:space="0" w:color="auto"/>
                    <w:left w:val="nil"/>
                    <w:bottom w:val="single" w:sz="8" w:space="0" w:color="auto"/>
                    <w:right w:val="single" w:sz="8" w:space="0" w:color="auto"/>
                  </w:tcBorders>
                  <w:vAlign w:val="center"/>
                  <w:hideMark/>
                </w:tcPr>
                <w:p w14:paraId="77B023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lámpara fluorescente cerrada de 1x28W de incrustar en cielo raso; incluye: cable </w:t>
                  </w:r>
                  <w:proofErr w:type="spellStart"/>
                  <w:r w:rsidRPr="00714D46">
                    <w:rPr>
                      <w:rFonts w:ascii="Ebrima" w:eastAsia="Times New Roman" w:hAnsi="Ebrima" w:cs="Calibri"/>
                      <w:i/>
                      <w:iCs/>
                      <w:color w:val="000000"/>
                      <w:sz w:val="16"/>
                      <w:szCs w:val="16"/>
                      <w:lang w:val="es-US" w:eastAsia="es-CO"/>
                    </w:rPr>
                    <w:t>encauchetado</w:t>
                  </w:r>
                  <w:proofErr w:type="spellEnd"/>
                  <w:r w:rsidRPr="00714D46">
                    <w:rPr>
                      <w:rFonts w:ascii="Ebrima" w:eastAsia="Times New Roman" w:hAnsi="Ebrima" w:cs="Calibri"/>
                      <w:i/>
                      <w:iCs/>
                      <w:color w:val="000000"/>
                      <w:sz w:val="16"/>
                      <w:szCs w:val="16"/>
                      <w:lang w:val="es-US" w:eastAsia="es-CO"/>
                    </w:rPr>
                    <w:t xml:space="preserve"> 3x16 AWG, clavija y conectores tipo resorte.</w:t>
                  </w:r>
                </w:p>
              </w:tc>
              <w:tc>
                <w:tcPr>
                  <w:tcW w:w="782" w:type="dxa"/>
                  <w:gridSpan w:val="2"/>
                  <w:tcBorders>
                    <w:top w:val="single" w:sz="4" w:space="0" w:color="auto"/>
                    <w:left w:val="nil"/>
                    <w:bottom w:val="single" w:sz="8" w:space="0" w:color="auto"/>
                    <w:right w:val="single" w:sz="8" w:space="0" w:color="auto"/>
                  </w:tcBorders>
                  <w:vAlign w:val="center"/>
                  <w:hideMark/>
                </w:tcPr>
                <w:p w14:paraId="3B5E6A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302D52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55D4BB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155.464,67 </w:t>
                  </w:r>
                </w:p>
              </w:tc>
              <w:tc>
                <w:tcPr>
                  <w:tcW w:w="1955" w:type="dxa"/>
                  <w:tcBorders>
                    <w:top w:val="single" w:sz="4" w:space="0" w:color="auto"/>
                    <w:left w:val="nil"/>
                    <w:bottom w:val="single" w:sz="8" w:space="0" w:color="auto"/>
                    <w:right w:val="single" w:sz="8" w:space="0" w:color="auto"/>
                  </w:tcBorders>
                  <w:vAlign w:val="center"/>
                  <w:hideMark/>
                </w:tcPr>
                <w:p w14:paraId="5D2CDB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3.109.293,40 </w:t>
                  </w:r>
                </w:p>
              </w:tc>
            </w:tr>
            <w:tr w:rsidR="00230629" w:rsidRPr="00714D46" w14:paraId="23771A0D"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0C2C37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6,11,3</w:t>
                  </w:r>
                </w:p>
              </w:tc>
              <w:tc>
                <w:tcPr>
                  <w:tcW w:w="2815" w:type="dxa"/>
                  <w:gridSpan w:val="2"/>
                  <w:tcBorders>
                    <w:top w:val="nil"/>
                    <w:left w:val="nil"/>
                    <w:bottom w:val="single" w:sz="8" w:space="0" w:color="auto"/>
                    <w:right w:val="single" w:sz="8" w:space="0" w:color="auto"/>
                  </w:tcBorders>
                  <w:vAlign w:val="center"/>
                  <w:hideMark/>
                </w:tcPr>
                <w:p w14:paraId="175D7A6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lámpara fluorescente cerrada de 2x28W de incrustar en cielo raso; incluye: cable </w:t>
                  </w:r>
                  <w:proofErr w:type="spellStart"/>
                  <w:r w:rsidRPr="00714D46">
                    <w:rPr>
                      <w:rFonts w:ascii="Ebrima" w:eastAsia="Times New Roman" w:hAnsi="Ebrima" w:cs="Calibri"/>
                      <w:i/>
                      <w:iCs/>
                      <w:color w:val="000000"/>
                      <w:sz w:val="16"/>
                      <w:szCs w:val="16"/>
                      <w:lang w:val="es-US" w:eastAsia="es-CO"/>
                    </w:rPr>
                    <w:t>encauchetado</w:t>
                  </w:r>
                  <w:proofErr w:type="spellEnd"/>
                  <w:r w:rsidRPr="00714D46">
                    <w:rPr>
                      <w:rFonts w:ascii="Ebrima" w:eastAsia="Times New Roman" w:hAnsi="Ebrima" w:cs="Calibri"/>
                      <w:i/>
                      <w:iCs/>
                      <w:color w:val="000000"/>
                      <w:sz w:val="16"/>
                      <w:szCs w:val="16"/>
                      <w:lang w:val="es-US" w:eastAsia="es-CO"/>
                    </w:rPr>
                    <w:t xml:space="preserve"> 3x16 AWG, clavija y conectores tipo resorte.</w:t>
                  </w:r>
                </w:p>
              </w:tc>
              <w:tc>
                <w:tcPr>
                  <w:tcW w:w="782" w:type="dxa"/>
                  <w:gridSpan w:val="2"/>
                  <w:tcBorders>
                    <w:top w:val="nil"/>
                    <w:left w:val="nil"/>
                    <w:bottom w:val="single" w:sz="8" w:space="0" w:color="auto"/>
                    <w:right w:val="single" w:sz="8" w:space="0" w:color="auto"/>
                  </w:tcBorders>
                  <w:vAlign w:val="center"/>
                  <w:hideMark/>
                </w:tcPr>
                <w:p w14:paraId="782E17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B3C6E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87154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271.197,67 </w:t>
                  </w:r>
                </w:p>
              </w:tc>
              <w:tc>
                <w:tcPr>
                  <w:tcW w:w="1955" w:type="dxa"/>
                  <w:tcBorders>
                    <w:top w:val="nil"/>
                    <w:left w:val="nil"/>
                    <w:bottom w:val="single" w:sz="8" w:space="0" w:color="auto"/>
                    <w:right w:val="single" w:sz="8" w:space="0" w:color="auto"/>
                  </w:tcBorders>
                  <w:vAlign w:val="center"/>
                  <w:hideMark/>
                </w:tcPr>
                <w:p w14:paraId="2ED103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5.423.953,40 </w:t>
                  </w:r>
                </w:p>
              </w:tc>
            </w:tr>
            <w:tr w:rsidR="00230629" w:rsidRPr="00714D46" w14:paraId="2AB99056"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2B2F30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6,11,4</w:t>
                  </w:r>
                </w:p>
              </w:tc>
              <w:tc>
                <w:tcPr>
                  <w:tcW w:w="2815" w:type="dxa"/>
                  <w:gridSpan w:val="2"/>
                  <w:tcBorders>
                    <w:top w:val="nil"/>
                    <w:left w:val="nil"/>
                    <w:bottom w:val="single" w:sz="8" w:space="0" w:color="auto"/>
                    <w:right w:val="single" w:sz="8" w:space="0" w:color="auto"/>
                  </w:tcBorders>
                  <w:vAlign w:val="center"/>
                  <w:hideMark/>
                </w:tcPr>
                <w:p w14:paraId="4C5524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lámpara fluorescente cerrada 4x14W, de </w:t>
                  </w:r>
                  <w:proofErr w:type="gramStart"/>
                  <w:r w:rsidRPr="00714D46">
                    <w:rPr>
                      <w:rFonts w:ascii="Ebrima" w:eastAsia="Times New Roman" w:hAnsi="Ebrima" w:cs="Calibri"/>
                      <w:i/>
                      <w:iCs/>
                      <w:color w:val="000000"/>
                      <w:sz w:val="16"/>
                      <w:szCs w:val="16"/>
                      <w:lang w:val="es-US" w:eastAsia="es-CO"/>
                    </w:rPr>
                    <w:t>incrustar ;</w:t>
                  </w:r>
                  <w:proofErr w:type="gramEnd"/>
                  <w:r w:rsidRPr="00714D46">
                    <w:rPr>
                      <w:rFonts w:ascii="Ebrima" w:eastAsia="Times New Roman" w:hAnsi="Ebrima" w:cs="Calibri"/>
                      <w:i/>
                      <w:iCs/>
                      <w:color w:val="000000"/>
                      <w:sz w:val="16"/>
                      <w:szCs w:val="16"/>
                      <w:lang w:val="es-US" w:eastAsia="es-CO"/>
                    </w:rPr>
                    <w:t xml:space="preserve"> incluye: cable </w:t>
                  </w:r>
                  <w:proofErr w:type="spellStart"/>
                  <w:r w:rsidRPr="00714D46">
                    <w:rPr>
                      <w:rFonts w:ascii="Ebrima" w:eastAsia="Times New Roman" w:hAnsi="Ebrima" w:cs="Calibri"/>
                      <w:i/>
                      <w:iCs/>
                      <w:color w:val="000000"/>
                      <w:sz w:val="16"/>
                      <w:szCs w:val="16"/>
                      <w:lang w:val="es-US" w:eastAsia="es-CO"/>
                    </w:rPr>
                    <w:t>encauchetado</w:t>
                  </w:r>
                  <w:proofErr w:type="spellEnd"/>
                  <w:r w:rsidRPr="00714D46">
                    <w:rPr>
                      <w:rFonts w:ascii="Ebrima" w:eastAsia="Times New Roman" w:hAnsi="Ebrima" w:cs="Calibri"/>
                      <w:i/>
                      <w:iCs/>
                      <w:color w:val="000000"/>
                      <w:sz w:val="16"/>
                      <w:szCs w:val="16"/>
                      <w:lang w:val="es-US" w:eastAsia="es-CO"/>
                    </w:rPr>
                    <w:t xml:space="preserve"> 3x16 AWG, clavija y conectores tipo resorte.</w:t>
                  </w:r>
                </w:p>
              </w:tc>
              <w:tc>
                <w:tcPr>
                  <w:tcW w:w="782" w:type="dxa"/>
                  <w:gridSpan w:val="2"/>
                  <w:tcBorders>
                    <w:top w:val="nil"/>
                    <w:left w:val="nil"/>
                    <w:bottom w:val="single" w:sz="8" w:space="0" w:color="auto"/>
                    <w:right w:val="single" w:sz="8" w:space="0" w:color="auto"/>
                  </w:tcBorders>
                  <w:vAlign w:val="center"/>
                  <w:hideMark/>
                </w:tcPr>
                <w:p w14:paraId="797727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B217D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ECFF4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360.134,67 </w:t>
                  </w:r>
                </w:p>
              </w:tc>
              <w:tc>
                <w:tcPr>
                  <w:tcW w:w="1955" w:type="dxa"/>
                  <w:tcBorders>
                    <w:top w:val="nil"/>
                    <w:left w:val="nil"/>
                    <w:bottom w:val="single" w:sz="8" w:space="0" w:color="auto"/>
                    <w:right w:val="single" w:sz="8" w:space="0" w:color="auto"/>
                  </w:tcBorders>
                  <w:vAlign w:val="center"/>
                  <w:hideMark/>
                </w:tcPr>
                <w:p w14:paraId="0AD50F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10.804.040,10 </w:t>
                  </w:r>
                </w:p>
              </w:tc>
            </w:tr>
            <w:tr w:rsidR="00230629" w:rsidRPr="00714D46" w14:paraId="19007A13"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2BE2FB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6,11,5</w:t>
                  </w:r>
                </w:p>
              </w:tc>
              <w:tc>
                <w:tcPr>
                  <w:tcW w:w="2815" w:type="dxa"/>
                  <w:gridSpan w:val="2"/>
                  <w:tcBorders>
                    <w:top w:val="nil"/>
                    <w:left w:val="nil"/>
                    <w:bottom w:val="single" w:sz="8" w:space="0" w:color="auto"/>
                    <w:right w:val="single" w:sz="8" w:space="0" w:color="auto"/>
                  </w:tcBorders>
                  <w:vAlign w:val="center"/>
                  <w:hideMark/>
                </w:tcPr>
                <w:p w14:paraId="3DC4EF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montaje y conexión de luminaria hermética tipo tortuga de 1x26W; incluye: conectores tipo resorte.</w:t>
                  </w:r>
                </w:p>
              </w:tc>
              <w:tc>
                <w:tcPr>
                  <w:tcW w:w="782" w:type="dxa"/>
                  <w:gridSpan w:val="2"/>
                  <w:tcBorders>
                    <w:top w:val="nil"/>
                    <w:left w:val="nil"/>
                    <w:bottom w:val="single" w:sz="8" w:space="0" w:color="auto"/>
                    <w:right w:val="single" w:sz="8" w:space="0" w:color="auto"/>
                  </w:tcBorders>
                  <w:vAlign w:val="center"/>
                  <w:hideMark/>
                </w:tcPr>
                <w:p w14:paraId="4723A3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D4C64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6AAAF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57.710,42 </w:t>
                  </w:r>
                </w:p>
              </w:tc>
              <w:tc>
                <w:tcPr>
                  <w:tcW w:w="1955" w:type="dxa"/>
                  <w:tcBorders>
                    <w:top w:val="nil"/>
                    <w:left w:val="nil"/>
                    <w:bottom w:val="single" w:sz="8" w:space="0" w:color="auto"/>
                    <w:right w:val="single" w:sz="8" w:space="0" w:color="auto"/>
                  </w:tcBorders>
                  <w:vAlign w:val="center"/>
                  <w:hideMark/>
                </w:tcPr>
                <w:p w14:paraId="4D2B80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115.420,84 </w:t>
                  </w:r>
                </w:p>
              </w:tc>
            </w:tr>
            <w:tr w:rsidR="00230629" w:rsidRPr="00714D46" w14:paraId="2F42B568"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4257F0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6,11,6</w:t>
                  </w:r>
                </w:p>
              </w:tc>
              <w:tc>
                <w:tcPr>
                  <w:tcW w:w="2815" w:type="dxa"/>
                  <w:gridSpan w:val="2"/>
                  <w:tcBorders>
                    <w:top w:val="nil"/>
                    <w:left w:val="nil"/>
                    <w:bottom w:val="single" w:sz="8" w:space="0" w:color="auto"/>
                    <w:right w:val="single" w:sz="8" w:space="0" w:color="auto"/>
                  </w:tcBorders>
                  <w:vAlign w:val="center"/>
                  <w:hideMark/>
                </w:tcPr>
                <w:p w14:paraId="42B861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lámpara de emergencia; tipo </w:t>
                  </w:r>
                  <w:proofErr w:type="spellStart"/>
                  <w:r w:rsidRPr="00714D46">
                    <w:rPr>
                      <w:rFonts w:ascii="Ebrima" w:eastAsia="Times New Roman" w:hAnsi="Ebrima" w:cs="Calibri"/>
                      <w:i/>
                      <w:iCs/>
                      <w:color w:val="000000"/>
                      <w:sz w:val="16"/>
                      <w:szCs w:val="16"/>
                      <w:lang w:val="es-US" w:eastAsia="es-CO"/>
                    </w:rPr>
                    <w:t>mickey</w:t>
                  </w:r>
                  <w:proofErr w:type="spellEnd"/>
                  <w:r w:rsidRPr="00714D46">
                    <w:rPr>
                      <w:rFonts w:ascii="Ebrima" w:eastAsia="Times New Roman" w:hAnsi="Ebrima" w:cs="Calibri"/>
                      <w:i/>
                      <w:iCs/>
                      <w:color w:val="000000"/>
                      <w:sz w:val="16"/>
                      <w:szCs w:val="16"/>
                      <w:lang w:val="es-US" w:eastAsia="es-CO"/>
                    </w:rPr>
                    <w:t xml:space="preserve"> mouse incluye: conectores tipo resorte.</w:t>
                  </w:r>
                </w:p>
              </w:tc>
              <w:tc>
                <w:tcPr>
                  <w:tcW w:w="782" w:type="dxa"/>
                  <w:gridSpan w:val="2"/>
                  <w:tcBorders>
                    <w:top w:val="nil"/>
                    <w:left w:val="nil"/>
                    <w:bottom w:val="single" w:sz="8" w:space="0" w:color="auto"/>
                    <w:right w:val="single" w:sz="8" w:space="0" w:color="auto"/>
                  </w:tcBorders>
                  <w:vAlign w:val="center"/>
                  <w:hideMark/>
                </w:tcPr>
                <w:p w14:paraId="367BB1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24FCC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A7728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108.785,42 </w:t>
                  </w:r>
                </w:p>
              </w:tc>
              <w:tc>
                <w:tcPr>
                  <w:tcW w:w="1955" w:type="dxa"/>
                  <w:tcBorders>
                    <w:top w:val="nil"/>
                    <w:left w:val="nil"/>
                    <w:bottom w:val="single" w:sz="8" w:space="0" w:color="auto"/>
                    <w:right w:val="single" w:sz="8" w:space="0" w:color="auto"/>
                  </w:tcBorders>
                  <w:vAlign w:val="center"/>
                  <w:hideMark/>
                </w:tcPr>
                <w:p w14:paraId="1869D5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435.141,68 </w:t>
                  </w:r>
                </w:p>
              </w:tc>
            </w:tr>
            <w:tr w:rsidR="00230629" w:rsidRPr="00714D46" w14:paraId="5DCBAD6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2D362B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6,11,7</w:t>
                  </w:r>
                </w:p>
              </w:tc>
              <w:tc>
                <w:tcPr>
                  <w:tcW w:w="2815" w:type="dxa"/>
                  <w:gridSpan w:val="2"/>
                  <w:tcBorders>
                    <w:top w:val="single" w:sz="8" w:space="0" w:color="auto"/>
                    <w:left w:val="nil"/>
                    <w:bottom w:val="single" w:sz="8" w:space="0" w:color="auto"/>
                    <w:right w:val="single" w:sz="8" w:space="0" w:color="auto"/>
                  </w:tcBorders>
                  <w:vAlign w:val="center"/>
                  <w:hideMark/>
                </w:tcPr>
                <w:p w14:paraId="12337E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montaje y conexión de reflector tipo Wall Pack, 70W; incluye: conectores tipo resorte.</w:t>
                  </w:r>
                </w:p>
              </w:tc>
              <w:tc>
                <w:tcPr>
                  <w:tcW w:w="782" w:type="dxa"/>
                  <w:gridSpan w:val="2"/>
                  <w:tcBorders>
                    <w:top w:val="nil"/>
                    <w:left w:val="single" w:sz="8" w:space="0" w:color="auto"/>
                    <w:bottom w:val="single" w:sz="8" w:space="0" w:color="auto"/>
                    <w:right w:val="single" w:sz="8" w:space="0" w:color="auto"/>
                  </w:tcBorders>
                  <w:vAlign w:val="center"/>
                  <w:hideMark/>
                </w:tcPr>
                <w:p w14:paraId="5C7966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84C69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6699B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252.150,67 </w:t>
                  </w:r>
                </w:p>
              </w:tc>
              <w:tc>
                <w:tcPr>
                  <w:tcW w:w="1955" w:type="dxa"/>
                  <w:tcBorders>
                    <w:top w:val="nil"/>
                    <w:left w:val="nil"/>
                    <w:bottom w:val="single" w:sz="8" w:space="0" w:color="auto"/>
                    <w:right w:val="single" w:sz="8" w:space="0" w:color="auto"/>
                  </w:tcBorders>
                  <w:vAlign w:val="center"/>
                  <w:hideMark/>
                </w:tcPr>
                <w:p w14:paraId="7C8A39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504.301,34 </w:t>
                  </w:r>
                </w:p>
              </w:tc>
            </w:tr>
            <w:tr w:rsidR="00230629" w:rsidRPr="00714D46" w14:paraId="3D9CBCE9" w14:textId="77777777" w:rsidTr="00714D46">
              <w:trPr>
                <w:trHeight w:val="1065"/>
              </w:trPr>
              <w:tc>
                <w:tcPr>
                  <w:tcW w:w="641" w:type="dxa"/>
                  <w:tcBorders>
                    <w:top w:val="nil"/>
                    <w:left w:val="single" w:sz="8" w:space="0" w:color="auto"/>
                    <w:bottom w:val="single" w:sz="8" w:space="0" w:color="auto"/>
                    <w:right w:val="single" w:sz="8" w:space="0" w:color="auto"/>
                  </w:tcBorders>
                  <w:vAlign w:val="center"/>
                  <w:hideMark/>
                </w:tcPr>
                <w:p w14:paraId="69C8F9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6,11,8</w:t>
                  </w:r>
                </w:p>
              </w:tc>
              <w:tc>
                <w:tcPr>
                  <w:tcW w:w="2815" w:type="dxa"/>
                  <w:gridSpan w:val="2"/>
                  <w:tcBorders>
                    <w:top w:val="nil"/>
                    <w:left w:val="nil"/>
                    <w:bottom w:val="single" w:sz="8" w:space="0" w:color="auto"/>
                    <w:right w:val="single" w:sz="8" w:space="0" w:color="auto"/>
                  </w:tcBorders>
                  <w:vAlign w:val="center"/>
                  <w:hideMark/>
                </w:tcPr>
                <w:p w14:paraId="5E221B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montaje y conexión de lámpara fluorescente sobreponer de 2x28W; incluye: cable </w:t>
                  </w:r>
                  <w:proofErr w:type="spellStart"/>
                  <w:r w:rsidRPr="00714D46">
                    <w:rPr>
                      <w:rFonts w:ascii="Ebrima" w:eastAsia="Times New Roman" w:hAnsi="Ebrima" w:cs="Calibri"/>
                      <w:i/>
                      <w:iCs/>
                      <w:color w:val="000000"/>
                      <w:sz w:val="16"/>
                      <w:szCs w:val="16"/>
                      <w:lang w:val="es-US" w:eastAsia="es-CO"/>
                    </w:rPr>
                    <w:t>encauchetado</w:t>
                  </w:r>
                  <w:proofErr w:type="spellEnd"/>
                  <w:r w:rsidRPr="00714D46">
                    <w:rPr>
                      <w:rFonts w:ascii="Ebrima" w:eastAsia="Times New Roman" w:hAnsi="Ebrima" w:cs="Calibri"/>
                      <w:i/>
                      <w:iCs/>
                      <w:color w:val="000000"/>
                      <w:sz w:val="16"/>
                      <w:szCs w:val="16"/>
                      <w:lang w:val="es-US" w:eastAsia="es-CO"/>
                    </w:rPr>
                    <w:t xml:space="preserve"> 3x16 AWG, clavija y conectores tipo resorte.</w:t>
                  </w:r>
                </w:p>
              </w:tc>
              <w:tc>
                <w:tcPr>
                  <w:tcW w:w="782" w:type="dxa"/>
                  <w:gridSpan w:val="2"/>
                  <w:tcBorders>
                    <w:top w:val="nil"/>
                    <w:left w:val="nil"/>
                    <w:bottom w:val="single" w:sz="8" w:space="0" w:color="auto"/>
                    <w:right w:val="single" w:sz="8" w:space="0" w:color="auto"/>
                  </w:tcBorders>
                  <w:vAlign w:val="center"/>
                  <w:hideMark/>
                </w:tcPr>
                <w:p w14:paraId="5D8DCA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3947E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nil"/>
                    <w:left w:val="nil"/>
                    <w:bottom w:val="single" w:sz="8" w:space="0" w:color="auto"/>
                    <w:right w:val="single" w:sz="8" w:space="0" w:color="000000"/>
                  </w:tcBorders>
                  <w:vAlign w:val="center"/>
                  <w:hideMark/>
                </w:tcPr>
                <w:p w14:paraId="12B45DD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151.665,67 </w:t>
                  </w:r>
                </w:p>
              </w:tc>
              <w:tc>
                <w:tcPr>
                  <w:tcW w:w="1955" w:type="dxa"/>
                  <w:tcBorders>
                    <w:top w:val="nil"/>
                    <w:left w:val="nil"/>
                    <w:bottom w:val="single" w:sz="8" w:space="0" w:color="auto"/>
                    <w:right w:val="single" w:sz="8" w:space="0" w:color="auto"/>
                  </w:tcBorders>
                  <w:vAlign w:val="center"/>
                  <w:hideMark/>
                </w:tcPr>
                <w:p w14:paraId="2C7FCB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2.274.985,05 </w:t>
                  </w:r>
                </w:p>
              </w:tc>
            </w:tr>
            <w:tr w:rsidR="00230629" w:rsidRPr="00714D46" w14:paraId="4E69531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10809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6C67A2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5ED166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249EB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08E4D9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24.980.689,21 </w:t>
                  </w:r>
                </w:p>
              </w:tc>
            </w:tr>
            <w:tr w:rsidR="00230629" w:rsidRPr="00714D46" w14:paraId="255F0251"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9A5B6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12      SALIDAS T.V.</w:t>
                  </w:r>
                </w:p>
              </w:tc>
            </w:tr>
            <w:tr w:rsidR="00230629" w:rsidRPr="00714D46" w14:paraId="21A12EB7"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48E898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6,12,1</w:t>
                  </w:r>
                </w:p>
              </w:tc>
              <w:tc>
                <w:tcPr>
                  <w:tcW w:w="2815" w:type="dxa"/>
                  <w:gridSpan w:val="2"/>
                  <w:tcBorders>
                    <w:top w:val="nil"/>
                    <w:left w:val="nil"/>
                    <w:bottom w:val="single" w:sz="8" w:space="0" w:color="auto"/>
                    <w:right w:val="single" w:sz="8" w:space="0" w:color="auto"/>
                  </w:tcBorders>
                  <w:vAlign w:val="center"/>
                  <w:hideMark/>
                </w:tcPr>
                <w:p w14:paraId="1E33D2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salida TV sencilla en salas de espera</w:t>
                  </w:r>
                </w:p>
              </w:tc>
              <w:tc>
                <w:tcPr>
                  <w:tcW w:w="782" w:type="dxa"/>
                  <w:gridSpan w:val="2"/>
                  <w:tcBorders>
                    <w:top w:val="nil"/>
                    <w:left w:val="nil"/>
                    <w:bottom w:val="single" w:sz="8" w:space="0" w:color="auto"/>
                    <w:right w:val="single" w:sz="8" w:space="0" w:color="auto"/>
                  </w:tcBorders>
                  <w:vAlign w:val="center"/>
                  <w:hideMark/>
                </w:tcPr>
                <w:p w14:paraId="451677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A05CD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B9633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47.426,00 </w:t>
                  </w:r>
                </w:p>
              </w:tc>
              <w:tc>
                <w:tcPr>
                  <w:tcW w:w="1955" w:type="dxa"/>
                  <w:tcBorders>
                    <w:top w:val="nil"/>
                    <w:left w:val="nil"/>
                    <w:bottom w:val="single" w:sz="8" w:space="0" w:color="auto"/>
                    <w:right w:val="single" w:sz="8" w:space="0" w:color="auto"/>
                  </w:tcBorders>
                  <w:vAlign w:val="center"/>
                  <w:hideMark/>
                </w:tcPr>
                <w:p w14:paraId="6C3AAA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189.704,00 </w:t>
                  </w:r>
                </w:p>
              </w:tc>
            </w:tr>
            <w:tr w:rsidR="00230629" w:rsidRPr="00714D46" w14:paraId="62735CD4"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F89EC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94042E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15282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562CE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6A8DF1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189.704,00 </w:t>
                  </w:r>
                </w:p>
              </w:tc>
            </w:tr>
            <w:tr w:rsidR="00230629" w:rsidRPr="00714D46" w14:paraId="356A6453"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7EBD0B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13      CABLEADO ESTRUCTURADO</w:t>
                  </w:r>
                </w:p>
              </w:tc>
            </w:tr>
            <w:tr w:rsidR="00230629" w:rsidRPr="00714D46" w14:paraId="14D9774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4D97A72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w:t>
                  </w:r>
                </w:p>
              </w:tc>
              <w:tc>
                <w:tcPr>
                  <w:tcW w:w="2815" w:type="dxa"/>
                  <w:gridSpan w:val="2"/>
                  <w:tcBorders>
                    <w:top w:val="nil"/>
                    <w:left w:val="nil"/>
                    <w:bottom w:val="single" w:sz="8" w:space="0" w:color="auto"/>
                    <w:right w:val="single" w:sz="8" w:space="0" w:color="auto"/>
                  </w:tcBorders>
                  <w:vAlign w:val="center"/>
                  <w:hideMark/>
                </w:tcPr>
                <w:p w14:paraId="4DF39B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Gabinete de comunicaciones de pared, 3 pies.</w:t>
                  </w:r>
                </w:p>
              </w:tc>
              <w:tc>
                <w:tcPr>
                  <w:tcW w:w="782" w:type="dxa"/>
                  <w:gridSpan w:val="2"/>
                  <w:tcBorders>
                    <w:top w:val="nil"/>
                    <w:left w:val="nil"/>
                    <w:bottom w:val="single" w:sz="8" w:space="0" w:color="auto"/>
                    <w:right w:val="single" w:sz="8" w:space="0" w:color="auto"/>
                  </w:tcBorders>
                  <w:vAlign w:val="center"/>
                  <w:hideMark/>
                </w:tcPr>
                <w:p w14:paraId="159495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049FA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11420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666.399,99 </w:t>
                  </w:r>
                </w:p>
              </w:tc>
              <w:tc>
                <w:tcPr>
                  <w:tcW w:w="1955" w:type="dxa"/>
                  <w:tcBorders>
                    <w:top w:val="nil"/>
                    <w:left w:val="nil"/>
                    <w:bottom w:val="single" w:sz="8" w:space="0" w:color="auto"/>
                    <w:right w:val="single" w:sz="8" w:space="0" w:color="auto"/>
                  </w:tcBorders>
                  <w:vAlign w:val="center"/>
                  <w:hideMark/>
                </w:tcPr>
                <w:p w14:paraId="6C1FA3B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666.399,99 </w:t>
                  </w:r>
                </w:p>
              </w:tc>
            </w:tr>
            <w:tr w:rsidR="00230629" w:rsidRPr="00714D46" w14:paraId="32876D6E"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5C1D5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6,13,2</w:t>
                  </w:r>
                </w:p>
              </w:tc>
              <w:tc>
                <w:tcPr>
                  <w:tcW w:w="2815" w:type="dxa"/>
                  <w:gridSpan w:val="2"/>
                  <w:tcBorders>
                    <w:top w:val="nil"/>
                    <w:left w:val="nil"/>
                    <w:bottom w:val="single" w:sz="8" w:space="0" w:color="auto"/>
                    <w:right w:val="single" w:sz="8" w:space="0" w:color="auto"/>
                  </w:tcBorders>
                  <w:vAlign w:val="center"/>
                  <w:hideMark/>
                </w:tcPr>
                <w:p w14:paraId="28193F6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w:t>
                  </w:r>
                  <w:proofErr w:type="spellStart"/>
                  <w:r w:rsidRPr="00714D46">
                    <w:rPr>
                      <w:rFonts w:ascii="Ebrima" w:eastAsia="Times New Roman" w:hAnsi="Ebrima" w:cs="Calibri"/>
                      <w:i/>
                      <w:iCs/>
                      <w:color w:val="000000"/>
                      <w:sz w:val="16"/>
                      <w:szCs w:val="16"/>
                      <w:lang w:val="es-US" w:eastAsia="es-CO"/>
                    </w:rPr>
                    <w:t>jack</w:t>
                  </w:r>
                  <w:proofErr w:type="spellEnd"/>
                  <w:r w:rsidRPr="00714D46">
                    <w:rPr>
                      <w:rFonts w:ascii="Ebrima" w:eastAsia="Times New Roman" w:hAnsi="Ebrima" w:cs="Calibri"/>
                      <w:i/>
                      <w:iCs/>
                      <w:color w:val="000000"/>
                      <w:sz w:val="16"/>
                      <w:szCs w:val="16"/>
                      <w:lang w:val="es-US" w:eastAsia="es-CO"/>
                    </w:rPr>
                    <w:t xml:space="preserve"> RJ-45 categoría 6A</w:t>
                  </w:r>
                </w:p>
              </w:tc>
              <w:tc>
                <w:tcPr>
                  <w:tcW w:w="782" w:type="dxa"/>
                  <w:gridSpan w:val="2"/>
                  <w:tcBorders>
                    <w:top w:val="nil"/>
                    <w:left w:val="nil"/>
                    <w:bottom w:val="single" w:sz="8" w:space="0" w:color="auto"/>
                    <w:right w:val="single" w:sz="8" w:space="0" w:color="auto"/>
                  </w:tcBorders>
                  <w:vAlign w:val="center"/>
                  <w:hideMark/>
                </w:tcPr>
                <w:p w14:paraId="6BA14C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60733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D51BD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29.452,00 </w:t>
                  </w:r>
                </w:p>
              </w:tc>
              <w:tc>
                <w:tcPr>
                  <w:tcW w:w="1955" w:type="dxa"/>
                  <w:tcBorders>
                    <w:top w:val="nil"/>
                    <w:left w:val="nil"/>
                    <w:bottom w:val="single" w:sz="8" w:space="0" w:color="auto"/>
                    <w:right w:val="single" w:sz="8" w:space="0" w:color="auto"/>
                  </w:tcBorders>
                  <w:vAlign w:val="center"/>
                  <w:hideMark/>
                </w:tcPr>
                <w:p w14:paraId="43D08B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1.178.080,00 </w:t>
                  </w:r>
                </w:p>
              </w:tc>
            </w:tr>
            <w:tr w:rsidR="00230629" w:rsidRPr="00714D46" w14:paraId="6D851708"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07DE5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6,13,3</w:t>
                  </w:r>
                </w:p>
              </w:tc>
              <w:tc>
                <w:tcPr>
                  <w:tcW w:w="2815" w:type="dxa"/>
                  <w:gridSpan w:val="2"/>
                  <w:tcBorders>
                    <w:top w:val="nil"/>
                    <w:left w:val="nil"/>
                    <w:bottom w:val="single" w:sz="8" w:space="0" w:color="auto"/>
                    <w:right w:val="single" w:sz="8" w:space="0" w:color="auto"/>
                  </w:tcBorders>
                  <w:vAlign w:val="center"/>
                  <w:hideMark/>
                </w:tcPr>
                <w:p w14:paraId="48D7B0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herraje metálico 24 posiciones</w:t>
                  </w:r>
                </w:p>
              </w:tc>
              <w:tc>
                <w:tcPr>
                  <w:tcW w:w="782" w:type="dxa"/>
                  <w:gridSpan w:val="2"/>
                  <w:tcBorders>
                    <w:top w:val="nil"/>
                    <w:left w:val="nil"/>
                    <w:bottom w:val="single" w:sz="8" w:space="0" w:color="auto"/>
                    <w:right w:val="single" w:sz="8" w:space="0" w:color="auto"/>
                  </w:tcBorders>
                  <w:vAlign w:val="center"/>
                  <w:hideMark/>
                </w:tcPr>
                <w:p w14:paraId="1593B0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DE6E4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DCF95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202.613,34 </w:t>
                  </w:r>
                </w:p>
              </w:tc>
              <w:tc>
                <w:tcPr>
                  <w:tcW w:w="1955" w:type="dxa"/>
                  <w:tcBorders>
                    <w:top w:val="nil"/>
                    <w:left w:val="nil"/>
                    <w:bottom w:val="single" w:sz="8" w:space="0" w:color="auto"/>
                    <w:right w:val="single" w:sz="8" w:space="0" w:color="auto"/>
                  </w:tcBorders>
                  <w:vAlign w:val="center"/>
                  <w:hideMark/>
                </w:tcPr>
                <w:p w14:paraId="1FB7E9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810.453,36 </w:t>
                  </w:r>
                </w:p>
              </w:tc>
            </w:tr>
            <w:tr w:rsidR="00230629" w:rsidRPr="00714D46" w14:paraId="0AA8DB35" w14:textId="77777777" w:rsidTr="00714D46">
              <w:trPr>
                <w:trHeight w:val="645"/>
              </w:trPr>
              <w:tc>
                <w:tcPr>
                  <w:tcW w:w="641" w:type="dxa"/>
                  <w:tcBorders>
                    <w:top w:val="nil"/>
                    <w:left w:val="single" w:sz="8" w:space="0" w:color="auto"/>
                    <w:bottom w:val="single" w:sz="4" w:space="0" w:color="auto"/>
                    <w:right w:val="single" w:sz="8" w:space="0" w:color="auto"/>
                  </w:tcBorders>
                  <w:vAlign w:val="center"/>
                  <w:hideMark/>
                </w:tcPr>
                <w:p w14:paraId="25D177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6,13,4</w:t>
                  </w:r>
                </w:p>
              </w:tc>
              <w:tc>
                <w:tcPr>
                  <w:tcW w:w="2815" w:type="dxa"/>
                  <w:gridSpan w:val="2"/>
                  <w:tcBorders>
                    <w:top w:val="nil"/>
                    <w:left w:val="nil"/>
                    <w:bottom w:val="single" w:sz="4" w:space="0" w:color="auto"/>
                    <w:right w:val="single" w:sz="8" w:space="0" w:color="auto"/>
                  </w:tcBorders>
                  <w:vAlign w:val="center"/>
                  <w:hideMark/>
                </w:tcPr>
                <w:p w14:paraId="6FEA20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organizador horizontal de cable de 2 RU</w:t>
                  </w:r>
                </w:p>
              </w:tc>
              <w:tc>
                <w:tcPr>
                  <w:tcW w:w="782" w:type="dxa"/>
                  <w:gridSpan w:val="2"/>
                  <w:tcBorders>
                    <w:top w:val="nil"/>
                    <w:left w:val="nil"/>
                    <w:bottom w:val="single" w:sz="4" w:space="0" w:color="auto"/>
                    <w:right w:val="single" w:sz="8" w:space="0" w:color="auto"/>
                  </w:tcBorders>
                  <w:vAlign w:val="center"/>
                  <w:hideMark/>
                </w:tcPr>
                <w:p w14:paraId="03EE1F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4" w:space="0" w:color="auto"/>
                    <w:right w:val="single" w:sz="8" w:space="0" w:color="auto"/>
                  </w:tcBorders>
                  <w:vAlign w:val="center"/>
                  <w:hideMark/>
                </w:tcPr>
                <w:p w14:paraId="613D35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0440CB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62.253,34 </w:t>
                  </w:r>
                </w:p>
              </w:tc>
              <w:tc>
                <w:tcPr>
                  <w:tcW w:w="1955" w:type="dxa"/>
                  <w:tcBorders>
                    <w:top w:val="nil"/>
                    <w:left w:val="nil"/>
                    <w:bottom w:val="single" w:sz="4" w:space="0" w:color="auto"/>
                    <w:right w:val="single" w:sz="8" w:space="0" w:color="auto"/>
                  </w:tcBorders>
                  <w:vAlign w:val="center"/>
                  <w:hideMark/>
                </w:tcPr>
                <w:p w14:paraId="44DDC3A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249.013,36 </w:t>
                  </w:r>
                </w:p>
              </w:tc>
            </w:tr>
            <w:tr w:rsidR="00230629" w:rsidRPr="00714D46" w14:paraId="07004EEB" w14:textId="77777777" w:rsidTr="00714D46">
              <w:trPr>
                <w:trHeight w:val="645"/>
              </w:trPr>
              <w:tc>
                <w:tcPr>
                  <w:tcW w:w="641" w:type="dxa"/>
                  <w:tcBorders>
                    <w:top w:val="single" w:sz="4" w:space="0" w:color="auto"/>
                    <w:left w:val="single" w:sz="4" w:space="0" w:color="auto"/>
                    <w:bottom w:val="single" w:sz="4" w:space="0" w:color="auto"/>
                    <w:right w:val="single" w:sz="4" w:space="0" w:color="auto"/>
                  </w:tcBorders>
                  <w:vAlign w:val="center"/>
                  <w:hideMark/>
                </w:tcPr>
                <w:p w14:paraId="0AEE30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6,13,5</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EC4E4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bandeja sencilla ventilada de 19"x15" para alojar equipos de comunicaciones</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27706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B418D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CDAA3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67.313,34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0AAC172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134.626,68 </w:t>
                  </w:r>
                </w:p>
              </w:tc>
            </w:tr>
            <w:tr w:rsidR="00230629" w:rsidRPr="00714D46" w14:paraId="616890FB" w14:textId="77777777" w:rsidTr="00714D46">
              <w:trPr>
                <w:trHeight w:val="855"/>
              </w:trPr>
              <w:tc>
                <w:tcPr>
                  <w:tcW w:w="641" w:type="dxa"/>
                  <w:tcBorders>
                    <w:top w:val="single" w:sz="4" w:space="0" w:color="auto"/>
                    <w:left w:val="single" w:sz="8" w:space="0" w:color="auto"/>
                    <w:bottom w:val="single" w:sz="8" w:space="0" w:color="auto"/>
                    <w:right w:val="single" w:sz="8" w:space="0" w:color="auto"/>
                  </w:tcBorders>
                  <w:vAlign w:val="center"/>
                  <w:hideMark/>
                </w:tcPr>
                <w:p w14:paraId="31E03F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6,13,6</w:t>
                  </w:r>
                </w:p>
              </w:tc>
              <w:tc>
                <w:tcPr>
                  <w:tcW w:w="2815" w:type="dxa"/>
                  <w:gridSpan w:val="2"/>
                  <w:tcBorders>
                    <w:top w:val="single" w:sz="4" w:space="0" w:color="auto"/>
                    <w:left w:val="nil"/>
                    <w:bottom w:val="single" w:sz="8" w:space="0" w:color="auto"/>
                    <w:right w:val="single" w:sz="8" w:space="0" w:color="auto"/>
                  </w:tcBorders>
                  <w:vAlign w:val="center"/>
                  <w:hideMark/>
                </w:tcPr>
                <w:p w14:paraId="02F0D8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w:t>
                  </w:r>
                  <w:proofErr w:type="spellStart"/>
                  <w:r w:rsidRPr="00714D46">
                    <w:rPr>
                      <w:rFonts w:ascii="Ebrima" w:eastAsia="Times New Roman" w:hAnsi="Ebrima" w:cs="Calibri"/>
                      <w:i/>
                      <w:iCs/>
                      <w:color w:val="000000"/>
                      <w:sz w:val="16"/>
                      <w:szCs w:val="16"/>
                      <w:lang w:val="es-US" w:eastAsia="es-CO"/>
                    </w:rPr>
                    <w:t>patch</w:t>
                  </w:r>
                  <w:proofErr w:type="spellEnd"/>
                  <w:r w:rsidRPr="00714D46">
                    <w:rPr>
                      <w:rFonts w:ascii="Ebrima" w:eastAsia="Times New Roman" w:hAnsi="Ebrima" w:cs="Calibri"/>
                      <w:i/>
                      <w:iCs/>
                      <w:color w:val="000000"/>
                      <w:sz w:val="16"/>
                      <w:szCs w:val="16"/>
                      <w:lang w:val="es-US" w:eastAsia="es-CO"/>
                    </w:rPr>
                    <w:t xml:space="preserve"> </w:t>
                  </w:r>
                  <w:proofErr w:type="spellStart"/>
                  <w:r w:rsidRPr="00714D46">
                    <w:rPr>
                      <w:rFonts w:ascii="Ebrima" w:eastAsia="Times New Roman" w:hAnsi="Ebrima" w:cs="Calibri"/>
                      <w:i/>
                      <w:iCs/>
                      <w:color w:val="000000"/>
                      <w:sz w:val="16"/>
                      <w:szCs w:val="16"/>
                      <w:lang w:val="es-US" w:eastAsia="es-CO"/>
                    </w:rPr>
                    <w:t>cord</w:t>
                  </w:r>
                  <w:proofErr w:type="spellEnd"/>
                  <w:r w:rsidRPr="00714D46">
                    <w:rPr>
                      <w:rFonts w:ascii="Ebrima" w:eastAsia="Times New Roman" w:hAnsi="Ebrima" w:cs="Calibri"/>
                      <w:i/>
                      <w:iCs/>
                      <w:color w:val="000000"/>
                      <w:sz w:val="16"/>
                      <w:szCs w:val="16"/>
                      <w:lang w:val="es-US" w:eastAsia="es-CO"/>
                    </w:rPr>
                    <w:t xml:space="preserve"> de 3 pies, categoría 6A, para habilitación de puertos físicos en rack de comunicaciones.</w:t>
                  </w:r>
                </w:p>
              </w:tc>
              <w:tc>
                <w:tcPr>
                  <w:tcW w:w="782" w:type="dxa"/>
                  <w:gridSpan w:val="2"/>
                  <w:tcBorders>
                    <w:top w:val="single" w:sz="4" w:space="0" w:color="auto"/>
                    <w:left w:val="nil"/>
                    <w:bottom w:val="single" w:sz="8" w:space="0" w:color="auto"/>
                    <w:right w:val="single" w:sz="8" w:space="0" w:color="auto"/>
                  </w:tcBorders>
                  <w:vAlign w:val="center"/>
                  <w:hideMark/>
                </w:tcPr>
                <w:p w14:paraId="6CBB3A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65B564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7AD181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32.102,66 </w:t>
                  </w:r>
                </w:p>
              </w:tc>
              <w:tc>
                <w:tcPr>
                  <w:tcW w:w="1955" w:type="dxa"/>
                  <w:tcBorders>
                    <w:top w:val="single" w:sz="4" w:space="0" w:color="auto"/>
                    <w:left w:val="nil"/>
                    <w:bottom w:val="single" w:sz="8" w:space="0" w:color="auto"/>
                    <w:right w:val="single" w:sz="8" w:space="0" w:color="auto"/>
                  </w:tcBorders>
                  <w:vAlign w:val="center"/>
                  <w:hideMark/>
                </w:tcPr>
                <w:p w14:paraId="5259FD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1.284.106,40 </w:t>
                  </w:r>
                </w:p>
              </w:tc>
            </w:tr>
            <w:tr w:rsidR="00230629" w:rsidRPr="00714D46" w14:paraId="6E781A7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038ECC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6,13,7</w:t>
                  </w:r>
                </w:p>
              </w:tc>
              <w:tc>
                <w:tcPr>
                  <w:tcW w:w="2815" w:type="dxa"/>
                  <w:gridSpan w:val="2"/>
                  <w:tcBorders>
                    <w:top w:val="nil"/>
                    <w:left w:val="nil"/>
                    <w:bottom w:val="single" w:sz="8" w:space="0" w:color="auto"/>
                    <w:right w:val="single" w:sz="8" w:space="0" w:color="auto"/>
                  </w:tcBorders>
                  <w:vAlign w:val="center"/>
                  <w:hideMark/>
                </w:tcPr>
                <w:p w14:paraId="18369A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w:t>
                  </w:r>
                  <w:proofErr w:type="spellStart"/>
                  <w:r w:rsidRPr="00714D46">
                    <w:rPr>
                      <w:rFonts w:ascii="Ebrima" w:eastAsia="Times New Roman" w:hAnsi="Ebrima" w:cs="Calibri"/>
                      <w:i/>
                      <w:iCs/>
                      <w:color w:val="000000"/>
                      <w:sz w:val="16"/>
                      <w:szCs w:val="16"/>
                      <w:lang w:val="es-US" w:eastAsia="es-CO"/>
                    </w:rPr>
                    <w:t>patch</w:t>
                  </w:r>
                  <w:proofErr w:type="spellEnd"/>
                  <w:r w:rsidRPr="00714D46">
                    <w:rPr>
                      <w:rFonts w:ascii="Ebrima" w:eastAsia="Times New Roman" w:hAnsi="Ebrima" w:cs="Calibri"/>
                      <w:i/>
                      <w:iCs/>
                      <w:color w:val="000000"/>
                      <w:sz w:val="16"/>
                      <w:szCs w:val="16"/>
                      <w:lang w:val="es-US" w:eastAsia="es-CO"/>
                    </w:rPr>
                    <w:t xml:space="preserve"> </w:t>
                  </w:r>
                  <w:proofErr w:type="spellStart"/>
                  <w:r w:rsidRPr="00714D46">
                    <w:rPr>
                      <w:rFonts w:ascii="Ebrima" w:eastAsia="Times New Roman" w:hAnsi="Ebrima" w:cs="Calibri"/>
                      <w:i/>
                      <w:iCs/>
                      <w:color w:val="000000"/>
                      <w:sz w:val="16"/>
                      <w:szCs w:val="16"/>
                      <w:lang w:val="es-US" w:eastAsia="es-CO"/>
                    </w:rPr>
                    <w:t>cord</w:t>
                  </w:r>
                  <w:proofErr w:type="spellEnd"/>
                  <w:r w:rsidRPr="00714D46">
                    <w:rPr>
                      <w:rFonts w:ascii="Ebrima" w:eastAsia="Times New Roman" w:hAnsi="Ebrima" w:cs="Calibri"/>
                      <w:i/>
                      <w:iCs/>
                      <w:color w:val="000000"/>
                      <w:sz w:val="16"/>
                      <w:szCs w:val="16"/>
                      <w:lang w:val="es-US" w:eastAsia="es-CO"/>
                    </w:rPr>
                    <w:t xml:space="preserve"> de 7 pies, categoría 6A, para puestos de trabajo en recepción</w:t>
                  </w:r>
                </w:p>
              </w:tc>
              <w:tc>
                <w:tcPr>
                  <w:tcW w:w="782" w:type="dxa"/>
                  <w:gridSpan w:val="2"/>
                  <w:tcBorders>
                    <w:top w:val="nil"/>
                    <w:left w:val="nil"/>
                    <w:bottom w:val="single" w:sz="8" w:space="0" w:color="auto"/>
                    <w:right w:val="single" w:sz="8" w:space="0" w:color="auto"/>
                  </w:tcBorders>
                  <w:vAlign w:val="center"/>
                  <w:hideMark/>
                </w:tcPr>
                <w:p w14:paraId="01C5F54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25ECC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9D092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37.589,66 </w:t>
                  </w:r>
                </w:p>
              </w:tc>
              <w:tc>
                <w:tcPr>
                  <w:tcW w:w="1955" w:type="dxa"/>
                  <w:tcBorders>
                    <w:top w:val="nil"/>
                    <w:left w:val="nil"/>
                    <w:bottom w:val="single" w:sz="8" w:space="0" w:color="auto"/>
                    <w:right w:val="single" w:sz="8" w:space="0" w:color="auto"/>
                  </w:tcBorders>
                  <w:vAlign w:val="center"/>
                  <w:hideMark/>
                </w:tcPr>
                <w:p w14:paraId="418A37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751.793,20 </w:t>
                  </w:r>
                </w:p>
              </w:tc>
            </w:tr>
            <w:tr w:rsidR="00230629" w:rsidRPr="00714D46" w14:paraId="7006A06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09C99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6,13,8</w:t>
                  </w:r>
                </w:p>
              </w:tc>
              <w:tc>
                <w:tcPr>
                  <w:tcW w:w="2815" w:type="dxa"/>
                  <w:gridSpan w:val="2"/>
                  <w:tcBorders>
                    <w:top w:val="nil"/>
                    <w:left w:val="nil"/>
                    <w:bottom w:val="single" w:sz="8" w:space="0" w:color="auto"/>
                    <w:right w:val="single" w:sz="8" w:space="0" w:color="auto"/>
                  </w:tcBorders>
                  <w:vAlign w:val="center"/>
                  <w:hideMark/>
                </w:tcPr>
                <w:p w14:paraId="62AD52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lógica sencilla categoría 6A; Incluye: toma lógica RJ-45, </w:t>
                  </w:r>
                  <w:proofErr w:type="spellStart"/>
                  <w:r w:rsidRPr="00714D46">
                    <w:rPr>
                      <w:rFonts w:ascii="Ebrima" w:eastAsia="Times New Roman" w:hAnsi="Ebrima" w:cs="Calibri"/>
                      <w:i/>
                      <w:iCs/>
                      <w:color w:val="000000"/>
                      <w:sz w:val="16"/>
                      <w:szCs w:val="16"/>
                      <w:lang w:val="es-US" w:eastAsia="es-CO"/>
                    </w:rPr>
                    <w:t>face</w:t>
                  </w:r>
                  <w:proofErr w:type="spellEnd"/>
                  <w:r w:rsidRPr="00714D46">
                    <w:rPr>
                      <w:rFonts w:ascii="Ebrima" w:eastAsia="Times New Roman" w:hAnsi="Ebrima" w:cs="Calibri"/>
                      <w:i/>
                      <w:iCs/>
                      <w:color w:val="000000"/>
                      <w:sz w:val="16"/>
                      <w:szCs w:val="16"/>
                      <w:lang w:val="es-US" w:eastAsia="es-CO"/>
                    </w:rPr>
                    <w:t xml:space="preserve"> </w:t>
                  </w:r>
                  <w:proofErr w:type="spellStart"/>
                  <w:r w:rsidRPr="00714D46">
                    <w:rPr>
                      <w:rFonts w:ascii="Ebrima" w:eastAsia="Times New Roman" w:hAnsi="Ebrima" w:cs="Calibri"/>
                      <w:i/>
                      <w:iCs/>
                      <w:color w:val="000000"/>
                      <w:sz w:val="16"/>
                      <w:szCs w:val="16"/>
                      <w:lang w:val="es-US" w:eastAsia="es-CO"/>
                    </w:rPr>
                    <w:t>plate</w:t>
                  </w:r>
                  <w:proofErr w:type="spellEnd"/>
                  <w:r w:rsidRPr="00714D46">
                    <w:rPr>
                      <w:rFonts w:ascii="Ebrima" w:eastAsia="Times New Roman" w:hAnsi="Ebrima" w:cs="Calibri"/>
                      <w:i/>
                      <w:iCs/>
                      <w:color w:val="000000"/>
                      <w:sz w:val="16"/>
                      <w:szCs w:val="16"/>
                      <w:lang w:val="es-US" w:eastAsia="es-CO"/>
                    </w:rPr>
                    <w:t xml:space="preserve"> y marquillas de identificación.</w:t>
                  </w:r>
                </w:p>
              </w:tc>
              <w:tc>
                <w:tcPr>
                  <w:tcW w:w="782" w:type="dxa"/>
                  <w:gridSpan w:val="2"/>
                  <w:tcBorders>
                    <w:top w:val="nil"/>
                    <w:left w:val="nil"/>
                    <w:bottom w:val="single" w:sz="8" w:space="0" w:color="auto"/>
                    <w:right w:val="single" w:sz="8" w:space="0" w:color="auto"/>
                  </w:tcBorders>
                  <w:vAlign w:val="center"/>
                  <w:hideMark/>
                </w:tcPr>
                <w:p w14:paraId="2E319C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04CF9C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416C1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61.357,34 </w:t>
                  </w:r>
                </w:p>
              </w:tc>
              <w:tc>
                <w:tcPr>
                  <w:tcW w:w="1955" w:type="dxa"/>
                  <w:tcBorders>
                    <w:top w:val="nil"/>
                    <w:left w:val="nil"/>
                    <w:bottom w:val="single" w:sz="8" w:space="0" w:color="auto"/>
                    <w:right w:val="single" w:sz="8" w:space="0" w:color="auto"/>
                  </w:tcBorders>
                  <w:vAlign w:val="center"/>
                  <w:hideMark/>
                </w:tcPr>
                <w:p w14:paraId="58026C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184.072,02 </w:t>
                  </w:r>
                </w:p>
              </w:tc>
            </w:tr>
            <w:tr w:rsidR="00230629" w:rsidRPr="00714D46" w14:paraId="3095CB07"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4944BD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6,13,9</w:t>
                  </w:r>
                </w:p>
              </w:tc>
              <w:tc>
                <w:tcPr>
                  <w:tcW w:w="2815" w:type="dxa"/>
                  <w:gridSpan w:val="2"/>
                  <w:tcBorders>
                    <w:top w:val="nil"/>
                    <w:left w:val="nil"/>
                    <w:bottom w:val="single" w:sz="8" w:space="0" w:color="auto"/>
                    <w:right w:val="single" w:sz="8" w:space="0" w:color="auto"/>
                  </w:tcBorders>
                  <w:vAlign w:val="center"/>
                  <w:hideMark/>
                </w:tcPr>
                <w:p w14:paraId="6D37089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Salida lógica doble categoría 6A; Incluye: </w:t>
                  </w:r>
                  <w:proofErr w:type="gramStart"/>
                  <w:r w:rsidRPr="00714D46">
                    <w:rPr>
                      <w:rFonts w:ascii="Ebrima" w:eastAsia="Times New Roman" w:hAnsi="Ebrima" w:cs="Calibri"/>
                      <w:i/>
                      <w:iCs/>
                      <w:color w:val="000000"/>
                      <w:sz w:val="16"/>
                      <w:szCs w:val="16"/>
                      <w:lang w:val="es-US" w:eastAsia="es-CO"/>
                    </w:rPr>
                    <w:t>tomas lógica</w:t>
                  </w:r>
                  <w:proofErr w:type="gramEnd"/>
                  <w:r w:rsidRPr="00714D46">
                    <w:rPr>
                      <w:rFonts w:ascii="Ebrima" w:eastAsia="Times New Roman" w:hAnsi="Ebrima" w:cs="Calibri"/>
                      <w:i/>
                      <w:iCs/>
                      <w:color w:val="000000"/>
                      <w:sz w:val="16"/>
                      <w:szCs w:val="16"/>
                      <w:lang w:val="es-US" w:eastAsia="es-CO"/>
                    </w:rPr>
                    <w:t xml:space="preserve"> RJ-45, </w:t>
                  </w:r>
                  <w:proofErr w:type="spellStart"/>
                  <w:r w:rsidRPr="00714D46">
                    <w:rPr>
                      <w:rFonts w:ascii="Ebrima" w:eastAsia="Times New Roman" w:hAnsi="Ebrima" w:cs="Calibri"/>
                      <w:i/>
                      <w:iCs/>
                      <w:color w:val="000000"/>
                      <w:sz w:val="16"/>
                      <w:szCs w:val="16"/>
                      <w:lang w:val="es-US" w:eastAsia="es-CO"/>
                    </w:rPr>
                    <w:t>face</w:t>
                  </w:r>
                  <w:proofErr w:type="spellEnd"/>
                  <w:r w:rsidRPr="00714D46">
                    <w:rPr>
                      <w:rFonts w:ascii="Ebrima" w:eastAsia="Times New Roman" w:hAnsi="Ebrima" w:cs="Calibri"/>
                      <w:i/>
                      <w:iCs/>
                      <w:color w:val="000000"/>
                      <w:sz w:val="16"/>
                      <w:szCs w:val="16"/>
                      <w:lang w:val="es-US" w:eastAsia="es-CO"/>
                    </w:rPr>
                    <w:t xml:space="preserve"> </w:t>
                  </w:r>
                  <w:proofErr w:type="spellStart"/>
                  <w:r w:rsidRPr="00714D46">
                    <w:rPr>
                      <w:rFonts w:ascii="Ebrima" w:eastAsia="Times New Roman" w:hAnsi="Ebrima" w:cs="Calibri"/>
                      <w:i/>
                      <w:iCs/>
                      <w:color w:val="000000"/>
                      <w:sz w:val="16"/>
                      <w:szCs w:val="16"/>
                      <w:lang w:val="es-US" w:eastAsia="es-CO"/>
                    </w:rPr>
                    <w:t>plate</w:t>
                  </w:r>
                  <w:proofErr w:type="spellEnd"/>
                  <w:r w:rsidRPr="00714D46">
                    <w:rPr>
                      <w:rFonts w:ascii="Ebrima" w:eastAsia="Times New Roman" w:hAnsi="Ebrima" w:cs="Calibri"/>
                      <w:i/>
                      <w:iCs/>
                      <w:color w:val="000000"/>
                      <w:sz w:val="16"/>
                      <w:szCs w:val="16"/>
                      <w:lang w:val="es-US" w:eastAsia="es-CO"/>
                    </w:rPr>
                    <w:t xml:space="preserve"> y marquillas de identificación.</w:t>
                  </w:r>
                </w:p>
              </w:tc>
              <w:tc>
                <w:tcPr>
                  <w:tcW w:w="782" w:type="dxa"/>
                  <w:gridSpan w:val="2"/>
                  <w:tcBorders>
                    <w:top w:val="nil"/>
                    <w:left w:val="nil"/>
                    <w:bottom w:val="single" w:sz="8" w:space="0" w:color="auto"/>
                    <w:right w:val="single" w:sz="8" w:space="0" w:color="auto"/>
                  </w:tcBorders>
                  <w:vAlign w:val="center"/>
                  <w:hideMark/>
                </w:tcPr>
                <w:p w14:paraId="735134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D4548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60AC2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87.751,00 </w:t>
                  </w:r>
                </w:p>
              </w:tc>
              <w:tc>
                <w:tcPr>
                  <w:tcW w:w="1955" w:type="dxa"/>
                  <w:tcBorders>
                    <w:top w:val="nil"/>
                    <w:left w:val="nil"/>
                    <w:bottom w:val="single" w:sz="8" w:space="0" w:color="auto"/>
                    <w:right w:val="single" w:sz="8" w:space="0" w:color="auto"/>
                  </w:tcBorders>
                  <w:vAlign w:val="center"/>
                  <w:hideMark/>
                </w:tcPr>
                <w:p w14:paraId="55E0EA9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1.755.020,00 </w:t>
                  </w:r>
                </w:p>
              </w:tc>
            </w:tr>
            <w:tr w:rsidR="00230629" w:rsidRPr="00714D46" w14:paraId="55722C4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D9A89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6,13,10</w:t>
                  </w:r>
                </w:p>
              </w:tc>
              <w:tc>
                <w:tcPr>
                  <w:tcW w:w="2815" w:type="dxa"/>
                  <w:gridSpan w:val="2"/>
                  <w:tcBorders>
                    <w:top w:val="nil"/>
                    <w:left w:val="nil"/>
                    <w:bottom w:val="single" w:sz="8" w:space="0" w:color="auto"/>
                    <w:right w:val="single" w:sz="8" w:space="0" w:color="auto"/>
                  </w:tcBorders>
                  <w:vAlign w:val="center"/>
                  <w:hideMark/>
                </w:tcPr>
                <w:p w14:paraId="2C9182C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cable UTP categoría 6A.</w:t>
                  </w:r>
                </w:p>
              </w:tc>
              <w:tc>
                <w:tcPr>
                  <w:tcW w:w="782" w:type="dxa"/>
                  <w:gridSpan w:val="2"/>
                  <w:tcBorders>
                    <w:top w:val="nil"/>
                    <w:left w:val="nil"/>
                    <w:bottom w:val="single" w:sz="8" w:space="0" w:color="auto"/>
                    <w:right w:val="single" w:sz="8" w:space="0" w:color="auto"/>
                  </w:tcBorders>
                  <w:vAlign w:val="center"/>
                  <w:hideMark/>
                </w:tcPr>
                <w:p w14:paraId="6552A3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2E666A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A0AB0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4.086,02 </w:t>
                  </w:r>
                </w:p>
              </w:tc>
              <w:tc>
                <w:tcPr>
                  <w:tcW w:w="1955" w:type="dxa"/>
                  <w:tcBorders>
                    <w:top w:val="nil"/>
                    <w:left w:val="nil"/>
                    <w:bottom w:val="single" w:sz="8" w:space="0" w:color="auto"/>
                    <w:right w:val="single" w:sz="8" w:space="0" w:color="auto"/>
                  </w:tcBorders>
                  <w:vAlign w:val="center"/>
                  <w:hideMark/>
                </w:tcPr>
                <w:p w14:paraId="771757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3.268.816,00 </w:t>
                  </w:r>
                </w:p>
              </w:tc>
            </w:tr>
            <w:tr w:rsidR="00230629" w:rsidRPr="00714D46" w14:paraId="7AC76FF3"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1818F1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6,13,11</w:t>
                  </w:r>
                </w:p>
              </w:tc>
              <w:tc>
                <w:tcPr>
                  <w:tcW w:w="2815" w:type="dxa"/>
                  <w:gridSpan w:val="2"/>
                  <w:tcBorders>
                    <w:top w:val="nil"/>
                    <w:left w:val="nil"/>
                    <w:bottom w:val="single" w:sz="8" w:space="0" w:color="auto"/>
                    <w:right w:val="single" w:sz="8" w:space="0" w:color="auto"/>
                  </w:tcBorders>
                  <w:vAlign w:val="center"/>
                  <w:hideMark/>
                </w:tcPr>
                <w:p w14:paraId="0FEC78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Certificación de punto lógico con equipo especializado, marquilla de identificación, pruebas de cableado y conectividad de red LAN</w:t>
                  </w:r>
                </w:p>
              </w:tc>
              <w:tc>
                <w:tcPr>
                  <w:tcW w:w="782" w:type="dxa"/>
                  <w:gridSpan w:val="2"/>
                  <w:tcBorders>
                    <w:top w:val="nil"/>
                    <w:left w:val="nil"/>
                    <w:bottom w:val="single" w:sz="8" w:space="0" w:color="auto"/>
                    <w:right w:val="single" w:sz="8" w:space="0" w:color="auto"/>
                  </w:tcBorders>
                  <w:vAlign w:val="center"/>
                  <w:hideMark/>
                </w:tcPr>
                <w:p w14:paraId="7DE6D60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BAEFA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2D5A6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19.670,00 </w:t>
                  </w:r>
                </w:p>
              </w:tc>
              <w:tc>
                <w:tcPr>
                  <w:tcW w:w="1955" w:type="dxa"/>
                  <w:tcBorders>
                    <w:top w:val="nil"/>
                    <w:left w:val="nil"/>
                    <w:bottom w:val="single" w:sz="8" w:space="0" w:color="auto"/>
                    <w:right w:val="single" w:sz="8" w:space="0" w:color="auto"/>
                  </w:tcBorders>
                  <w:vAlign w:val="center"/>
                  <w:hideMark/>
                </w:tcPr>
                <w:p w14:paraId="795CDE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786.800,00 </w:t>
                  </w:r>
                </w:p>
              </w:tc>
            </w:tr>
            <w:tr w:rsidR="00230629" w:rsidRPr="00714D46" w14:paraId="18FF4D28"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01EC5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6,13,12</w:t>
                  </w:r>
                </w:p>
              </w:tc>
              <w:tc>
                <w:tcPr>
                  <w:tcW w:w="2815" w:type="dxa"/>
                  <w:gridSpan w:val="2"/>
                  <w:tcBorders>
                    <w:top w:val="nil"/>
                    <w:left w:val="nil"/>
                    <w:bottom w:val="single" w:sz="8" w:space="0" w:color="auto"/>
                    <w:right w:val="single" w:sz="8" w:space="0" w:color="auto"/>
                  </w:tcBorders>
                  <w:vAlign w:val="center"/>
                  <w:hideMark/>
                </w:tcPr>
                <w:p w14:paraId="47941B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tubería </w:t>
                  </w:r>
                  <w:proofErr w:type="spellStart"/>
                  <w:r w:rsidRPr="00714D46">
                    <w:rPr>
                      <w:rFonts w:ascii="Ebrima" w:eastAsia="Times New Roman" w:hAnsi="Ebrima" w:cs="Calibri"/>
                      <w:i/>
                      <w:iCs/>
                      <w:color w:val="000000"/>
                      <w:sz w:val="16"/>
                      <w:szCs w:val="16"/>
                      <w:lang w:val="es-US" w:eastAsia="es-CO"/>
                    </w:rPr>
                    <w:t>conduit</w:t>
                  </w:r>
                  <w:proofErr w:type="spellEnd"/>
                  <w:r w:rsidRPr="00714D46">
                    <w:rPr>
                      <w:rFonts w:ascii="Ebrima" w:eastAsia="Times New Roman" w:hAnsi="Ebrima" w:cs="Calibri"/>
                      <w:i/>
                      <w:iCs/>
                      <w:color w:val="000000"/>
                      <w:sz w:val="16"/>
                      <w:szCs w:val="16"/>
                      <w:lang w:val="es-US" w:eastAsia="es-CO"/>
                    </w:rPr>
                    <w:t xml:space="preserve"> PVC 1 1/4". Incluye accesorios</w:t>
                  </w:r>
                </w:p>
              </w:tc>
              <w:tc>
                <w:tcPr>
                  <w:tcW w:w="782" w:type="dxa"/>
                  <w:gridSpan w:val="2"/>
                  <w:tcBorders>
                    <w:top w:val="nil"/>
                    <w:left w:val="nil"/>
                    <w:bottom w:val="single" w:sz="8" w:space="0" w:color="auto"/>
                    <w:right w:val="single" w:sz="8" w:space="0" w:color="auto"/>
                  </w:tcBorders>
                  <w:vAlign w:val="center"/>
                  <w:hideMark/>
                </w:tcPr>
                <w:p w14:paraId="17E481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440E73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8F257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10.767,25 </w:t>
                  </w:r>
                </w:p>
              </w:tc>
              <w:tc>
                <w:tcPr>
                  <w:tcW w:w="1955" w:type="dxa"/>
                  <w:tcBorders>
                    <w:top w:val="nil"/>
                    <w:left w:val="nil"/>
                    <w:bottom w:val="single" w:sz="8" w:space="0" w:color="auto"/>
                    <w:right w:val="single" w:sz="8" w:space="0" w:color="auto"/>
                  </w:tcBorders>
                  <w:vAlign w:val="center"/>
                  <w:hideMark/>
                </w:tcPr>
                <w:p w14:paraId="44234AF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161.508,75 </w:t>
                  </w:r>
                </w:p>
              </w:tc>
            </w:tr>
            <w:tr w:rsidR="00230629" w:rsidRPr="00714D46" w14:paraId="43887CCE"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153FBB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6,13,13</w:t>
                  </w:r>
                </w:p>
              </w:tc>
              <w:tc>
                <w:tcPr>
                  <w:tcW w:w="2815" w:type="dxa"/>
                  <w:gridSpan w:val="2"/>
                  <w:tcBorders>
                    <w:top w:val="nil"/>
                    <w:left w:val="nil"/>
                    <w:bottom w:val="single" w:sz="8" w:space="0" w:color="auto"/>
                    <w:right w:val="single" w:sz="8" w:space="0" w:color="auto"/>
                  </w:tcBorders>
                  <w:vAlign w:val="center"/>
                  <w:hideMark/>
                </w:tcPr>
                <w:p w14:paraId="48FD21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tubería </w:t>
                  </w:r>
                  <w:proofErr w:type="spellStart"/>
                  <w:r w:rsidRPr="00714D46">
                    <w:rPr>
                      <w:rFonts w:ascii="Ebrima" w:eastAsia="Times New Roman" w:hAnsi="Ebrima" w:cs="Calibri"/>
                      <w:i/>
                      <w:iCs/>
                      <w:color w:val="000000"/>
                      <w:sz w:val="16"/>
                      <w:szCs w:val="16"/>
                      <w:lang w:val="es-US" w:eastAsia="es-CO"/>
                    </w:rPr>
                    <w:t>conduit</w:t>
                  </w:r>
                  <w:proofErr w:type="spellEnd"/>
                  <w:r w:rsidRPr="00714D46">
                    <w:rPr>
                      <w:rFonts w:ascii="Ebrima" w:eastAsia="Times New Roman" w:hAnsi="Ebrima" w:cs="Calibri"/>
                      <w:i/>
                      <w:iCs/>
                      <w:color w:val="000000"/>
                      <w:sz w:val="16"/>
                      <w:szCs w:val="16"/>
                      <w:lang w:val="es-US" w:eastAsia="es-CO"/>
                    </w:rPr>
                    <w:t xml:space="preserve"> PVC 1 1/2". Incluye accesorios</w:t>
                  </w:r>
                </w:p>
              </w:tc>
              <w:tc>
                <w:tcPr>
                  <w:tcW w:w="782" w:type="dxa"/>
                  <w:gridSpan w:val="2"/>
                  <w:tcBorders>
                    <w:top w:val="nil"/>
                    <w:left w:val="nil"/>
                    <w:bottom w:val="single" w:sz="8" w:space="0" w:color="auto"/>
                    <w:right w:val="single" w:sz="8" w:space="0" w:color="auto"/>
                  </w:tcBorders>
                  <w:vAlign w:val="center"/>
                  <w:hideMark/>
                </w:tcPr>
                <w:p w14:paraId="31F9A3D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10ECE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01271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8.254,58 </w:t>
                  </w:r>
                </w:p>
              </w:tc>
              <w:tc>
                <w:tcPr>
                  <w:tcW w:w="1955" w:type="dxa"/>
                  <w:tcBorders>
                    <w:top w:val="nil"/>
                    <w:left w:val="nil"/>
                    <w:bottom w:val="single" w:sz="8" w:space="0" w:color="auto"/>
                    <w:right w:val="single" w:sz="8" w:space="0" w:color="auto"/>
                  </w:tcBorders>
                  <w:vAlign w:val="center"/>
                  <w:hideMark/>
                </w:tcPr>
                <w:p w14:paraId="1E8731A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82.545,80 </w:t>
                  </w:r>
                </w:p>
              </w:tc>
            </w:tr>
            <w:tr w:rsidR="00230629" w:rsidRPr="00714D46" w14:paraId="0EE4770E"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628B9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6,13,14</w:t>
                  </w:r>
                </w:p>
              </w:tc>
              <w:tc>
                <w:tcPr>
                  <w:tcW w:w="2815" w:type="dxa"/>
                  <w:gridSpan w:val="2"/>
                  <w:tcBorders>
                    <w:top w:val="nil"/>
                    <w:left w:val="nil"/>
                    <w:bottom w:val="single" w:sz="8" w:space="0" w:color="auto"/>
                    <w:right w:val="single" w:sz="8" w:space="0" w:color="auto"/>
                  </w:tcBorders>
                  <w:vAlign w:val="center"/>
                  <w:hideMark/>
                </w:tcPr>
                <w:p w14:paraId="4372E5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caja de paso de 20x25 </w:t>
                  </w:r>
                  <w:proofErr w:type="spellStart"/>
                  <w:r w:rsidRPr="00714D46">
                    <w:rPr>
                      <w:rFonts w:ascii="Ebrima" w:eastAsia="Times New Roman" w:hAnsi="Ebrima" w:cs="Calibri"/>
                      <w:i/>
                      <w:iCs/>
                      <w:color w:val="000000"/>
                      <w:sz w:val="16"/>
                      <w:szCs w:val="16"/>
                      <w:lang w:val="es-US" w:eastAsia="es-CO"/>
                    </w:rPr>
                    <w:t>cms</w:t>
                  </w:r>
                  <w:proofErr w:type="spellEnd"/>
                </w:p>
              </w:tc>
              <w:tc>
                <w:tcPr>
                  <w:tcW w:w="782" w:type="dxa"/>
                  <w:gridSpan w:val="2"/>
                  <w:tcBorders>
                    <w:top w:val="nil"/>
                    <w:left w:val="nil"/>
                    <w:bottom w:val="single" w:sz="8" w:space="0" w:color="auto"/>
                    <w:right w:val="single" w:sz="8" w:space="0" w:color="auto"/>
                  </w:tcBorders>
                  <w:vAlign w:val="center"/>
                  <w:hideMark/>
                </w:tcPr>
                <w:p w14:paraId="29C88B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D966D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F062D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35.999,53 </w:t>
                  </w:r>
                </w:p>
              </w:tc>
              <w:tc>
                <w:tcPr>
                  <w:tcW w:w="1955" w:type="dxa"/>
                  <w:tcBorders>
                    <w:top w:val="nil"/>
                    <w:left w:val="nil"/>
                    <w:bottom w:val="single" w:sz="8" w:space="0" w:color="auto"/>
                    <w:right w:val="single" w:sz="8" w:space="0" w:color="auto"/>
                  </w:tcBorders>
                  <w:vAlign w:val="center"/>
                  <w:hideMark/>
                </w:tcPr>
                <w:p w14:paraId="0AFFB5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71.999,06 </w:t>
                  </w:r>
                </w:p>
              </w:tc>
            </w:tr>
            <w:tr w:rsidR="00230629" w:rsidRPr="00714D46" w14:paraId="3557838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DB81A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6,13,15</w:t>
                  </w:r>
                </w:p>
              </w:tc>
              <w:tc>
                <w:tcPr>
                  <w:tcW w:w="2815" w:type="dxa"/>
                  <w:gridSpan w:val="2"/>
                  <w:tcBorders>
                    <w:top w:val="nil"/>
                    <w:left w:val="nil"/>
                    <w:bottom w:val="single" w:sz="8" w:space="0" w:color="auto"/>
                    <w:right w:val="single" w:sz="8" w:space="0" w:color="auto"/>
                  </w:tcBorders>
                  <w:vAlign w:val="center"/>
                  <w:hideMark/>
                </w:tcPr>
                <w:p w14:paraId="4AE1102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de Gabinete de comunicaciones de piso, 7 pies, puerta punzonada.</w:t>
                  </w:r>
                </w:p>
              </w:tc>
              <w:tc>
                <w:tcPr>
                  <w:tcW w:w="782" w:type="dxa"/>
                  <w:gridSpan w:val="2"/>
                  <w:tcBorders>
                    <w:top w:val="nil"/>
                    <w:left w:val="nil"/>
                    <w:bottom w:val="single" w:sz="8" w:space="0" w:color="auto"/>
                    <w:right w:val="single" w:sz="8" w:space="0" w:color="auto"/>
                  </w:tcBorders>
                  <w:vAlign w:val="center"/>
                  <w:hideMark/>
                </w:tcPr>
                <w:p w14:paraId="3734DD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21574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C331A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1.753.733</w:t>
                  </w:r>
                  <w:proofErr w:type="gramEnd"/>
                  <w:r w:rsidRPr="00714D46">
                    <w:rPr>
                      <w:rFonts w:ascii="Ebrima" w:eastAsia="Times New Roman" w:hAnsi="Ebrima" w:cs="Calibri"/>
                      <w:color w:val="000000"/>
                      <w:sz w:val="16"/>
                      <w:szCs w:val="16"/>
                      <w:lang w:val="es-US" w:eastAsia="es-CO"/>
                    </w:rPr>
                    <w:t xml:space="preserve">,33 </w:t>
                  </w:r>
                </w:p>
              </w:tc>
              <w:tc>
                <w:tcPr>
                  <w:tcW w:w="1955" w:type="dxa"/>
                  <w:tcBorders>
                    <w:top w:val="nil"/>
                    <w:left w:val="nil"/>
                    <w:bottom w:val="single" w:sz="8" w:space="0" w:color="auto"/>
                    <w:right w:val="single" w:sz="8" w:space="0" w:color="auto"/>
                  </w:tcBorders>
                  <w:vAlign w:val="center"/>
                  <w:hideMark/>
                </w:tcPr>
                <w:p w14:paraId="1F9F17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1.753.733,33 </w:t>
                  </w:r>
                </w:p>
              </w:tc>
            </w:tr>
            <w:tr w:rsidR="00230629" w:rsidRPr="00714D46" w14:paraId="1FC616A7"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95DEB0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6,13,16</w:t>
                  </w:r>
                </w:p>
              </w:tc>
              <w:tc>
                <w:tcPr>
                  <w:tcW w:w="2815" w:type="dxa"/>
                  <w:gridSpan w:val="2"/>
                  <w:tcBorders>
                    <w:top w:val="nil"/>
                    <w:left w:val="nil"/>
                    <w:bottom w:val="single" w:sz="8" w:space="0" w:color="auto"/>
                    <w:right w:val="single" w:sz="8" w:space="0" w:color="auto"/>
                  </w:tcBorders>
                  <w:vAlign w:val="center"/>
                  <w:hideMark/>
                </w:tcPr>
                <w:p w14:paraId="230D91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multitoma horizontal para rack de 19" 10 salidas</w:t>
                  </w:r>
                </w:p>
              </w:tc>
              <w:tc>
                <w:tcPr>
                  <w:tcW w:w="782" w:type="dxa"/>
                  <w:gridSpan w:val="2"/>
                  <w:tcBorders>
                    <w:top w:val="nil"/>
                    <w:left w:val="nil"/>
                    <w:bottom w:val="single" w:sz="8" w:space="0" w:color="auto"/>
                    <w:right w:val="single" w:sz="8" w:space="0" w:color="auto"/>
                  </w:tcBorders>
                  <w:vAlign w:val="center"/>
                  <w:hideMark/>
                </w:tcPr>
                <w:p w14:paraId="5A9FD8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13A69A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8F3F76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233.040,00 </w:t>
                  </w:r>
                </w:p>
              </w:tc>
              <w:tc>
                <w:tcPr>
                  <w:tcW w:w="1955" w:type="dxa"/>
                  <w:tcBorders>
                    <w:top w:val="nil"/>
                    <w:left w:val="nil"/>
                    <w:bottom w:val="single" w:sz="8" w:space="0" w:color="auto"/>
                    <w:right w:val="single" w:sz="8" w:space="0" w:color="auto"/>
                  </w:tcBorders>
                  <w:vAlign w:val="center"/>
                  <w:hideMark/>
                </w:tcPr>
                <w:p w14:paraId="4267B63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233.040,00 </w:t>
                  </w:r>
                </w:p>
              </w:tc>
            </w:tr>
            <w:tr w:rsidR="00230629" w:rsidRPr="00714D46" w14:paraId="3155659F"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0D5FC0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6,13,17</w:t>
                  </w:r>
                </w:p>
              </w:tc>
              <w:tc>
                <w:tcPr>
                  <w:tcW w:w="2815" w:type="dxa"/>
                  <w:gridSpan w:val="2"/>
                  <w:tcBorders>
                    <w:top w:val="nil"/>
                    <w:left w:val="nil"/>
                    <w:bottom w:val="single" w:sz="8" w:space="0" w:color="auto"/>
                    <w:right w:val="single" w:sz="8" w:space="0" w:color="auto"/>
                  </w:tcBorders>
                  <w:vAlign w:val="center"/>
                  <w:hideMark/>
                </w:tcPr>
                <w:p w14:paraId="2D72C6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organizador vertical de cable de 7 pies</w:t>
                  </w:r>
                </w:p>
              </w:tc>
              <w:tc>
                <w:tcPr>
                  <w:tcW w:w="782" w:type="dxa"/>
                  <w:gridSpan w:val="2"/>
                  <w:tcBorders>
                    <w:top w:val="nil"/>
                    <w:left w:val="nil"/>
                    <w:bottom w:val="single" w:sz="8" w:space="0" w:color="auto"/>
                    <w:right w:val="single" w:sz="8" w:space="0" w:color="auto"/>
                  </w:tcBorders>
                  <w:vAlign w:val="center"/>
                  <w:hideMark/>
                </w:tcPr>
                <w:p w14:paraId="272C04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EAFC3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7F147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96.120,00 </w:t>
                  </w:r>
                </w:p>
              </w:tc>
              <w:tc>
                <w:tcPr>
                  <w:tcW w:w="1955" w:type="dxa"/>
                  <w:tcBorders>
                    <w:top w:val="nil"/>
                    <w:left w:val="nil"/>
                    <w:bottom w:val="single" w:sz="8" w:space="0" w:color="auto"/>
                    <w:right w:val="single" w:sz="8" w:space="0" w:color="auto"/>
                  </w:tcBorders>
                  <w:vAlign w:val="center"/>
                  <w:hideMark/>
                </w:tcPr>
                <w:p w14:paraId="1E4AA9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96.120,00 </w:t>
                  </w:r>
                </w:p>
              </w:tc>
            </w:tr>
            <w:tr w:rsidR="00230629" w:rsidRPr="00714D46" w14:paraId="29E16B77"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428619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6,13,18</w:t>
                  </w:r>
                </w:p>
              </w:tc>
              <w:tc>
                <w:tcPr>
                  <w:tcW w:w="2815" w:type="dxa"/>
                  <w:gridSpan w:val="2"/>
                  <w:tcBorders>
                    <w:top w:val="nil"/>
                    <w:left w:val="nil"/>
                    <w:bottom w:val="single" w:sz="8" w:space="0" w:color="auto"/>
                    <w:right w:val="single" w:sz="8" w:space="0" w:color="auto"/>
                  </w:tcBorders>
                  <w:vAlign w:val="center"/>
                  <w:hideMark/>
                </w:tcPr>
                <w:p w14:paraId="0C3506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Suministro, transporte e instalación de multitoma vertical para rack de 19" 1.8 metros</w:t>
                  </w:r>
                </w:p>
              </w:tc>
              <w:tc>
                <w:tcPr>
                  <w:tcW w:w="782" w:type="dxa"/>
                  <w:gridSpan w:val="2"/>
                  <w:tcBorders>
                    <w:top w:val="nil"/>
                    <w:left w:val="nil"/>
                    <w:bottom w:val="single" w:sz="8" w:space="0" w:color="auto"/>
                    <w:right w:val="single" w:sz="8" w:space="0" w:color="auto"/>
                  </w:tcBorders>
                  <w:vAlign w:val="center"/>
                  <w:hideMark/>
                </w:tcPr>
                <w:p w14:paraId="694511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9B9EC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CBB27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258.560,00 </w:t>
                  </w:r>
                </w:p>
              </w:tc>
              <w:tc>
                <w:tcPr>
                  <w:tcW w:w="1955" w:type="dxa"/>
                  <w:tcBorders>
                    <w:top w:val="nil"/>
                    <w:left w:val="nil"/>
                    <w:bottom w:val="single" w:sz="8" w:space="0" w:color="auto"/>
                    <w:right w:val="single" w:sz="8" w:space="0" w:color="auto"/>
                  </w:tcBorders>
                  <w:vAlign w:val="center"/>
                  <w:hideMark/>
                </w:tcPr>
                <w:p w14:paraId="02DB15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258.560,00 </w:t>
                  </w:r>
                </w:p>
              </w:tc>
            </w:tr>
            <w:tr w:rsidR="00230629" w:rsidRPr="00714D46" w14:paraId="3B8A54C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7E47A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34E32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9E861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2E52A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1CA330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13.726.687,95 </w:t>
                  </w:r>
                </w:p>
              </w:tc>
            </w:tr>
            <w:tr w:rsidR="00230629" w:rsidRPr="00714D46" w14:paraId="07CC92EA"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44E45C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14      DESMONTES Y RETIROS</w:t>
                  </w:r>
                </w:p>
              </w:tc>
            </w:tr>
            <w:tr w:rsidR="00230629" w:rsidRPr="00714D46" w14:paraId="4BF5E271"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4E2CC6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6,14,1</w:t>
                  </w:r>
                </w:p>
              </w:tc>
              <w:tc>
                <w:tcPr>
                  <w:tcW w:w="2815" w:type="dxa"/>
                  <w:gridSpan w:val="2"/>
                  <w:tcBorders>
                    <w:top w:val="nil"/>
                    <w:left w:val="nil"/>
                    <w:bottom w:val="single" w:sz="8" w:space="0" w:color="auto"/>
                    <w:right w:val="single" w:sz="8" w:space="0" w:color="auto"/>
                  </w:tcBorders>
                  <w:vAlign w:val="center"/>
                  <w:hideMark/>
                </w:tcPr>
                <w:p w14:paraId="26CF4A2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Desmonte y retiro de instalación eléctrico, comunicaciones, seguridad existente, inventariado, entrega a entidad contratante</w:t>
                  </w:r>
                </w:p>
              </w:tc>
              <w:tc>
                <w:tcPr>
                  <w:tcW w:w="782" w:type="dxa"/>
                  <w:gridSpan w:val="2"/>
                  <w:tcBorders>
                    <w:top w:val="nil"/>
                    <w:left w:val="nil"/>
                    <w:bottom w:val="single" w:sz="8" w:space="0" w:color="auto"/>
                    <w:right w:val="single" w:sz="8" w:space="0" w:color="auto"/>
                  </w:tcBorders>
                  <w:vAlign w:val="center"/>
                  <w:hideMark/>
                </w:tcPr>
                <w:p w14:paraId="795D33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GLB</w:t>
                  </w:r>
                </w:p>
              </w:tc>
              <w:tc>
                <w:tcPr>
                  <w:tcW w:w="1148" w:type="dxa"/>
                  <w:tcBorders>
                    <w:top w:val="nil"/>
                    <w:left w:val="nil"/>
                    <w:bottom w:val="single" w:sz="8" w:space="0" w:color="auto"/>
                    <w:right w:val="single" w:sz="8" w:space="0" w:color="auto"/>
                  </w:tcBorders>
                  <w:vAlign w:val="center"/>
                  <w:hideMark/>
                </w:tcPr>
                <w:p w14:paraId="07918EF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62547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883.666,67 </w:t>
                  </w:r>
                </w:p>
              </w:tc>
              <w:tc>
                <w:tcPr>
                  <w:tcW w:w="1955" w:type="dxa"/>
                  <w:tcBorders>
                    <w:top w:val="nil"/>
                    <w:left w:val="nil"/>
                    <w:bottom w:val="single" w:sz="8" w:space="0" w:color="auto"/>
                    <w:right w:val="single" w:sz="8" w:space="0" w:color="auto"/>
                  </w:tcBorders>
                  <w:vAlign w:val="center"/>
                  <w:hideMark/>
                </w:tcPr>
                <w:p w14:paraId="0F36FF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883.666,67 </w:t>
                  </w:r>
                </w:p>
              </w:tc>
            </w:tr>
            <w:tr w:rsidR="00230629" w:rsidRPr="00714D46" w14:paraId="169EAD45"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2FCE1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6,14,2</w:t>
                  </w:r>
                </w:p>
              </w:tc>
              <w:tc>
                <w:tcPr>
                  <w:tcW w:w="2815" w:type="dxa"/>
                  <w:gridSpan w:val="2"/>
                  <w:tcBorders>
                    <w:top w:val="nil"/>
                    <w:left w:val="nil"/>
                    <w:bottom w:val="single" w:sz="8" w:space="0" w:color="auto"/>
                    <w:right w:val="single" w:sz="8" w:space="0" w:color="auto"/>
                  </w:tcBorders>
                  <w:vAlign w:val="center"/>
                  <w:hideMark/>
                </w:tcPr>
                <w:p w14:paraId="2A5CB9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Cancelación cuenta de energía existente ante el operador de red ESSA ESP</w:t>
                  </w:r>
                </w:p>
              </w:tc>
              <w:tc>
                <w:tcPr>
                  <w:tcW w:w="782" w:type="dxa"/>
                  <w:gridSpan w:val="2"/>
                  <w:tcBorders>
                    <w:top w:val="nil"/>
                    <w:left w:val="nil"/>
                    <w:bottom w:val="single" w:sz="8" w:space="0" w:color="auto"/>
                    <w:right w:val="single" w:sz="8" w:space="0" w:color="auto"/>
                  </w:tcBorders>
                  <w:vAlign w:val="center"/>
                  <w:hideMark/>
                </w:tcPr>
                <w:p w14:paraId="423A56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GLB</w:t>
                  </w:r>
                </w:p>
              </w:tc>
              <w:tc>
                <w:tcPr>
                  <w:tcW w:w="1148" w:type="dxa"/>
                  <w:tcBorders>
                    <w:top w:val="nil"/>
                    <w:left w:val="nil"/>
                    <w:bottom w:val="single" w:sz="8" w:space="0" w:color="auto"/>
                    <w:right w:val="single" w:sz="8" w:space="0" w:color="auto"/>
                  </w:tcBorders>
                  <w:vAlign w:val="center"/>
                  <w:hideMark/>
                </w:tcPr>
                <w:p w14:paraId="530935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3619C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267.516,67 </w:t>
                  </w:r>
                </w:p>
              </w:tc>
              <w:tc>
                <w:tcPr>
                  <w:tcW w:w="1955" w:type="dxa"/>
                  <w:tcBorders>
                    <w:top w:val="nil"/>
                    <w:left w:val="nil"/>
                    <w:bottom w:val="single" w:sz="8" w:space="0" w:color="auto"/>
                    <w:right w:val="single" w:sz="8" w:space="0" w:color="auto"/>
                  </w:tcBorders>
                  <w:vAlign w:val="center"/>
                  <w:hideMark/>
                </w:tcPr>
                <w:p w14:paraId="72ADF5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267.516,67 </w:t>
                  </w:r>
                </w:p>
              </w:tc>
            </w:tr>
            <w:tr w:rsidR="00230629" w:rsidRPr="00714D46" w14:paraId="3C3A98B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069F6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C2AFC0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814B8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4DE479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510B5E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1.151.183,34 </w:t>
                  </w:r>
                </w:p>
              </w:tc>
            </w:tr>
            <w:tr w:rsidR="00230629" w:rsidRPr="00714D46" w14:paraId="0804A920" w14:textId="77777777" w:rsidTr="00714D46">
              <w:trPr>
                <w:trHeight w:val="315"/>
              </w:trPr>
              <w:tc>
                <w:tcPr>
                  <w:tcW w:w="8749" w:type="dxa"/>
                  <w:gridSpan w:val="9"/>
                  <w:tcBorders>
                    <w:top w:val="single" w:sz="8" w:space="0" w:color="auto"/>
                    <w:left w:val="single" w:sz="8" w:space="0" w:color="auto"/>
                    <w:bottom w:val="single" w:sz="4" w:space="0" w:color="auto"/>
                    <w:right w:val="single" w:sz="8" w:space="0" w:color="000000"/>
                  </w:tcBorders>
                  <w:shd w:val="clear" w:color="auto" w:fill="FFD966"/>
                  <w:vAlign w:val="center"/>
                  <w:hideMark/>
                </w:tcPr>
                <w:p w14:paraId="2F0258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15      ENLACES Y COMUNICACIONES</w:t>
                  </w:r>
                </w:p>
              </w:tc>
            </w:tr>
            <w:tr w:rsidR="00230629" w:rsidRPr="00714D46" w14:paraId="090E8DAE" w14:textId="77777777" w:rsidTr="00714D46">
              <w:trPr>
                <w:trHeight w:val="1485"/>
              </w:trPr>
              <w:tc>
                <w:tcPr>
                  <w:tcW w:w="641" w:type="dxa"/>
                  <w:tcBorders>
                    <w:top w:val="single" w:sz="4" w:space="0" w:color="auto"/>
                    <w:left w:val="single" w:sz="4" w:space="0" w:color="auto"/>
                    <w:bottom w:val="single" w:sz="4" w:space="0" w:color="auto"/>
                    <w:right w:val="single" w:sz="4" w:space="0" w:color="auto"/>
                  </w:tcBorders>
                  <w:vAlign w:val="center"/>
                  <w:hideMark/>
                </w:tcPr>
                <w:p w14:paraId="35D8F3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EF271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bajante galvanizado de 2" comunicaciones; incluye: tubos </w:t>
                  </w:r>
                  <w:proofErr w:type="spellStart"/>
                  <w:r w:rsidRPr="00714D46">
                    <w:rPr>
                      <w:rFonts w:ascii="Ebrima" w:eastAsia="Times New Roman" w:hAnsi="Ebrima" w:cs="Calibri"/>
                      <w:i/>
                      <w:iCs/>
                      <w:color w:val="000000"/>
                      <w:sz w:val="16"/>
                      <w:szCs w:val="16"/>
                      <w:lang w:val="es-US" w:eastAsia="es-CO"/>
                    </w:rPr>
                    <w:t>conduit</w:t>
                  </w:r>
                  <w:proofErr w:type="spellEnd"/>
                  <w:r w:rsidRPr="00714D46">
                    <w:rPr>
                      <w:rFonts w:ascii="Ebrima" w:eastAsia="Times New Roman" w:hAnsi="Ebrima" w:cs="Calibri"/>
                      <w:i/>
                      <w:iCs/>
                      <w:color w:val="000000"/>
                      <w:sz w:val="16"/>
                      <w:szCs w:val="16"/>
                      <w:lang w:val="es-US" w:eastAsia="es-CO"/>
                    </w:rPr>
                    <w:t xml:space="preserve"> galvanizados de 2", capacete metálico, amarres en cinta band-</w:t>
                  </w:r>
                  <w:proofErr w:type="spellStart"/>
                  <w:r w:rsidRPr="00714D46">
                    <w:rPr>
                      <w:rFonts w:ascii="Ebrima" w:eastAsia="Times New Roman" w:hAnsi="Ebrima" w:cs="Calibri"/>
                      <w:i/>
                      <w:iCs/>
                      <w:color w:val="000000"/>
                      <w:sz w:val="16"/>
                      <w:szCs w:val="16"/>
                      <w:lang w:val="es-US" w:eastAsia="es-CO"/>
                    </w:rPr>
                    <w:t>it</w:t>
                  </w:r>
                  <w:proofErr w:type="spellEnd"/>
                  <w:r w:rsidRPr="00714D46">
                    <w:rPr>
                      <w:rFonts w:ascii="Ebrima" w:eastAsia="Times New Roman" w:hAnsi="Ebrima" w:cs="Calibri"/>
                      <w:i/>
                      <w:iCs/>
                      <w:color w:val="000000"/>
                      <w:sz w:val="16"/>
                      <w:szCs w:val="16"/>
                      <w:lang w:val="es-US" w:eastAsia="es-CO"/>
                    </w:rPr>
                    <w:t>, letrero de identificación de acometida y base en concreto.</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5EF916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2AAA8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153F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282.861,67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323A7E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282.861,67 </w:t>
                  </w:r>
                </w:p>
              </w:tc>
            </w:tr>
            <w:tr w:rsidR="00230629" w:rsidRPr="00714D46" w14:paraId="55260F4A" w14:textId="77777777" w:rsidTr="00714D46">
              <w:trPr>
                <w:trHeight w:val="435"/>
              </w:trPr>
              <w:tc>
                <w:tcPr>
                  <w:tcW w:w="641" w:type="dxa"/>
                  <w:tcBorders>
                    <w:top w:val="single" w:sz="4" w:space="0" w:color="auto"/>
                    <w:left w:val="single" w:sz="8" w:space="0" w:color="auto"/>
                    <w:bottom w:val="single" w:sz="8" w:space="0" w:color="auto"/>
                    <w:right w:val="single" w:sz="8" w:space="0" w:color="auto"/>
                  </w:tcBorders>
                  <w:vAlign w:val="center"/>
                  <w:hideMark/>
                </w:tcPr>
                <w:p w14:paraId="0E5E02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6,15,2</w:t>
                  </w:r>
                </w:p>
              </w:tc>
              <w:tc>
                <w:tcPr>
                  <w:tcW w:w="2815" w:type="dxa"/>
                  <w:gridSpan w:val="2"/>
                  <w:tcBorders>
                    <w:top w:val="single" w:sz="4" w:space="0" w:color="auto"/>
                    <w:left w:val="nil"/>
                    <w:bottom w:val="single" w:sz="8" w:space="0" w:color="auto"/>
                    <w:right w:val="single" w:sz="8" w:space="0" w:color="auto"/>
                  </w:tcBorders>
                  <w:vAlign w:val="center"/>
                  <w:hideMark/>
                </w:tcPr>
                <w:p w14:paraId="4785B0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Caja de inspección tipo "F"</w:t>
                  </w:r>
                </w:p>
              </w:tc>
              <w:tc>
                <w:tcPr>
                  <w:tcW w:w="782" w:type="dxa"/>
                  <w:gridSpan w:val="2"/>
                  <w:tcBorders>
                    <w:top w:val="single" w:sz="4" w:space="0" w:color="auto"/>
                    <w:left w:val="nil"/>
                    <w:bottom w:val="single" w:sz="8" w:space="0" w:color="auto"/>
                    <w:right w:val="single" w:sz="8" w:space="0" w:color="auto"/>
                  </w:tcBorders>
                  <w:vAlign w:val="center"/>
                  <w:hideMark/>
                </w:tcPr>
                <w:p w14:paraId="6ECAE4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78AB10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55ADA0A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653.757,98 </w:t>
                  </w:r>
                </w:p>
              </w:tc>
              <w:tc>
                <w:tcPr>
                  <w:tcW w:w="1955" w:type="dxa"/>
                  <w:tcBorders>
                    <w:top w:val="single" w:sz="4" w:space="0" w:color="auto"/>
                    <w:left w:val="nil"/>
                    <w:bottom w:val="single" w:sz="8" w:space="0" w:color="auto"/>
                    <w:right w:val="single" w:sz="8" w:space="0" w:color="auto"/>
                  </w:tcBorders>
                  <w:vAlign w:val="center"/>
                  <w:hideMark/>
                </w:tcPr>
                <w:p w14:paraId="00F86AC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653.757,98 </w:t>
                  </w:r>
                </w:p>
              </w:tc>
            </w:tr>
            <w:tr w:rsidR="00230629" w:rsidRPr="00714D46" w14:paraId="2E5842CF" w14:textId="77777777" w:rsidTr="00714D46">
              <w:trPr>
                <w:trHeight w:val="1275"/>
              </w:trPr>
              <w:tc>
                <w:tcPr>
                  <w:tcW w:w="641" w:type="dxa"/>
                  <w:tcBorders>
                    <w:top w:val="nil"/>
                    <w:left w:val="single" w:sz="8" w:space="0" w:color="auto"/>
                    <w:bottom w:val="single" w:sz="8" w:space="0" w:color="auto"/>
                    <w:right w:val="single" w:sz="8" w:space="0" w:color="auto"/>
                  </w:tcBorders>
                  <w:vAlign w:val="center"/>
                  <w:hideMark/>
                </w:tcPr>
                <w:p w14:paraId="30257B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6,15,3</w:t>
                  </w:r>
                </w:p>
              </w:tc>
              <w:tc>
                <w:tcPr>
                  <w:tcW w:w="2815" w:type="dxa"/>
                  <w:gridSpan w:val="2"/>
                  <w:tcBorders>
                    <w:top w:val="nil"/>
                    <w:left w:val="nil"/>
                    <w:bottom w:val="single" w:sz="8" w:space="0" w:color="auto"/>
                    <w:right w:val="single" w:sz="8" w:space="0" w:color="auto"/>
                  </w:tcBorders>
                  <w:vAlign w:val="center"/>
                  <w:hideMark/>
                </w:tcPr>
                <w:p w14:paraId="28FBE4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e instalación de tubo </w:t>
                  </w:r>
                  <w:proofErr w:type="spellStart"/>
                  <w:r w:rsidRPr="00714D46">
                    <w:rPr>
                      <w:rFonts w:ascii="Ebrima" w:eastAsia="Times New Roman" w:hAnsi="Ebrima" w:cs="Calibri"/>
                      <w:i/>
                      <w:iCs/>
                      <w:color w:val="000000"/>
                      <w:sz w:val="16"/>
                      <w:szCs w:val="16"/>
                      <w:lang w:val="es-US" w:eastAsia="es-CO"/>
                    </w:rPr>
                    <w:t>conduit</w:t>
                  </w:r>
                  <w:proofErr w:type="spellEnd"/>
                  <w:r w:rsidRPr="00714D46">
                    <w:rPr>
                      <w:rFonts w:ascii="Ebrima" w:eastAsia="Times New Roman" w:hAnsi="Ebrima" w:cs="Calibri"/>
                      <w:i/>
                      <w:iCs/>
                      <w:color w:val="000000"/>
                      <w:sz w:val="16"/>
                      <w:szCs w:val="16"/>
                      <w:lang w:val="es-US" w:eastAsia="es-CO"/>
                    </w:rPr>
                    <w:t xml:space="preserve"> PVC de 2", comprendido desde base poste hasta gabinete de comunicaciones en Piso 1; incluye: curvas, terminales PVC, terminales tipo campana en caja de inspección.</w:t>
                  </w:r>
                </w:p>
              </w:tc>
              <w:tc>
                <w:tcPr>
                  <w:tcW w:w="782" w:type="dxa"/>
                  <w:gridSpan w:val="2"/>
                  <w:tcBorders>
                    <w:top w:val="nil"/>
                    <w:left w:val="nil"/>
                    <w:bottom w:val="single" w:sz="8" w:space="0" w:color="auto"/>
                    <w:right w:val="single" w:sz="8" w:space="0" w:color="auto"/>
                  </w:tcBorders>
                  <w:vAlign w:val="center"/>
                  <w:hideMark/>
                </w:tcPr>
                <w:p w14:paraId="6278EF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493FF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CBFEF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8.850,66 </w:t>
                  </w:r>
                </w:p>
              </w:tc>
              <w:tc>
                <w:tcPr>
                  <w:tcW w:w="1955" w:type="dxa"/>
                  <w:tcBorders>
                    <w:top w:val="nil"/>
                    <w:left w:val="nil"/>
                    <w:bottom w:val="single" w:sz="8" w:space="0" w:color="auto"/>
                    <w:right w:val="single" w:sz="8" w:space="0" w:color="auto"/>
                  </w:tcBorders>
                  <w:vAlign w:val="center"/>
                  <w:hideMark/>
                </w:tcPr>
                <w:p w14:paraId="7A4E71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132.759,90 </w:t>
                  </w:r>
                </w:p>
              </w:tc>
            </w:tr>
            <w:tr w:rsidR="00230629" w:rsidRPr="00714D46" w14:paraId="44F3229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B07BE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6,15,4</w:t>
                  </w:r>
                </w:p>
              </w:tc>
              <w:tc>
                <w:tcPr>
                  <w:tcW w:w="2815" w:type="dxa"/>
                  <w:gridSpan w:val="2"/>
                  <w:tcBorders>
                    <w:top w:val="nil"/>
                    <w:left w:val="nil"/>
                    <w:bottom w:val="single" w:sz="8" w:space="0" w:color="auto"/>
                    <w:right w:val="single" w:sz="8" w:space="0" w:color="auto"/>
                  </w:tcBorders>
                  <w:vAlign w:val="center"/>
                  <w:hideMark/>
                </w:tcPr>
                <w:p w14:paraId="431354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Excavación y relleno de zanja</w:t>
                  </w:r>
                </w:p>
              </w:tc>
              <w:tc>
                <w:tcPr>
                  <w:tcW w:w="782" w:type="dxa"/>
                  <w:gridSpan w:val="2"/>
                  <w:tcBorders>
                    <w:top w:val="nil"/>
                    <w:left w:val="nil"/>
                    <w:bottom w:val="single" w:sz="8" w:space="0" w:color="auto"/>
                    <w:right w:val="single" w:sz="8" w:space="0" w:color="auto"/>
                  </w:tcBorders>
                  <w:vAlign w:val="center"/>
                  <w:hideMark/>
                </w:tcPr>
                <w:p w14:paraId="57AB6F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6D17F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E20A9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15.825,00 </w:t>
                  </w:r>
                </w:p>
              </w:tc>
              <w:tc>
                <w:tcPr>
                  <w:tcW w:w="1955" w:type="dxa"/>
                  <w:tcBorders>
                    <w:top w:val="nil"/>
                    <w:left w:val="nil"/>
                    <w:bottom w:val="single" w:sz="8" w:space="0" w:color="auto"/>
                    <w:right w:val="single" w:sz="8" w:space="0" w:color="auto"/>
                  </w:tcBorders>
                  <w:vAlign w:val="center"/>
                  <w:hideMark/>
                </w:tcPr>
                <w:p w14:paraId="160124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126.600,00 </w:t>
                  </w:r>
                </w:p>
              </w:tc>
            </w:tr>
            <w:tr w:rsidR="00230629" w:rsidRPr="00714D46" w14:paraId="1D5F5ED9"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E83E4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6,15,5</w:t>
                  </w:r>
                </w:p>
              </w:tc>
              <w:tc>
                <w:tcPr>
                  <w:tcW w:w="2815" w:type="dxa"/>
                  <w:gridSpan w:val="2"/>
                  <w:tcBorders>
                    <w:top w:val="nil"/>
                    <w:left w:val="nil"/>
                    <w:bottom w:val="single" w:sz="8" w:space="0" w:color="auto"/>
                    <w:right w:val="single" w:sz="8" w:space="0" w:color="auto"/>
                  </w:tcBorders>
                  <w:vAlign w:val="center"/>
                  <w:hideMark/>
                </w:tcPr>
                <w:p w14:paraId="64F18C7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w:t>
                  </w:r>
                  <w:proofErr w:type="spellStart"/>
                  <w:r w:rsidRPr="00714D46">
                    <w:rPr>
                      <w:rFonts w:ascii="Ebrima" w:eastAsia="Times New Roman" w:hAnsi="Ebrima" w:cs="Calibri"/>
                      <w:i/>
                      <w:iCs/>
                      <w:color w:val="000000"/>
                      <w:sz w:val="16"/>
                      <w:szCs w:val="16"/>
                      <w:lang w:val="es-US" w:eastAsia="es-CO"/>
                    </w:rPr>
                    <w:t>strip</w:t>
                  </w:r>
                  <w:proofErr w:type="spellEnd"/>
                  <w:r w:rsidRPr="00714D46">
                    <w:rPr>
                      <w:rFonts w:ascii="Ebrima" w:eastAsia="Times New Roman" w:hAnsi="Ebrima" w:cs="Calibri"/>
                      <w:i/>
                      <w:iCs/>
                      <w:color w:val="000000"/>
                      <w:sz w:val="16"/>
                      <w:szCs w:val="16"/>
                      <w:lang w:val="es-US" w:eastAsia="es-CO"/>
                    </w:rPr>
                    <w:t xml:space="preserve"> telefónico caja de paso metálica 0,30 x 0,30 fondo en madera</w:t>
                  </w:r>
                </w:p>
              </w:tc>
              <w:tc>
                <w:tcPr>
                  <w:tcW w:w="782" w:type="dxa"/>
                  <w:gridSpan w:val="2"/>
                  <w:tcBorders>
                    <w:top w:val="nil"/>
                    <w:left w:val="nil"/>
                    <w:bottom w:val="single" w:sz="8" w:space="0" w:color="auto"/>
                    <w:right w:val="single" w:sz="8" w:space="0" w:color="auto"/>
                  </w:tcBorders>
                  <w:vAlign w:val="center"/>
                  <w:hideMark/>
                </w:tcPr>
                <w:p w14:paraId="21A7B3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99AA3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87F5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59.518,50 </w:t>
                  </w:r>
                </w:p>
              </w:tc>
              <w:tc>
                <w:tcPr>
                  <w:tcW w:w="1955" w:type="dxa"/>
                  <w:tcBorders>
                    <w:top w:val="nil"/>
                    <w:left w:val="nil"/>
                    <w:bottom w:val="single" w:sz="8" w:space="0" w:color="auto"/>
                    <w:right w:val="single" w:sz="8" w:space="0" w:color="auto"/>
                  </w:tcBorders>
                  <w:vAlign w:val="center"/>
                  <w:hideMark/>
                </w:tcPr>
                <w:p w14:paraId="06E514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59.518,50 </w:t>
                  </w:r>
                </w:p>
              </w:tc>
            </w:tr>
            <w:tr w:rsidR="00230629" w:rsidRPr="00714D46" w14:paraId="336EB131"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EC673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6,15,6</w:t>
                  </w:r>
                </w:p>
              </w:tc>
              <w:tc>
                <w:tcPr>
                  <w:tcW w:w="2815" w:type="dxa"/>
                  <w:gridSpan w:val="2"/>
                  <w:tcBorders>
                    <w:top w:val="nil"/>
                    <w:left w:val="nil"/>
                    <w:bottom w:val="single" w:sz="8" w:space="0" w:color="auto"/>
                    <w:right w:val="single" w:sz="8" w:space="0" w:color="auto"/>
                  </w:tcBorders>
                  <w:vAlign w:val="center"/>
                  <w:hideMark/>
                </w:tcPr>
                <w:p w14:paraId="4E4A49C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caja de paso metálica (0,25 x 0,</w:t>
                  </w:r>
                  <w:proofErr w:type="gramStart"/>
                  <w:r w:rsidRPr="00714D46">
                    <w:rPr>
                      <w:rFonts w:ascii="Ebrima" w:eastAsia="Times New Roman" w:hAnsi="Ebrima" w:cs="Calibri"/>
                      <w:i/>
                      <w:iCs/>
                      <w:color w:val="000000"/>
                      <w:sz w:val="16"/>
                      <w:szCs w:val="16"/>
                      <w:lang w:val="es-US" w:eastAsia="es-CO"/>
                    </w:rPr>
                    <w:t>25)m</w:t>
                  </w:r>
                  <w:proofErr w:type="gramEnd"/>
                  <w:r w:rsidRPr="00714D46">
                    <w:rPr>
                      <w:rFonts w:ascii="Ebrima" w:eastAsia="Times New Roman" w:hAnsi="Ebrima" w:cs="Calibri"/>
                      <w:i/>
                      <w:iCs/>
                      <w:color w:val="000000"/>
                      <w:sz w:val="16"/>
                      <w:szCs w:val="16"/>
                      <w:lang w:val="es-US" w:eastAsia="es-CO"/>
                    </w:rPr>
                    <w:t xml:space="preserve"> Televisión</w:t>
                  </w:r>
                </w:p>
              </w:tc>
              <w:tc>
                <w:tcPr>
                  <w:tcW w:w="782" w:type="dxa"/>
                  <w:gridSpan w:val="2"/>
                  <w:tcBorders>
                    <w:top w:val="nil"/>
                    <w:left w:val="nil"/>
                    <w:bottom w:val="single" w:sz="8" w:space="0" w:color="auto"/>
                    <w:right w:val="single" w:sz="8" w:space="0" w:color="auto"/>
                  </w:tcBorders>
                  <w:vAlign w:val="center"/>
                  <w:hideMark/>
                </w:tcPr>
                <w:p w14:paraId="12FCFB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E3754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BAD95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33.505,50 </w:t>
                  </w:r>
                </w:p>
              </w:tc>
              <w:tc>
                <w:tcPr>
                  <w:tcW w:w="1955" w:type="dxa"/>
                  <w:tcBorders>
                    <w:top w:val="nil"/>
                    <w:left w:val="nil"/>
                    <w:bottom w:val="single" w:sz="8" w:space="0" w:color="auto"/>
                    <w:right w:val="single" w:sz="8" w:space="0" w:color="auto"/>
                  </w:tcBorders>
                  <w:vAlign w:val="center"/>
                  <w:hideMark/>
                </w:tcPr>
                <w:p w14:paraId="4D4D8E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100.516,50 </w:t>
                  </w:r>
                </w:p>
              </w:tc>
            </w:tr>
            <w:tr w:rsidR="00230629" w:rsidRPr="00714D46" w14:paraId="1885D60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89076C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6,15,7</w:t>
                  </w:r>
                </w:p>
              </w:tc>
              <w:tc>
                <w:tcPr>
                  <w:tcW w:w="2815" w:type="dxa"/>
                  <w:gridSpan w:val="2"/>
                  <w:tcBorders>
                    <w:top w:val="nil"/>
                    <w:left w:val="nil"/>
                    <w:bottom w:val="single" w:sz="8" w:space="0" w:color="auto"/>
                    <w:right w:val="single" w:sz="8" w:space="0" w:color="auto"/>
                  </w:tcBorders>
                  <w:vAlign w:val="center"/>
                  <w:hideMark/>
                </w:tcPr>
                <w:p w14:paraId="192958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caja de paso metálica (0,25 x 0,</w:t>
                  </w:r>
                  <w:proofErr w:type="gramStart"/>
                  <w:r w:rsidRPr="00714D46">
                    <w:rPr>
                      <w:rFonts w:ascii="Ebrima" w:eastAsia="Times New Roman" w:hAnsi="Ebrima" w:cs="Calibri"/>
                      <w:i/>
                      <w:iCs/>
                      <w:color w:val="000000"/>
                      <w:sz w:val="16"/>
                      <w:szCs w:val="16"/>
                      <w:lang w:val="es-US" w:eastAsia="es-CO"/>
                    </w:rPr>
                    <w:t>25)m</w:t>
                  </w:r>
                  <w:proofErr w:type="gramEnd"/>
                  <w:r w:rsidRPr="00714D46">
                    <w:rPr>
                      <w:rFonts w:ascii="Ebrima" w:eastAsia="Times New Roman" w:hAnsi="Ebrima" w:cs="Calibri"/>
                      <w:i/>
                      <w:iCs/>
                      <w:color w:val="000000"/>
                      <w:sz w:val="16"/>
                      <w:szCs w:val="16"/>
                      <w:lang w:val="es-US" w:eastAsia="es-CO"/>
                    </w:rPr>
                    <w:t xml:space="preserve"> Internet</w:t>
                  </w:r>
                </w:p>
              </w:tc>
              <w:tc>
                <w:tcPr>
                  <w:tcW w:w="782" w:type="dxa"/>
                  <w:gridSpan w:val="2"/>
                  <w:tcBorders>
                    <w:top w:val="nil"/>
                    <w:left w:val="nil"/>
                    <w:bottom w:val="single" w:sz="8" w:space="0" w:color="auto"/>
                    <w:right w:val="single" w:sz="8" w:space="0" w:color="auto"/>
                  </w:tcBorders>
                  <w:vAlign w:val="center"/>
                  <w:hideMark/>
                </w:tcPr>
                <w:p w14:paraId="6241A1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ACEEF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FC758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33.505,50 </w:t>
                  </w:r>
                </w:p>
              </w:tc>
              <w:tc>
                <w:tcPr>
                  <w:tcW w:w="1955" w:type="dxa"/>
                  <w:tcBorders>
                    <w:top w:val="nil"/>
                    <w:left w:val="nil"/>
                    <w:bottom w:val="single" w:sz="8" w:space="0" w:color="auto"/>
                    <w:right w:val="single" w:sz="8" w:space="0" w:color="auto"/>
                  </w:tcBorders>
                  <w:vAlign w:val="center"/>
                  <w:hideMark/>
                </w:tcPr>
                <w:p w14:paraId="5DA831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100.516,50 </w:t>
                  </w:r>
                </w:p>
              </w:tc>
            </w:tr>
            <w:tr w:rsidR="00230629" w:rsidRPr="00714D46" w14:paraId="5092F678"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1713F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6,15,8</w:t>
                  </w:r>
                </w:p>
              </w:tc>
              <w:tc>
                <w:tcPr>
                  <w:tcW w:w="2815" w:type="dxa"/>
                  <w:gridSpan w:val="2"/>
                  <w:tcBorders>
                    <w:top w:val="nil"/>
                    <w:left w:val="nil"/>
                    <w:bottom w:val="single" w:sz="8" w:space="0" w:color="auto"/>
                    <w:right w:val="single" w:sz="8" w:space="0" w:color="auto"/>
                  </w:tcBorders>
                  <w:vAlign w:val="center"/>
                  <w:hideMark/>
                </w:tcPr>
                <w:p w14:paraId="50AE88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salida en ducto </w:t>
                  </w:r>
                  <w:proofErr w:type="spellStart"/>
                  <w:r w:rsidRPr="00714D46">
                    <w:rPr>
                      <w:rFonts w:ascii="Ebrima" w:eastAsia="Times New Roman" w:hAnsi="Ebrima" w:cs="Calibri"/>
                      <w:i/>
                      <w:iCs/>
                      <w:color w:val="000000"/>
                      <w:sz w:val="16"/>
                      <w:szCs w:val="16"/>
                      <w:lang w:val="es-US" w:eastAsia="es-CO"/>
                    </w:rPr>
                    <w:t>mas</w:t>
                  </w:r>
                  <w:proofErr w:type="spellEnd"/>
                  <w:r w:rsidRPr="00714D46">
                    <w:rPr>
                      <w:rFonts w:ascii="Ebrima" w:eastAsia="Times New Roman" w:hAnsi="Ebrima" w:cs="Calibri"/>
                      <w:i/>
                      <w:iCs/>
                      <w:color w:val="000000"/>
                      <w:sz w:val="16"/>
                      <w:szCs w:val="16"/>
                      <w:lang w:val="es-US" w:eastAsia="es-CO"/>
                    </w:rPr>
                    <w:t xml:space="preserve"> cable UTP categoría 6, CCTV </w:t>
                  </w:r>
                </w:p>
              </w:tc>
              <w:tc>
                <w:tcPr>
                  <w:tcW w:w="782" w:type="dxa"/>
                  <w:gridSpan w:val="2"/>
                  <w:tcBorders>
                    <w:top w:val="nil"/>
                    <w:left w:val="nil"/>
                    <w:bottom w:val="single" w:sz="8" w:space="0" w:color="auto"/>
                    <w:right w:val="single" w:sz="8" w:space="0" w:color="auto"/>
                  </w:tcBorders>
                  <w:vAlign w:val="center"/>
                  <w:hideMark/>
                </w:tcPr>
                <w:p w14:paraId="52C2AC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16D66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D0072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52.232,00 </w:t>
                  </w:r>
                </w:p>
              </w:tc>
              <w:tc>
                <w:tcPr>
                  <w:tcW w:w="1955" w:type="dxa"/>
                  <w:tcBorders>
                    <w:top w:val="nil"/>
                    <w:left w:val="nil"/>
                    <w:bottom w:val="single" w:sz="8" w:space="0" w:color="auto"/>
                    <w:right w:val="single" w:sz="8" w:space="0" w:color="auto"/>
                  </w:tcBorders>
                  <w:vAlign w:val="center"/>
                  <w:hideMark/>
                </w:tcPr>
                <w:p w14:paraId="053EAD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208.928,00 </w:t>
                  </w:r>
                </w:p>
              </w:tc>
            </w:tr>
            <w:tr w:rsidR="00230629" w:rsidRPr="00714D46" w14:paraId="134AFED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10633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6,15,9</w:t>
                  </w:r>
                </w:p>
              </w:tc>
              <w:tc>
                <w:tcPr>
                  <w:tcW w:w="2815" w:type="dxa"/>
                  <w:gridSpan w:val="2"/>
                  <w:tcBorders>
                    <w:top w:val="nil"/>
                    <w:left w:val="nil"/>
                    <w:bottom w:val="single" w:sz="8" w:space="0" w:color="auto"/>
                    <w:right w:val="single" w:sz="8" w:space="0" w:color="auto"/>
                  </w:tcBorders>
                  <w:vAlign w:val="center"/>
                  <w:hideMark/>
                </w:tcPr>
                <w:p w14:paraId="55FE5A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cable multipar de 20 pares incluye, </w:t>
                  </w:r>
                  <w:proofErr w:type="gramStart"/>
                  <w:r w:rsidRPr="00714D46">
                    <w:rPr>
                      <w:rFonts w:ascii="Ebrima" w:eastAsia="Times New Roman" w:hAnsi="Ebrima" w:cs="Calibri"/>
                      <w:i/>
                      <w:iCs/>
                      <w:color w:val="000000"/>
                      <w:sz w:val="16"/>
                      <w:szCs w:val="16"/>
                      <w:lang w:val="es-US" w:eastAsia="es-CO"/>
                    </w:rPr>
                    <w:t>amarras plásticos</w:t>
                  </w:r>
                  <w:proofErr w:type="gramEnd"/>
                </w:p>
              </w:tc>
              <w:tc>
                <w:tcPr>
                  <w:tcW w:w="782" w:type="dxa"/>
                  <w:gridSpan w:val="2"/>
                  <w:tcBorders>
                    <w:top w:val="nil"/>
                    <w:left w:val="nil"/>
                    <w:bottom w:val="single" w:sz="8" w:space="0" w:color="auto"/>
                    <w:right w:val="single" w:sz="8" w:space="0" w:color="auto"/>
                  </w:tcBorders>
                  <w:vAlign w:val="center"/>
                  <w:hideMark/>
                </w:tcPr>
                <w:p w14:paraId="19DCF3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4C7585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39A2A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6.618,08 </w:t>
                  </w:r>
                </w:p>
              </w:tc>
              <w:tc>
                <w:tcPr>
                  <w:tcW w:w="1955" w:type="dxa"/>
                  <w:tcBorders>
                    <w:top w:val="nil"/>
                    <w:left w:val="nil"/>
                    <w:bottom w:val="single" w:sz="8" w:space="0" w:color="auto"/>
                    <w:right w:val="single" w:sz="8" w:space="0" w:color="auto"/>
                  </w:tcBorders>
                  <w:vAlign w:val="center"/>
                  <w:hideMark/>
                </w:tcPr>
                <w:p w14:paraId="5C5065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132.361,60 </w:t>
                  </w:r>
                </w:p>
              </w:tc>
            </w:tr>
            <w:tr w:rsidR="00230629" w:rsidRPr="00714D46" w14:paraId="462112D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F2007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6,15,10</w:t>
                  </w:r>
                </w:p>
              </w:tc>
              <w:tc>
                <w:tcPr>
                  <w:tcW w:w="2815" w:type="dxa"/>
                  <w:gridSpan w:val="2"/>
                  <w:tcBorders>
                    <w:top w:val="nil"/>
                    <w:left w:val="nil"/>
                    <w:bottom w:val="single" w:sz="8" w:space="0" w:color="auto"/>
                    <w:right w:val="single" w:sz="8" w:space="0" w:color="auto"/>
                  </w:tcBorders>
                  <w:vAlign w:val="center"/>
                  <w:hideMark/>
                </w:tcPr>
                <w:p w14:paraId="4ABE42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salida en ducto vacío video citófono</w:t>
                  </w:r>
                </w:p>
              </w:tc>
              <w:tc>
                <w:tcPr>
                  <w:tcW w:w="782" w:type="dxa"/>
                  <w:gridSpan w:val="2"/>
                  <w:tcBorders>
                    <w:top w:val="nil"/>
                    <w:left w:val="nil"/>
                    <w:bottom w:val="single" w:sz="8" w:space="0" w:color="auto"/>
                    <w:right w:val="single" w:sz="8" w:space="0" w:color="auto"/>
                  </w:tcBorders>
                  <w:vAlign w:val="center"/>
                  <w:hideMark/>
                </w:tcPr>
                <w:p w14:paraId="7FFF58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1E97D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57C66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60.009,50 </w:t>
                  </w:r>
                </w:p>
              </w:tc>
              <w:tc>
                <w:tcPr>
                  <w:tcW w:w="1955" w:type="dxa"/>
                  <w:tcBorders>
                    <w:top w:val="nil"/>
                    <w:left w:val="nil"/>
                    <w:bottom w:val="single" w:sz="8" w:space="0" w:color="auto"/>
                    <w:right w:val="single" w:sz="8" w:space="0" w:color="auto"/>
                  </w:tcBorders>
                  <w:vAlign w:val="center"/>
                  <w:hideMark/>
                </w:tcPr>
                <w:p w14:paraId="4066E3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60.009,50 </w:t>
                  </w:r>
                </w:p>
              </w:tc>
            </w:tr>
            <w:tr w:rsidR="00230629" w:rsidRPr="00714D46" w14:paraId="2757EF92"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DDD51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6,15,11</w:t>
                  </w:r>
                </w:p>
              </w:tc>
              <w:tc>
                <w:tcPr>
                  <w:tcW w:w="2815" w:type="dxa"/>
                  <w:gridSpan w:val="2"/>
                  <w:tcBorders>
                    <w:top w:val="nil"/>
                    <w:left w:val="nil"/>
                    <w:bottom w:val="single" w:sz="8" w:space="0" w:color="auto"/>
                    <w:right w:val="single" w:sz="8" w:space="0" w:color="auto"/>
                  </w:tcBorders>
                  <w:vAlign w:val="center"/>
                  <w:hideMark/>
                </w:tcPr>
                <w:p w14:paraId="2E7B0C0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salida en ducto </w:t>
                  </w:r>
                  <w:proofErr w:type="spellStart"/>
                  <w:r w:rsidRPr="00714D46">
                    <w:rPr>
                      <w:rFonts w:ascii="Ebrima" w:eastAsia="Times New Roman" w:hAnsi="Ebrima" w:cs="Calibri"/>
                      <w:i/>
                      <w:iCs/>
                      <w:color w:val="000000"/>
                      <w:sz w:val="16"/>
                      <w:szCs w:val="16"/>
                      <w:lang w:val="es-US" w:eastAsia="es-CO"/>
                    </w:rPr>
                    <w:t>mas</w:t>
                  </w:r>
                  <w:proofErr w:type="spellEnd"/>
                  <w:r w:rsidRPr="00714D46">
                    <w:rPr>
                      <w:rFonts w:ascii="Ebrima" w:eastAsia="Times New Roman" w:hAnsi="Ebrima" w:cs="Calibri"/>
                      <w:i/>
                      <w:iCs/>
                      <w:color w:val="000000"/>
                      <w:sz w:val="16"/>
                      <w:szCs w:val="16"/>
                      <w:lang w:val="es-US" w:eastAsia="es-CO"/>
                    </w:rPr>
                    <w:t xml:space="preserve"> cable UTP categoría 5E, (Sensores magnéticos, movimiento, teclado)</w:t>
                  </w:r>
                </w:p>
              </w:tc>
              <w:tc>
                <w:tcPr>
                  <w:tcW w:w="782" w:type="dxa"/>
                  <w:gridSpan w:val="2"/>
                  <w:tcBorders>
                    <w:top w:val="nil"/>
                    <w:left w:val="nil"/>
                    <w:bottom w:val="single" w:sz="8" w:space="0" w:color="auto"/>
                    <w:right w:val="single" w:sz="8" w:space="0" w:color="auto"/>
                  </w:tcBorders>
                  <w:vAlign w:val="center"/>
                  <w:hideMark/>
                </w:tcPr>
                <w:p w14:paraId="418869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94B71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E45CA0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45.656,00 </w:t>
                  </w:r>
                </w:p>
              </w:tc>
              <w:tc>
                <w:tcPr>
                  <w:tcW w:w="1955" w:type="dxa"/>
                  <w:tcBorders>
                    <w:top w:val="nil"/>
                    <w:left w:val="nil"/>
                    <w:bottom w:val="single" w:sz="8" w:space="0" w:color="auto"/>
                    <w:right w:val="single" w:sz="8" w:space="0" w:color="auto"/>
                  </w:tcBorders>
                  <w:vAlign w:val="center"/>
                  <w:hideMark/>
                </w:tcPr>
                <w:p w14:paraId="66640D1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1.597.960,00 </w:t>
                  </w:r>
                </w:p>
              </w:tc>
            </w:tr>
            <w:tr w:rsidR="00230629" w:rsidRPr="00714D46" w14:paraId="37D7C77F"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38E8C4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6,15,12</w:t>
                  </w:r>
                </w:p>
              </w:tc>
              <w:tc>
                <w:tcPr>
                  <w:tcW w:w="2815" w:type="dxa"/>
                  <w:gridSpan w:val="2"/>
                  <w:tcBorders>
                    <w:top w:val="nil"/>
                    <w:left w:val="nil"/>
                    <w:bottom w:val="single" w:sz="8" w:space="0" w:color="auto"/>
                    <w:right w:val="single" w:sz="8" w:space="0" w:color="auto"/>
                  </w:tcBorders>
                  <w:vAlign w:val="center"/>
                  <w:hideMark/>
                </w:tcPr>
                <w:p w14:paraId="3EA965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salida en ducto </w:t>
                  </w:r>
                  <w:proofErr w:type="spellStart"/>
                  <w:r w:rsidRPr="00714D46">
                    <w:rPr>
                      <w:rFonts w:ascii="Ebrima" w:eastAsia="Times New Roman" w:hAnsi="Ebrima" w:cs="Calibri"/>
                      <w:i/>
                      <w:iCs/>
                      <w:color w:val="000000"/>
                      <w:sz w:val="16"/>
                      <w:szCs w:val="16"/>
                      <w:lang w:val="es-US" w:eastAsia="es-CO"/>
                    </w:rPr>
                    <w:t>mas</w:t>
                  </w:r>
                  <w:proofErr w:type="spellEnd"/>
                  <w:r w:rsidRPr="00714D46">
                    <w:rPr>
                      <w:rFonts w:ascii="Ebrima" w:eastAsia="Times New Roman" w:hAnsi="Ebrima" w:cs="Calibri"/>
                      <w:i/>
                      <w:iCs/>
                      <w:color w:val="000000"/>
                      <w:sz w:val="16"/>
                      <w:szCs w:val="16"/>
                      <w:lang w:val="es-US" w:eastAsia="es-CO"/>
                    </w:rPr>
                    <w:t xml:space="preserve"> cable UTP categoría 6 (Cámaras </w:t>
                  </w:r>
                  <w:proofErr w:type="spellStart"/>
                  <w:r w:rsidRPr="00714D46">
                    <w:rPr>
                      <w:rFonts w:ascii="Ebrima" w:eastAsia="Times New Roman" w:hAnsi="Ebrima" w:cs="Calibri"/>
                      <w:i/>
                      <w:iCs/>
                      <w:color w:val="000000"/>
                      <w:sz w:val="16"/>
                      <w:szCs w:val="16"/>
                      <w:lang w:val="es-US" w:eastAsia="es-CO"/>
                    </w:rPr>
                    <w:t>circuit</w:t>
                  </w:r>
                  <w:proofErr w:type="spellEnd"/>
                  <w:r w:rsidRPr="00714D46">
                    <w:rPr>
                      <w:rFonts w:ascii="Ebrima" w:eastAsia="Times New Roman" w:hAnsi="Ebrima" w:cs="Calibri"/>
                      <w:i/>
                      <w:iCs/>
                      <w:color w:val="000000"/>
                      <w:sz w:val="16"/>
                      <w:szCs w:val="16"/>
                      <w:lang w:val="es-US" w:eastAsia="es-CO"/>
                    </w:rPr>
                    <w:t xml:space="preserve"> cerrado de TV)</w:t>
                  </w:r>
                </w:p>
              </w:tc>
              <w:tc>
                <w:tcPr>
                  <w:tcW w:w="782" w:type="dxa"/>
                  <w:gridSpan w:val="2"/>
                  <w:tcBorders>
                    <w:top w:val="nil"/>
                    <w:left w:val="nil"/>
                    <w:bottom w:val="single" w:sz="8" w:space="0" w:color="auto"/>
                    <w:right w:val="single" w:sz="8" w:space="0" w:color="auto"/>
                  </w:tcBorders>
                  <w:vAlign w:val="center"/>
                  <w:hideMark/>
                </w:tcPr>
                <w:p w14:paraId="03995F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E0114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A8069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52.232,00 </w:t>
                  </w:r>
                </w:p>
              </w:tc>
              <w:tc>
                <w:tcPr>
                  <w:tcW w:w="1955" w:type="dxa"/>
                  <w:tcBorders>
                    <w:top w:val="nil"/>
                    <w:left w:val="nil"/>
                    <w:bottom w:val="single" w:sz="8" w:space="0" w:color="auto"/>
                    <w:right w:val="single" w:sz="8" w:space="0" w:color="auto"/>
                  </w:tcBorders>
                  <w:vAlign w:val="center"/>
                  <w:hideMark/>
                </w:tcPr>
                <w:p w14:paraId="2B5D5D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626.784,00 </w:t>
                  </w:r>
                </w:p>
              </w:tc>
            </w:tr>
            <w:tr w:rsidR="00230629" w:rsidRPr="00714D46" w14:paraId="0FFE55E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C0D13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CA391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3A02BAF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5CB36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2FF2C8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4.082.574,15 </w:t>
                  </w:r>
                </w:p>
              </w:tc>
            </w:tr>
            <w:tr w:rsidR="00230629" w:rsidRPr="00714D46" w14:paraId="6F2C3C59"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B336E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16      MALLA DE PUESTA A TIERRA</w:t>
                  </w:r>
                </w:p>
              </w:tc>
            </w:tr>
            <w:tr w:rsidR="00230629" w:rsidRPr="00714D46" w14:paraId="47BACF48"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F140D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6,16,1</w:t>
                  </w:r>
                </w:p>
              </w:tc>
              <w:tc>
                <w:tcPr>
                  <w:tcW w:w="2815" w:type="dxa"/>
                  <w:gridSpan w:val="2"/>
                  <w:tcBorders>
                    <w:top w:val="nil"/>
                    <w:left w:val="nil"/>
                    <w:bottom w:val="single" w:sz="8" w:space="0" w:color="auto"/>
                    <w:right w:val="single" w:sz="8" w:space="0" w:color="auto"/>
                  </w:tcBorders>
                  <w:vAlign w:val="center"/>
                  <w:hideMark/>
                </w:tcPr>
                <w:p w14:paraId="0F58D7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Malla del sistema de puesta a tierra</w:t>
                  </w:r>
                </w:p>
              </w:tc>
              <w:tc>
                <w:tcPr>
                  <w:tcW w:w="782" w:type="dxa"/>
                  <w:gridSpan w:val="2"/>
                  <w:tcBorders>
                    <w:top w:val="nil"/>
                    <w:left w:val="nil"/>
                    <w:bottom w:val="single" w:sz="8" w:space="0" w:color="auto"/>
                    <w:right w:val="single" w:sz="8" w:space="0" w:color="auto"/>
                  </w:tcBorders>
                  <w:vAlign w:val="center"/>
                  <w:hideMark/>
                </w:tcPr>
                <w:p w14:paraId="5E58DD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246A1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AAA60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2.351.418</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354233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2.351.418,00 </w:t>
                  </w:r>
                </w:p>
              </w:tc>
            </w:tr>
            <w:tr w:rsidR="00230629" w:rsidRPr="00714D46" w14:paraId="00833CB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4AEE7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4ED6A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430CCA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5CB7F2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 TOTAL  </w:t>
                  </w:r>
                </w:p>
              </w:tc>
              <w:tc>
                <w:tcPr>
                  <w:tcW w:w="1955" w:type="dxa"/>
                  <w:tcBorders>
                    <w:top w:val="nil"/>
                    <w:left w:val="nil"/>
                    <w:bottom w:val="single" w:sz="8" w:space="0" w:color="auto"/>
                    <w:right w:val="single" w:sz="8" w:space="0" w:color="auto"/>
                  </w:tcBorders>
                  <w:shd w:val="clear" w:color="auto" w:fill="FFFF00"/>
                  <w:vAlign w:val="center"/>
                  <w:hideMark/>
                </w:tcPr>
                <w:p w14:paraId="17E9D4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2.351.418,00 </w:t>
                  </w:r>
                </w:p>
              </w:tc>
            </w:tr>
            <w:tr w:rsidR="00230629" w:rsidRPr="00714D46" w14:paraId="3DDC916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5BBD8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279C2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429DE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53DA3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ELECTRICO </w:t>
                  </w:r>
                </w:p>
              </w:tc>
              <w:tc>
                <w:tcPr>
                  <w:tcW w:w="1955" w:type="dxa"/>
                  <w:tcBorders>
                    <w:top w:val="nil"/>
                    <w:left w:val="nil"/>
                    <w:bottom w:val="single" w:sz="8" w:space="0" w:color="auto"/>
                    <w:right w:val="single" w:sz="8" w:space="0" w:color="auto"/>
                  </w:tcBorders>
                  <w:shd w:val="clear" w:color="auto" w:fill="FFFF00"/>
                  <w:vAlign w:val="center"/>
                  <w:hideMark/>
                </w:tcPr>
                <w:p w14:paraId="58A49B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158.378.611,00 </w:t>
                  </w:r>
                </w:p>
              </w:tc>
            </w:tr>
            <w:tr w:rsidR="00230629" w:rsidRPr="00714D46" w14:paraId="3305C28E"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51C2A3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18 CONSTRUCCIÓN DEL SISTEMA DE PROTECCIÓN CONTRA RAYOS</w:t>
                  </w:r>
                </w:p>
              </w:tc>
            </w:tr>
            <w:tr w:rsidR="00230629" w:rsidRPr="00714D46" w14:paraId="135F6AD6" w14:textId="77777777" w:rsidTr="00714D46">
              <w:trPr>
                <w:trHeight w:val="315"/>
              </w:trPr>
              <w:tc>
                <w:tcPr>
                  <w:tcW w:w="8749" w:type="dxa"/>
                  <w:gridSpan w:val="9"/>
                  <w:tcBorders>
                    <w:top w:val="single" w:sz="8" w:space="0" w:color="auto"/>
                    <w:left w:val="single" w:sz="8" w:space="0" w:color="auto"/>
                    <w:bottom w:val="single" w:sz="4" w:space="0" w:color="auto"/>
                    <w:right w:val="single" w:sz="8" w:space="0" w:color="000000"/>
                  </w:tcBorders>
                  <w:shd w:val="clear" w:color="auto" w:fill="FFD966"/>
                  <w:vAlign w:val="center"/>
                  <w:hideMark/>
                </w:tcPr>
                <w:p w14:paraId="7F058F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        TERMINALES DE CAPTACION Y ANILLO EQUIPOTENCIALIZAR</w:t>
                  </w:r>
                </w:p>
              </w:tc>
            </w:tr>
            <w:tr w:rsidR="00230629" w:rsidRPr="00714D46" w14:paraId="20FF6226" w14:textId="77777777" w:rsidTr="00714D46">
              <w:trPr>
                <w:trHeight w:val="855"/>
              </w:trPr>
              <w:tc>
                <w:tcPr>
                  <w:tcW w:w="641" w:type="dxa"/>
                  <w:tcBorders>
                    <w:top w:val="single" w:sz="4" w:space="0" w:color="auto"/>
                    <w:left w:val="single" w:sz="4" w:space="0" w:color="auto"/>
                    <w:bottom w:val="single" w:sz="4" w:space="0" w:color="auto"/>
                    <w:right w:val="single" w:sz="4" w:space="0" w:color="auto"/>
                  </w:tcBorders>
                  <w:vAlign w:val="center"/>
                  <w:hideMark/>
                </w:tcPr>
                <w:p w14:paraId="4E9249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6,18,1</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D2A7C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punta captadora de aluminio (Altura de 60 cm.) en cubierta del edificio</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1F1B3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08FA6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0644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108.199,24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55866C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432.796,96 </w:t>
                  </w:r>
                </w:p>
              </w:tc>
            </w:tr>
            <w:tr w:rsidR="00230629" w:rsidRPr="00714D46" w14:paraId="7A4F2F6E" w14:textId="77777777" w:rsidTr="00714D46">
              <w:trPr>
                <w:trHeight w:val="855"/>
              </w:trPr>
              <w:tc>
                <w:tcPr>
                  <w:tcW w:w="641" w:type="dxa"/>
                  <w:tcBorders>
                    <w:top w:val="single" w:sz="4" w:space="0" w:color="auto"/>
                    <w:left w:val="single" w:sz="8" w:space="0" w:color="auto"/>
                    <w:bottom w:val="single" w:sz="8" w:space="0" w:color="auto"/>
                    <w:right w:val="single" w:sz="8" w:space="0" w:color="auto"/>
                  </w:tcBorders>
                  <w:vAlign w:val="center"/>
                  <w:hideMark/>
                </w:tcPr>
                <w:p w14:paraId="006508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6,18,2</w:t>
                  </w:r>
                </w:p>
              </w:tc>
              <w:tc>
                <w:tcPr>
                  <w:tcW w:w="2815" w:type="dxa"/>
                  <w:gridSpan w:val="2"/>
                  <w:tcBorders>
                    <w:top w:val="single" w:sz="4" w:space="0" w:color="auto"/>
                    <w:left w:val="nil"/>
                    <w:bottom w:val="single" w:sz="8" w:space="0" w:color="auto"/>
                    <w:right w:val="single" w:sz="8" w:space="0" w:color="auto"/>
                  </w:tcBorders>
                  <w:vAlign w:val="center"/>
                  <w:hideMark/>
                </w:tcPr>
                <w:p w14:paraId="3EF56F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punta captadora de aluminio (Altura de 30 cm.) en cubierta del edificio</w:t>
                  </w:r>
                </w:p>
              </w:tc>
              <w:tc>
                <w:tcPr>
                  <w:tcW w:w="782" w:type="dxa"/>
                  <w:gridSpan w:val="2"/>
                  <w:tcBorders>
                    <w:top w:val="single" w:sz="4" w:space="0" w:color="auto"/>
                    <w:left w:val="nil"/>
                    <w:bottom w:val="single" w:sz="8" w:space="0" w:color="auto"/>
                    <w:right w:val="single" w:sz="8" w:space="0" w:color="auto"/>
                  </w:tcBorders>
                  <w:vAlign w:val="center"/>
                  <w:hideMark/>
                </w:tcPr>
                <w:p w14:paraId="68C5F3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0D1B7E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72C9DD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105.130,99 </w:t>
                  </w:r>
                </w:p>
              </w:tc>
              <w:tc>
                <w:tcPr>
                  <w:tcW w:w="1955" w:type="dxa"/>
                  <w:tcBorders>
                    <w:top w:val="single" w:sz="4" w:space="0" w:color="auto"/>
                    <w:left w:val="nil"/>
                    <w:bottom w:val="single" w:sz="8" w:space="0" w:color="auto"/>
                    <w:right w:val="single" w:sz="8" w:space="0" w:color="auto"/>
                  </w:tcBorders>
                  <w:vAlign w:val="center"/>
                  <w:hideMark/>
                </w:tcPr>
                <w:p w14:paraId="45376C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210.261,98 </w:t>
                  </w:r>
                </w:p>
              </w:tc>
            </w:tr>
            <w:tr w:rsidR="00230629" w:rsidRPr="00714D46" w14:paraId="095DEF30"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4ADB92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6,18,3</w:t>
                  </w:r>
                </w:p>
              </w:tc>
              <w:tc>
                <w:tcPr>
                  <w:tcW w:w="2815" w:type="dxa"/>
                  <w:gridSpan w:val="2"/>
                  <w:tcBorders>
                    <w:top w:val="nil"/>
                    <w:left w:val="nil"/>
                    <w:bottom w:val="single" w:sz="8" w:space="0" w:color="auto"/>
                    <w:right w:val="single" w:sz="8" w:space="0" w:color="auto"/>
                  </w:tcBorders>
                  <w:vAlign w:val="center"/>
                  <w:hideMark/>
                </w:tcPr>
                <w:p w14:paraId="64802B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base móvil galvanizada para punta captadora de aluminio</w:t>
                  </w:r>
                </w:p>
              </w:tc>
              <w:tc>
                <w:tcPr>
                  <w:tcW w:w="782" w:type="dxa"/>
                  <w:gridSpan w:val="2"/>
                  <w:tcBorders>
                    <w:top w:val="nil"/>
                    <w:left w:val="nil"/>
                    <w:bottom w:val="single" w:sz="8" w:space="0" w:color="auto"/>
                    <w:right w:val="single" w:sz="8" w:space="0" w:color="auto"/>
                  </w:tcBorders>
                  <w:vAlign w:val="center"/>
                  <w:hideMark/>
                </w:tcPr>
                <w:p w14:paraId="23FFD8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91AE31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78785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38.315,75 </w:t>
                  </w:r>
                </w:p>
              </w:tc>
              <w:tc>
                <w:tcPr>
                  <w:tcW w:w="1955" w:type="dxa"/>
                  <w:tcBorders>
                    <w:top w:val="nil"/>
                    <w:left w:val="nil"/>
                    <w:bottom w:val="single" w:sz="8" w:space="0" w:color="auto"/>
                    <w:right w:val="single" w:sz="8" w:space="0" w:color="auto"/>
                  </w:tcBorders>
                  <w:vAlign w:val="center"/>
                  <w:hideMark/>
                </w:tcPr>
                <w:p w14:paraId="752436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229.894,50 </w:t>
                  </w:r>
                </w:p>
              </w:tc>
            </w:tr>
            <w:tr w:rsidR="00230629" w:rsidRPr="00714D46" w14:paraId="03368BE0"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73ADBA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6,18,4</w:t>
                  </w:r>
                </w:p>
              </w:tc>
              <w:tc>
                <w:tcPr>
                  <w:tcW w:w="2815" w:type="dxa"/>
                  <w:gridSpan w:val="2"/>
                  <w:tcBorders>
                    <w:top w:val="nil"/>
                    <w:left w:val="nil"/>
                    <w:bottom w:val="single" w:sz="8" w:space="0" w:color="auto"/>
                    <w:right w:val="single" w:sz="8" w:space="0" w:color="auto"/>
                  </w:tcBorders>
                  <w:vAlign w:val="center"/>
                  <w:hideMark/>
                </w:tcPr>
                <w:p w14:paraId="6AD159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conector bimetálico para conexión de puntas y conexión del anillo </w:t>
                  </w:r>
                  <w:proofErr w:type="spellStart"/>
                  <w:r w:rsidRPr="00714D46">
                    <w:rPr>
                      <w:rFonts w:ascii="Ebrima" w:eastAsia="Times New Roman" w:hAnsi="Ebrima" w:cs="Calibri"/>
                      <w:i/>
                      <w:iCs/>
                      <w:color w:val="000000"/>
                      <w:sz w:val="16"/>
                      <w:szCs w:val="16"/>
                      <w:lang w:val="es-US" w:eastAsia="es-CO"/>
                    </w:rPr>
                    <w:t>equipotencializador</w:t>
                  </w:r>
                  <w:proofErr w:type="spellEnd"/>
                </w:p>
              </w:tc>
              <w:tc>
                <w:tcPr>
                  <w:tcW w:w="782" w:type="dxa"/>
                  <w:gridSpan w:val="2"/>
                  <w:tcBorders>
                    <w:top w:val="nil"/>
                    <w:left w:val="nil"/>
                    <w:bottom w:val="single" w:sz="8" w:space="0" w:color="auto"/>
                    <w:right w:val="single" w:sz="8" w:space="0" w:color="auto"/>
                  </w:tcBorders>
                  <w:vAlign w:val="center"/>
                  <w:hideMark/>
                </w:tcPr>
                <w:p w14:paraId="7C64F2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7AE69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9113A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45.680,61 </w:t>
                  </w:r>
                </w:p>
              </w:tc>
              <w:tc>
                <w:tcPr>
                  <w:tcW w:w="1955" w:type="dxa"/>
                  <w:tcBorders>
                    <w:top w:val="nil"/>
                    <w:left w:val="nil"/>
                    <w:bottom w:val="single" w:sz="8" w:space="0" w:color="auto"/>
                    <w:right w:val="single" w:sz="8" w:space="0" w:color="auto"/>
                  </w:tcBorders>
                  <w:vAlign w:val="center"/>
                  <w:hideMark/>
                </w:tcPr>
                <w:p w14:paraId="74F557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274.083,66 </w:t>
                  </w:r>
                </w:p>
              </w:tc>
            </w:tr>
            <w:tr w:rsidR="00230629" w:rsidRPr="00714D46" w14:paraId="460D88A8"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5EA0C49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6,18,5</w:t>
                  </w:r>
                </w:p>
              </w:tc>
              <w:tc>
                <w:tcPr>
                  <w:tcW w:w="2815" w:type="dxa"/>
                  <w:gridSpan w:val="2"/>
                  <w:tcBorders>
                    <w:top w:val="nil"/>
                    <w:left w:val="nil"/>
                    <w:bottom w:val="single" w:sz="8" w:space="0" w:color="auto"/>
                    <w:right w:val="single" w:sz="8" w:space="0" w:color="auto"/>
                  </w:tcBorders>
                  <w:vAlign w:val="center"/>
                  <w:hideMark/>
                </w:tcPr>
                <w:p w14:paraId="58A312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cable de aluminio No. 1/0 AWG desnudo o alambrón de aluminio 8 </w:t>
                  </w:r>
                  <w:proofErr w:type="spellStart"/>
                  <w:r w:rsidRPr="00714D46">
                    <w:rPr>
                      <w:rFonts w:ascii="Ebrima" w:eastAsia="Times New Roman" w:hAnsi="Ebrima" w:cs="Calibri"/>
                      <w:i/>
                      <w:iCs/>
                      <w:color w:val="000000"/>
                      <w:sz w:val="16"/>
                      <w:szCs w:val="16"/>
                      <w:lang w:val="es-US" w:eastAsia="es-CO"/>
                    </w:rPr>
                    <w:t>m.m</w:t>
                  </w:r>
                  <w:proofErr w:type="spellEnd"/>
                  <w:r w:rsidRPr="00714D46">
                    <w:rPr>
                      <w:rFonts w:ascii="Ebrima" w:eastAsia="Times New Roman" w:hAnsi="Ebrima" w:cs="Calibri"/>
                      <w:i/>
                      <w:iCs/>
                      <w:color w:val="000000"/>
                      <w:sz w:val="16"/>
                      <w:szCs w:val="16"/>
                      <w:lang w:val="es-US" w:eastAsia="es-CO"/>
                    </w:rPr>
                    <w:t>., DEHN o equivalente</w:t>
                  </w:r>
                </w:p>
              </w:tc>
              <w:tc>
                <w:tcPr>
                  <w:tcW w:w="782" w:type="dxa"/>
                  <w:gridSpan w:val="2"/>
                  <w:tcBorders>
                    <w:top w:val="nil"/>
                    <w:left w:val="nil"/>
                    <w:bottom w:val="single" w:sz="8" w:space="0" w:color="auto"/>
                    <w:right w:val="single" w:sz="8" w:space="0" w:color="auto"/>
                  </w:tcBorders>
                  <w:vAlign w:val="center"/>
                  <w:hideMark/>
                </w:tcPr>
                <w:p w14:paraId="030C7EF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16EF9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95A4F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13.453,33 </w:t>
                  </w:r>
                </w:p>
              </w:tc>
              <w:tc>
                <w:tcPr>
                  <w:tcW w:w="1955" w:type="dxa"/>
                  <w:tcBorders>
                    <w:top w:val="nil"/>
                    <w:left w:val="nil"/>
                    <w:bottom w:val="single" w:sz="8" w:space="0" w:color="auto"/>
                    <w:right w:val="single" w:sz="8" w:space="0" w:color="auto"/>
                  </w:tcBorders>
                  <w:vAlign w:val="center"/>
                  <w:hideMark/>
                </w:tcPr>
                <w:p w14:paraId="48B440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941.733,10 </w:t>
                  </w:r>
                </w:p>
              </w:tc>
            </w:tr>
            <w:tr w:rsidR="00230629" w:rsidRPr="00714D46" w14:paraId="79ABEBAF"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10407E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6,18,6</w:t>
                  </w:r>
                </w:p>
              </w:tc>
              <w:tc>
                <w:tcPr>
                  <w:tcW w:w="2815" w:type="dxa"/>
                  <w:gridSpan w:val="2"/>
                  <w:tcBorders>
                    <w:top w:val="nil"/>
                    <w:left w:val="nil"/>
                    <w:bottom w:val="single" w:sz="8" w:space="0" w:color="auto"/>
                    <w:right w:val="single" w:sz="8" w:space="0" w:color="auto"/>
                  </w:tcBorders>
                  <w:vAlign w:val="center"/>
                  <w:hideMark/>
                </w:tcPr>
                <w:p w14:paraId="153778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soporte plástico de 3 o 5 </w:t>
                  </w:r>
                  <w:proofErr w:type="spellStart"/>
                  <w:r w:rsidRPr="00714D46">
                    <w:rPr>
                      <w:rFonts w:ascii="Ebrima" w:eastAsia="Times New Roman" w:hAnsi="Ebrima" w:cs="Calibri"/>
                      <w:i/>
                      <w:iCs/>
                      <w:color w:val="000000"/>
                      <w:sz w:val="16"/>
                      <w:szCs w:val="16"/>
                      <w:lang w:val="es-US" w:eastAsia="es-CO"/>
                    </w:rPr>
                    <w:t>m.m</w:t>
                  </w:r>
                  <w:proofErr w:type="spellEnd"/>
                  <w:r w:rsidRPr="00714D46">
                    <w:rPr>
                      <w:rFonts w:ascii="Ebrima" w:eastAsia="Times New Roman" w:hAnsi="Ebrima" w:cs="Calibri"/>
                      <w:i/>
                      <w:iCs/>
                      <w:color w:val="000000"/>
                      <w:sz w:val="16"/>
                      <w:szCs w:val="16"/>
                      <w:lang w:val="es-US" w:eastAsia="es-CO"/>
                    </w:rPr>
                    <w:t xml:space="preserve">. para alambrón de aluminio de 8 </w:t>
                  </w:r>
                  <w:proofErr w:type="spellStart"/>
                  <w:r w:rsidRPr="00714D46">
                    <w:rPr>
                      <w:rFonts w:ascii="Ebrima" w:eastAsia="Times New Roman" w:hAnsi="Ebrima" w:cs="Calibri"/>
                      <w:i/>
                      <w:iCs/>
                      <w:color w:val="000000"/>
                      <w:sz w:val="16"/>
                      <w:szCs w:val="16"/>
                      <w:lang w:val="es-US" w:eastAsia="es-CO"/>
                    </w:rPr>
                    <w:t>m.m</w:t>
                  </w:r>
                  <w:proofErr w:type="spellEnd"/>
                  <w:r w:rsidRPr="00714D46">
                    <w:rPr>
                      <w:rFonts w:ascii="Ebrima" w:eastAsia="Times New Roman" w:hAnsi="Ebrima" w:cs="Calibri"/>
                      <w:i/>
                      <w:iCs/>
                      <w:color w:val="000000"/>
                      <w:sz w:val="16"/>
                      <w:szCs w:val="16"/>
                      <w:lang w:val="es-US" w:eastAsia="es-CO"/>
                    </w:rPr>
                    <w:t>., DEHN o equivalente</w:t>
                  </w:r>
                </w:p>
              </w:tc>
              <w:tc>
                <w:tcPr>
                  <w:tcW w:w="782" w:type="dxa"/>
                  <w:gridSpan w:val="2"/>
                  <w:tcBorders>
                    <w:top w:val="nil"/>
                    <w:left w:val="nil"/>
                    <w:bottom w:val="single" w:sz="8" w:space="0" w:color="auto"/>
                    <w:right w:val="single" w:sz="8" w:space="0" w:color="auto"/>
                  </w:tcBorders>
                  <w:vAlign w:val="center"/>
                  <w:hideMark/>
                </w:tcPr>
                <w:p w14:paraId="0C0A08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7F6D78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3B702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11.959,13 </w:t>
                  </w:r>
                </w:p>
              </w:tc>
              <w:tc>
                <w:tcPr>
                  <w:tcW w:w="1955" w:type="dxa"/>
                  <w:tcBorders>
                    <w:top w:val="nil"/>
                    <w:left w:val="nil"/>
                    <w:bottom w:val="single" w:sz="8" w:space="0" w:color="auto"/>
                    <w:right w:val="single" w:sz="8" w:space="0" w:color="auto"/>
                  </w:tcBorders>
                  <w:vAlign w:val="center"/>
                  <w:hideMark/>
                </w:tcPr>
                <w:p w14:paraId="2EE3F1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777.343,45 </w:t>
                  </w:r>
                </w:p>
              </w:tc>
            </w:tr>
            <w:tr w:rsidR="00230629" w:rsidRPr="00714D46" w14:paraId="5F71546F"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37D8F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6,18,7</w:t>
                  </w:r>
                </w:p>
              </w:tc>
              <w:tc>
                <w:tcPr>
                  <w:tcW w:w="2815" w:type="dxa"/>
                  <w:gridSpan w:val="2"/>
                  <w:tcBorders>
                    <w:top w:val="nil"/>
                    <w:left w:val="nil"/>
                    <w:bottom w:val="single" w:sz="8" w:space="0" w:color="auto"/>
                    <w:right w:val="single" w:sz="8" w:space="0" w:color="auto"/>
                  </w:tcBorders>
                  <w:vAlign w:val="center"/>
                  <w:hideMark/>
                </w:tcPr>
                <w:p w14:paraId="1307AB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para pega tipo </w:t>
                  </w:r>
                  <w:proofErr w:type="spellStart"/>
                  <w:r w:rsidRPr="00714D46">
                    <w:rPr>
                      <w:rFonts w:ascii="Ebrima" w:eastAsia="Times New Roman" w:hAnsi="Ebrima" w:cs="Calibri"/>
                      <w:i/>
                      <w:iCs/>
                      <w:color w:val="000000"/>
                      <w:sz w:val="16"/>
                      <w:szCs w:val="16"/>
                      <w:lang w:val="es-US" w:eastAsia="es-CO"/>
                    </w:rPr>
                    <w:t>flex</w:t>
                  </w:r>
                  <w:proofErr w:type="spellEnd"/>
                  <w:r w:rsidRPr="00714D46">
                    <w:rPr>
                      <w:rFonts w:ascii="Ebrima" w:eastAsia="Times New Roman" w:hAnsi="Ebrima" w:cs="Calibri"/>
                      <w:i/>
                      <w:iCs/>
                      <w:color w:val="000000"/>
                      <w:sz w:val="16"/>
                      <w:szCs w:val="16"/>
                      <w:lang w:val="es-US" w:eastAsia="es-CO"/>
                    </w:rPr>
                    <w:t xml:space="preserve"> para adhesión de soportes</w:t>
                  </w:r>
                </w:p>
              </w:tc>
              <w:tc>
                <w:tcPr>
                  <w:tcW w:w="782" w:type="dxa"/>
                  <w:gridSpan w:val="2"/>
                  <w:tcBorders>
                    <w:top w:val="nil"/>
                    <w:left w:val="nil"/>
                    <w:bottom w:val="single" w:sz="8" w:space="0" w:color="auto"/>
                    <w:right w:val="single" w:sz="8" w:space="0" w:color="auto"/>
                  </w:tcBorders>
                  <w:vAlign w:val="center"/>
                  <w:hideMark/>
                </w:tcPr>
                <w:p w14:paraId="28437C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01B21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BDF24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56.148,59 </w:t>
                  </w:r>
                </w:p>
              </w:tc>
              <w:tc>
                <w:tcPr>
                  <w:tcW w:w="1955" w:type="dxa"/>
                  <w:tcBorders>
                    <w:top w:val="nil"/>
                    <w:left w:val="nil"/>
                    <w:bottom w:val="single" w:sz="8" w:space="0" w:color="auto"/>
                    <w:right w:val="single" w:sz="8" w:space="0" w:color="auto"/>
                  </w:tcBorders>
                  <w:vAlign w:val="center"/>
                  <w:hideMark/>
                </w:tcPr>
                <w:p w14:paraId="6A9489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224.594,36 </w:t>
                  </w:r>
                </w:p>
              </w:tc>
            </w:tr>
            <w:tr w:rsidR="00230629" w:rsidRPr="00714D46" w14:paraId="333BAAD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9C109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1DA2EC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E4E0B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632576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2F42DD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3.090.708,01 </w:t>
                  </w:r>
                </w:p>
              </w:tc>
            </w:tr>
            <w:tr w:rsidR="00230629" w:rsidRPr="00714D46" w14:paraId="27B849EF"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131500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2        BAJANTES</w:t>
                  </w:r>
                </w:p>
              </w:tc>
            </w:tr>
            <w:tr w:rsidR="00230629" w:rsidRPr="00714D46" w14:paraId="6BDDCEA5"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3F91A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6,19,1</w:t>
                  </w:r>
                </w:p>
              </w:tc>
              <w:tc>
                <w:tcPr>
                  <w:tcW w:w="2815" w:type="dxa"/>
                  <w:gridSpan w:val="2"/>
                  <w:tcBorders>
                    <w:top w:val="nil"/>
                    <w:left w:val="nil"/>
                    <w:bottom w:val="single" w:sz="8" w:space="0" w:color="auto"/>
                    <w:right w:val="single" w:sz="8" w:space="0" w:color="auto"/>
                  </w:tcBorders>
                  <w:vAlign w:val="center"/>
                  <w:hideMark/>
                </w:tcPr>
                <w:p w14:paraId="668462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conector bimetálico para derivar los bajantes en cable de Aluminio</w:t>
                  </w:r>
                </w:p>
              </w:tc>
              <w:tc>
                <w:tcPr>
                  <w:tcW w:w="782" w:type="dxa"/>
                  <w:gridSpan w:val="2"/>
                  <w:tcBorders>
                    <w:top w:val="nil"/>
                    <w:left w:val="nil"/>
                    <w:bottom w:val="single" w:sz="8" w:space="0" w:color="auto"/>
                    <w:right w:val="single" w:sz="8" w:space="0" w:color="auto"/>
                  </w:tcBorders>
                  <w:vAlign w:val="center"/>
                  <w:hideMark/>
                </w:tcPr>
                <w:p w14:paraId="7FC413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03A91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1E6E6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44.177,53 </w:t>
                  </w:r>
                </w:p>
              </w:tc>
              <w:tc>
                <w:tcPr>
                  <w:tcW w:w="1955" w:type="dxa"/>
                  <w:tcBorders>
                    <w:top w:val="nil"/>
                    <w:left w:val="nil"/>
                    <w:bottom w:val="single" w:sz="8" w:space="0" w:color="auto"/>
                    <w:right w:val="single" w:sz="8" w:space="0" w:color="auto"/>
                  </w:tcBorders>
                  <w:vAlign w:val="center"/>
                  <w:hideMark/>
                </w:tcPr>
                <w:p w14:paraId="1229E2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88.355,06 </w:t>
                  </w:r>
                </w:p>
              </w:tc>
            </w:tr>
            <w:tr w:rsidR="00230629" w:rsidRPr="00714D46" w14:paraId="6585C962"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374D7E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6,19,2</w:t>
                  </w:r>
                </w:p>
              </w:tc>
              <w:tc>
                <w:tcPr>
                  <w:tcW w:w="2815" w:type="dxa"/>
                  <w:gridSpan w:val="2"/>
                  <w:tcBorders>
                    <w:top w:val="nil"/>
                    <w:left w:val="nil"/>
                    <w:bottom w:val="single" w:sz="8" w:space="0" w:color="auto"/>
                    <w:right w:val="single" w:sz="8" w:space="0" w:color="auto"/>
                  </w:tcBorders>
                  <w:vAlign w:val="center"/>
                  <w:hideMark/>
                </w:tcPr>
                <w:p w14:paraId="32E80C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w:t>
                  </w:r>
                  <w:proofErr w:type="gramStart"/>
                  <w:r w:rsidRPr="00714D46">
                    <w:rPr>
                      <w:rFonts w:ascii="Ebrima" w:eastAsia="Times New Roman" w:hAnsi="Ebrima" w:cs="Calibri"/>
                      <w:i/>
                      <w:iCs/>
                      <w:color w:val="000000"/>
                      <w:sz w:val="16"/>
                      <w:szCs w:val="16"/>
                      <w:lang w:val="es-US" w:eastAsia="es-CO"/>
                    </w:rPr>
                    <w:t>de  Tubería</w:t>
                  </w:r>
                  <w:proofErr w:type="gramEnd"/>
                  <w:r w:rsidRPr="00714D46">
                    <w:rPr>
                      <w:rFonts w:ascii="Ebrima" w:eastAsia="Times New Roman" w:hAnsi="Ebrima" w:cs="Calibri"/>
                      <w:i/>
                      <w:iCs/>
                      <w:color w:val="000000"/>
                      <w:sz w:val="16"/>
                      <w:szCs w:val="16"/>
                      <w:lang w:val="es-US" w:eastAsia="es-CO"/>
                    </w:rPr>
                    <w:t xml:space="preserve"> </w:t>
                  </w:r>
                  <w:proofErr w:type="spellStart"/>
                  <w:r w:rsidRPr="00714D46">
                    <w:rPr>
                      <w:rFonts w:ascii="Ebrima" w:eastAsia="Times New Roman" w:hAnsi="Ebrima" w:cs="Calibri"/>
                      <w:i/>
                      <w:iCs/>
                      <w:color w:val="000000"/>
                      <w:sz w:val="16"/>
                      <w:szCs w:val="16"/>
                      <w:lang w:val="es-US" w:eastAsia="es-CO"/>
                    </w:rPr>
                    <w:t>conduitEMT</w:t>
                  </w:r>
                  <w:proofErr w:type="spellEnd"/>
                  <w:r w:rsidRPr="00714D46">
                    <w:rPr>
                      <w:rFonts w:ascii="Ebrima" w:eastAsia="Times New Roman" w:hAnsi="Ebrima" w:cs="Calibri"/>
                      <w:i/>
                      <w:iCs/>
                      <w:color w:val="000000"/>
                      <w:sz w:val="16"/>
                      <w:szCs w:val="16"/>
                      <w:lang w:val="es-US" w:eastAsia="es-CO"/>
                    </w:rPr>
                    <w:t xml:space="preserve"> 1". Incluye accesorios</w:t>
                  </w:r>
                </w:p>
              </w:tc>
              <w:tc>
                <w:tcPr>
                  <w:tcW w:w="782" w:type="dxa"/>
                  <w:gridSpan w:val="2"/>
                  <w:tcBorders>
                    <w:top w:val="nil"/>
                    <w:left w:val="nil"/>
                    <w:bottom w:val="single" w:sz="8" w:space="0" w:color="auto"/>
                    <w:right w:val="single" w:sz="8" w:space="0" w:color="auto"/>
                  </w:tcBorders>
                  <w:vAlign w:val="center"/>
                  <w:hideMark/>
                </w:tcPr>
                <w:p w14:paraId="0B33D1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DEF8D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A0698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23.860,65 </w:t>
                  </w:r>
                </w:p>
              </w:tc>
              <w:tc>
                <w:tcPr>
                  <w:tcW w:w="1955" w:type="dxa"/>
                  <w:tcBorders>
                    <w:top w:val="nil"/>
                    <w:left w:val="nil"/>
                    <w:bottom w:val="single" w:sz="8" w:space="0" w:color="auto"/>
                    <w:right w:val="single" w:sz="8" w:space="0" w:color="auto"/>
                  </w:tcBorders>
                  <w:vAlign w:val="center"/>
                  <w:hideMark/>
                </w:tcPr>
                <w:p w14:paraId="7A212B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715.819,50 </w:t>
                  </w:r>
                </w:p>
              </w:tc>
            </w:tr>
            <w:tr w:rsidR="00230629" w:rsidRPr="00714D46" w14:paraId="3F767574"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88BB4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6,19,3</w:t>
                  </w:r>
                </w:p>
              </w:tc>
              <w:tc>
                <w:tcPr>
                  <w:tcW w:w="2815" w:type="dxa"/>
                  <w:gridSpan w:val="2"/>
                  <w:tcBorders>
                    <w:top w:val="nil"/>
                    <w:left w:val="nil"/>
                    <w:bottom w:val="single" w:sz="8" w:space="0" w:color="auto"/>
                    <w:right w:val="single" w:sz="8" w:space="0" w:color="auto"/>
                  </w:tcBorders>
                  <w:vAlign w:val="center"/>
                  <w:hideMark/>
                </w:tcPr>
                <w:p w14:paraId="028D15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cable de aluminio No. 1/0 AWG desnudo o cubierto</w:t>
                  </w:r>
                </w:p>
              </w:tc>
              <w:tc>
                <w:tcPr>
                  <w:tcW w:w="782" w:type="dxa"/>
                  <w:gridSpan w:val="2"/>
                  <w:tcBorders>
                    <w:top w:val="nil"/>
                    <w:left w:val="nil"/>
                    <w:bottom w:val="single" w:sz="8" w:space="0" w:color="auto"/>
                    <w:right w:val="single" w:sz="8" w:space="0" w:color="auto"/>
                  </w:tcBorders>
                  <w:vAlign w:val="center"/>
                  <w:hideMark/>
                </w:tcPr>
                <w:p w14:paraId="798049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99032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BDB29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16.255,33 </w:t>
                  </w:r>
                </w:p>
              </w:tc>
              <w:tc>
                <w:tcPr>
                  <w:tcW w:w="1955" w:type="dxa"/>
                  <w:tcBorders>
                    <w:top w:val="nil"/>
                    <w:left w:val="nil"/>
                    <w:bottom w:val="single" w:sz="8" w:space="0" w:color="auto"/>
                    <w:right w:val="single" w:sz="8" w:space="0" w:color="auto"/>
                  </w:tcBorders>
                  <w:vAlign w:val="center"/>
                  <w:hideMark/>
                </w:tcPr>
                <w:p w14:paraId="61C0E0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487.659,90 </w:t>
                  </w:r>
                </w:p>
              </w:tc>
            </w:tr>
            <w:tr w:rsidR="00230629" w:rsidRPr="00714D46" w14:paraId="152104E5"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E84AB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6,19,4</w:t>
                  </w:r>
                </w:p>
              </w:tc>
              <w:tc>
                <w:tcPr>
                  <w:tcW w:w="2815" w:type="dxa"/>
                  <w:gridSpan w:val="2"/>
                  <w:tcBorders>
                    <w:top w:val="nil"/>
                    <w:left w:val="nil"/>
                    <w:bottom w:val="single" w:sz="8" w:space="0" w:color="auto"/>
                    <w:right w:val="single" w:sz="8" w:space="0" w:color="auto"/>
                  </w:tcBorders>
                  <w:vAlign w:val="center"/>
                  <w:hideMark/>
                </w:tcPr>
                <w:p w14:paraId="02AF39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conector variable bimetálico para cambio de los bajantes a cable de Cobre</w:t>
                  </w:r>
                </w:p>
              </w:tc>
              <w:tc>
                <w:tcPr>
                  <w:tcW w:w="782" w:type="dxa"/>
                  <w:gridSpan w:val="2"/>
                  <w:tcBorders>
                    <w:top w:val="nil"/>
                    <w:left w:val="nil"/>
                    <w:bottom w:val="single" w:sz="8" w:space="0" w:color="auto"/>
                    <w:right w:val="single" w:sz="8" w:space="0" w:color="auto"/>
                  </w:tcBorders>
                  <w:vAlign w:val="center"/>
                  <w:hideMark/>
                </w:tcPr>
                <w:p w14:paraId="173408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23C64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1F5F7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43.765,40 </w:t>
                  </w:r>
                </w:p>
              </w:tc>
              <w:tc>
                <w:tcPr>
                  <w:tcW w:w="1955" w:type="dxa"/>
                  <w:tcBorders>
                    <w:top w:val="nil"/>
                    <w:left w:val="nil"/>
                    <w:bottom w:val="single" w:sz="8" w:space="0" w:color="auto"/>
                    <w:right w:val="single" w:sz="8" w:space="0" w:color="auto"/>
                  </w:tcBorders>
                  <w:vAlign w:val="center"/>
                  <w:hideMark/>
                </w:tcPr>
                <w:p w14:paraId="74344A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87.530,80 </w:t>
                  </w:r>
                </w:p>
              </w:tc>
            </w:tr>
            <w:tr w:rsidR="00230629" w:rsidRPr="00714D46" w14:paraId="0B47CA4D"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2EC594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6,19,5</w:t>
                  </w:r>
                </w:p>
              </w:tc>
              <w:tc>
                <w:tcPr>
                  <w:tcW w:w="2815" w:type="dxa"/>
                  <w:gridSpan w:val="2"/>
                  <w:tcBorders>
                    <w:top w:val="nil"/>
                    <w:left w:val="nil"/>
                    <w:bottom w:val="single" w:sz="8" w:space="0" w:color="auto"/>
                    <w:right w:val="single" w:sz="8" w:space="0" w:color="auto"/>
                  </w:tcBorders>
                  <w:vAlign w:val="center"/>
                  <w:hideMark/>
                </w:tcPr>
                <w:p w14:paraId="6CDA99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caja plástica IP-65 para cambio de material de los bajantes</w:t>
                  </w:r>
                </w:p>
              </w:tc>
              <w:tc>
                <w:tcPr>
                  <w:tcW w:w="782" w:type="dxa"/>
                  <w:gridSpan w:val="2"/>
                  <w:tcBorders>
                    <w:top w:val="nil"/>
                    <w:left w:val="nil"/>
                    <w:bottom w:val="single" w:sz="8" w:space="0" w:color="auto"/>
                    <w:right w:val="single" w:sz="8" w:space="0" w:color="auto"/>
                  </w:tcBorders>
                  <w:vAlign w:val="center"/>
                  <w:hideMark/>
                </w:tcPr>
                <w:p w14:paraId="195095A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38B1A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A72C5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55.025,79 </w:t>
                  </w:r>
                </w:p>
              </w:tc>
              <w:tc>
                <w:tcPr>
                  <w:tcW w:w="1955" w:type="dxa"/>
                  <w:tcBorders>
                    <w:top w:val="nil"/>
                    <w:left w:val="nil"/>
                    <w:bottom w:val="single" w:sz="8" w:space="0" w:color="auto"/>
                    <w:right w:val="single" w:sz="8" w:space="0" w:color="auto"/>
                  </w:tcBorders>
                  <w:vAlign w:val="center"/>
                  <w:hideMark/>
                </w:tcPr>
                <w:p w14:paraId="30175C9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110.051,58 </w:t>
                  </w:r>
                </w:p>
              </w:tc>
            </w:tr>
            <w:tr w:rsidR="00230629" w:rsidRPr="00714D46" w14:paraId="31D2064D"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C289D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6,19,6</w:t>
                  </w:r>
                </w:p>
              </w:tc>
              <w:tc>
                <w:tcPr>
                  <w:tcW w:w="2815" w:type="dxa"/>
                  <w:gridSpan w:val="2"/>
                  <w:tcBorders>
                    <w:top w:val="nil"/>
                    <w:left w:val="nil"/>
                    <w:bottom w:val="single" w:sz="8" w:space="0" w:color="auto"/>
                    <w:right w:val="single" w:sz="8" w:space="0" w:color="auto"/>
                  </w:tcBorders>
                  <w:vAlign w:val="center"/>
                  <w:hideMark/>
                </w:tcPr>
                <w:p w14:paraId="1D2954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cable de cobre No. 1/0 AWG desnudo o cubierto</w:t>
                  </w:r>
                </w:p>
              </w:tc>
              <w:tc>
                <w:tcPr>
                  <w:tcW w:w="782" w:type="dxa"/>
                  <w:gridSpan w:val="2"/>
                  <w:tcBorders>
                    <w:top w:val="nil"/>
                    <w:left w:val="nil"/>
                    <w:bottom w:val="single" w:sz="8" w:space="0" w:color="auto"/>
                    <w:right w:val="single" w:sz="8" w:space="0" w:color="auto"/>
                  </w:tcBorders>
                  <w:vAlign w:val="center"/>
                  <w:hideMark/>
                </w:tcPr>
                <w:p w14:paraId="558B10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2FA6B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BEE32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29.427,29 </w:t>
                  </w:r>
                </w:p>
              </w:tc>
              <w:tc>
                <w:tcPr>
                  <w:tcW w:w="1955" w:type="dxa"/>
                  <w:tcBorders>
                    <w:top w:val="nil"/>
                    <w:left w:val="nil"/>
                    <w:bottom w:val="single" w:sz="8" w:space="0" w:color="auto"/>
                    <w:right w:val="single" w:sz="8" w:space="0" w:color="auto"/>
                  </w:tcBorders>
                  <w:vAlign w:val="center"/>
                  <w:hideMark/>
                </w:tcPr>
                <w:p w14:paraId="2C0AB5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58.854,58 </w:t>
                  </w:r>
                </w:p>
              </w:tc>
            </w:tr>
            <w:tr w:rsidR="00230629" w:rsidRPr="00714D46" w14:paraId="51E1F579"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14894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6,19,7</w:t>
                  </w:r>
                </w:p>
              </w:tc>
              <w:tc>
                <w:tcPr>
                  <w:tcW w:w="2815" w:type="dxa"/>
                  <w:gridSpan w:val="2"/>
                  <w:tcBorders>
                    <w:top w:val="nil"/>
                    <w:left w:val="nil"/>
                    <w:bottom w:val="single" w:sz="8" w:space="0" w:color="auto"/>
                    <w:right w:val="single" w:sz="8" w:space="0" w:color="auto"/>
                  </w:tcBorders>
                  <w:vAlign w:val="center"/>
                  <w:hideMark/>
                </w:tcPr>
                <w:p w14:paraId="387EC53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aviso de advertencia</w:t>
                  </w:r>
                </w:p>
              </w:tc>
              <w:tc>
                <w:tcPr>
                  <w:tcW w:w="782" w:type="dxa"/>
                  <w:gridSpan w:val="2"/>
                  <w:tcBorders>
                    <w:top w:val="nil"/>
                    <w:left w:val="nil"/>
                    <w:bottom w:val="single" w:sz="8" w:space="0" w:color="auto"/>
                    <w:right w:val="single" w:sz="8" w:space="0" w:color="auto"/>
                  </w:tcBorders>
                  <w:vAlign w:val="center"/>
                  <w:hideMark/>
                </w:tcPr>
                <w:p w14:paraId="725FBA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5D92CC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3BED8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81.213,06 </w:t>
                  </w:r>
                </w:p>
              </w:tc>
              <w:tc>
                <w:tcPr>
                  <w:tcW w:w="1955" w:type="dxa"/>
                  <w:tcBorders>
                    <w:top w:val="nil"/>
                    <w:left w:val="nil"/>
                    <w:bottom w:val="single" w:sz="8" w:space="0" w:color="auto"/>
                    <w:right w:val="single" w:sz="8" w:space="0" w:color="auto"/>
                  </w:tcBorders>
                  <w:vAlign w:val="center"/>
                  <w:hideMark/>
                </w:tcPr>
                <w:p w14:paraId="2B96C3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162.426,12 </w:t>
                  </w:r>
                </w:p>
              </w:tc>
            </w:tr>
            <w:tr w:rsidR="00230629" w:rsidRPr="00714D46" w14:paraId="284F95EC"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492FB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75CDD1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3F370A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5D36D8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1C23E6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1.710.697,54 </w:t>
                  </w:r>
                </w:p>
              </w:tc>
            </w:tr>
            <w:tr w:rsidR="00230629" w:rsidRPr="00714D46" w14:paraId="32A4BB3C"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1037402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3       PUESTA A TIERRA</w:t>
                  </w:r>
                </w:p>
              </w:tc>
            </w:tr>
            <w:tr w:rsidR="00230629" w:rsidRPr="00714D46" w14:paraId="72A58D85" w14:textId="77777777" w:rsidTr="00714D46">
              <w:trPr>
                <w:trHeight w:val="435"/>
              </w:trPr>
              <w:tc>
                <w:tcPr>
                  <w:tcW w:w="641" w:type="dxa"/>
                  <w:tcBorders>
                    <w:top w:val="nil"/>
                    <w:left w:val="single" w:sz="8" w:space="0" w:color="auto"/>
                    <w:bottom w:val="single" w:sz="4" w:space="0" w:color="auto"/>
                    <w:right w:val="single" w:sz="8" w:space="0" w:color="auto"/>
                  </w:tcBorders>
                  <w:vAlign w:val="center"/>
                  <w:hideMark/>
                </w:tcPr>
                <w:p w14:paraId="74AFC6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6,20,1</w:t>
                  </w:r>
                </w:p>
              </w:tc>
              <w:tc>
                <w:tcPr>
                  <w:tcW w:w="2815" w:type="dxa"/>
                  <w:gridSpan w:val="2"/>
                  <w:tcBorders>
                    <w:top w:val="nil"/>
                    <w:left w:val="nil"/>
                    <w:bottom w:val="single" w:sz="4" w:space="0" w:color="auto"/>
                    <w:right w:val="single" w:sz="8" w:space="0" w:color="auto"/>
                  </w:tcBorders>
                  <w:vAlign w:val="center"/>
                  <w:hideMark/>
                </w:tcPr>
                <w:p w14:paraId="166FAC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Varillas de cobre 5/8"x2,4 metros</w:t>
                  </w:r>
                </w:p>
              </w:tc>
              <w:tc>
                <w:tcPr>
                  <w:tcW w:w="782" w:type="dxa"/>
                  <w:gridSpan w:val="2"/>
                  <w:tcBorders>
                    <w:top w:val="nil"/>
                    <w:left w:val="nil"/>
                    <w:bottom w:val="single" w:sz="4" w:space="0" w:color="auto"/>
                    <w:right w:val="single" w:sz="8" w:space="0" w:color="auto"/>
                  </w:tcBorders>
                  <w:vAlign w:val="center"/>
                  <w:hideMark/>
                </w:tcPr>
                <w:p w14:paraId="553481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4" w:space="0" w:color="auto"/>
                    <w:right w:val="single" w:sz="8" w:space="0" w:color="auto"/>
                  </w:tcBorders>
                  <w:vAlign w:val="center"/>
                  <w:hideMark/>
                </w:tcPr>
                <w:p w14:paraId="5A5B75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01B140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137.336,62 </w:t>
                  </w:r>
                </w:p>
              </w:tc>
              <w:tc>
                <w:tcPr>
                  <w:tcW w:w="1955" w:type="dxa"/>
                  <w:tcBorders>
                    <w:top w:val="nil"/>
                    <w:left w:val="nil"/>
                    <w:bottom w:val="single" w:sz="4" w:space="0" w:color="auto"/>
                    <w:right w:val="single" w:sz="8" w:space="0" w:color="auto"/>
                  </w:tcBorders>
                  <w:vAlign w:val="center"/>
                  <w:hideMark/>
                </w:tcPr>
                <w:p w14:paraId="07F239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274.673,24 </w:t>
                  </w:r>
                </w:p>
              </w:tc>
            </w:tr>
            <w:tr w:rsidR="00230629" w:rsidRPr="00714D46" w14:paraId="623FA281" w14:textId="77777777" w:rsidTr="00714D46">
              <w:trPr>
                <w:trHeight w:val="855"/>
              </w:trPr>
              <w:tc>
                <w:tcPr>
                  <w:tcW w:w="641" w:type="dxa"/>
                  <w:tcBorders>
                    <w:top w:val="single" w:sz="4" w:space="0" w:color="auto"/>
                    <w:left w:val="single" w:sz="4" w:space="0" w:color="auto"/>
                    <w:bottom w:val="single" w:sz="4" w:space="0" w:color="auto"/>
                    <w:right w:val="single" w:sz="4" w:space="0" w:color="auto"/>
                  </w:tcBorders>
                  <w:vAlign w:val="center"/>
                  <w:hideMark/>
                </w:tcPr>
                <w:p w14:paraId="543316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6,20,2</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6EA6C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w:t>
                  </w:r>
                  <w:proofErr w:type="gramStart"/>
                  <w:r w:rsidRPr="00714D46">
                    <w:rPr>
                      <w:rFonts w:ascii="Ebrima" w:eastAsia="Times New Roman" w:hAnsi="Ebrima" w:cs="Calibri"/>
                      <w:i/>
                      <w:iCs/>
                      <w:color w:val="000000"/>
                      <w:sz w:val="16"/>
                      <w:szCs w:val="16"/>
                      <w:lang w:val="es-US" w:eastAsia="es-CO"/>
                    </w:rPr>
                    <w:t>de  Cable</w:t>
                  </w:r>
                  <w:proofErr w:type="gramEnd"/>
                  <w:r w:rsidRPr="00714D46">
                    <w:rPr>
                      <w:rFonts w:ascii="Ebrima" w:eastAsia="Times New Roman" w:hAnsi="Ebrima" w:cs="Calibri"/>
                      <w:i/>
                      <w:iCs/>
                      <w:color w:val="000000"/>
                      <w:sz w:val="16"/>
                      <w:szCs w:val="16"/>
                      <w:lang w:val="es-US" w:eastAsia="es-CO"/>
                    </w:rPr>
                    <w:t xml:space="preserve"> de cobre No.1/0 AWG desnudo subterráneo incluye excavación, ruptura y resane</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A5CA12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single" w:sz="4" w:space="0" w:color="auto"/>
                    <w:bottom w:val="single" w:sz="4" w:space="0" w:color="auto"/>
                    <w:right w:val="single" w:sz="4" w:space="0" w:color="auto"/>
                  </w:tcBorders>
                  <w:vAlign w:val="center"/>
                  <w:hideMark/>
                </w:tcPr>
                <w:p w14:paraId="3E9E52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D82D9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46.969,69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325AD8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939.393,80 </w:t>
                  </w:r>
                </w:p>
              </w:tc>
            </w:tr>
            <w:tr w:rsidR="00230629" w:rsidRPr="00714D46" w14:paraId="4B0A4A9A" w14:textId="77777777" w:rsidTr="00714D46">
              <w:trPr>
                <w:trHeight w:val="645"/>
              </w:trPr>
              <w:tc>
                <w:tcPr>
                  <w:tcW w:w="641" w:type="dxa"/>
                  <w:tcBorders>
                    <w:top w:val="single" w:sz="4" w:space="0" w:color="auto"/>
                    <w:left w:val="single" w:sz="8" w:space="0" w:color="auto"/>
                    <w:bottom w:val="single" w:sz="8" w:space="0" w:color="auto"/>
                    <w:right w:val="single" w:sz="8" w:space="0" w:color="auto"/>
                  </w:tcBorders>
                  <w:vAlign w:val="center"/>
                  <w:hideMark/>
                </w:tcPr>
                <w:p w14:paraId="3E4A1C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6,20,3</w:t>
                  </w:r>
                </w:p>
              </w:tc>
              <w:tc>
                <w:tcPr>
                  <w:tcW w:w="2815" w:type="dxa"/>
                  <w:gridSpan w:val="2"/>
                  <w:tcBorders>
                    <w:top w:val="single" w:sz="4" w:space="0" w:color="auto"/>
                    <w:left w:val="nil"/>
                    <w:bottom w:val="single" w:sz="8" w:space="0" w:color="auto"/>
                    <w:right w:val="single" w:sz="8" w:space="0" w:color="auto"/>
                  </w:tcBorders>
                  <w:vAlign w:val="center"/>
                  <w:hideMark/>
                </w:tcPr>
                <w:p w14:paraId="3C3390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soldadura exotérmica de 90 gramos (cable-varilla)</w:t>
                  </w:r>
                </w:p>
              </w:tc>
              <w:tc>
                <w:tcPr>
                  <w:tcW w:w="782" w:type="dxa"/>
                  <w:gridSpan w:val="2"/>
                  <w:tcBorders>
                    <w:top w:val="single" w:sz="4" w:space="0" w:color="auto"/>
                    <w:left w:val="nil"/>
                    <w:bottom w:val="single" w:sz="8" w:space="0" w:color="auto"/>
                    <w:right w:val="single" w:sz="8" w:space="0" w:color="auto"/>
                  </w:tcBorders>
                  <w:vAlign w:val="center"/>
                  <w:hideMark/>
                </w:tcPr>
                <w:p w14:paraId="214B79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677ABC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6AA3EF1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26.795,37 </w:t>
                  </w:r>
                </w:p>
              </w:tc>
              <w:tc>
                <w:tcPr>
                  <w:tcW w:w="1955" w:type="dxa"/>
                  <w:tcBorders>
                    <w:top w:val="single" w:sz="4" w:space="0" w:color="auto"/>
                    <w:left w:val="nil"/>
                    <w:bottom w:val="single" w:sz="8" w:space="0" w:color="auto"/>
                    <w:right w:val="single" w:sz="8" w:space="0" w:color="auto"/>
                  </w:tcBorders>
                  <w:vAlign w:val="center"/>
                  <w:hideMark/>
                </w:tcPr>
                <w:p w14:paraId="2E1732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53.590,74 </w:t>
                  </w:r>
                </w:p>
              </w:tc>
            </w:tr>
            <w:tr w:rsidR="00230629" w:rsidRPr="00714D46" w14:paraId="1F35A27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64DCC3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6,20,4</w:t>
                  </w:r>
                </w:p>
              </w:tc>
              <w:tc>
                <w:tcPr>
                  <w:tcW w:w="2815" w:type="dxa"/>
                  <w:gridSpan w:val="2"/>
                  <w:tcBorders>
                    <w:top w:val="nil"/>
                    <w:left w:val="nil"/>
                    <w:bottom w:val="single" w:sz="8" w:space="0" w:color="auto"/>
                    <w:right w:val="single" w:sz="8" w:space="0" w:color="auto"/>
                  </w:tcBorders>
                  <w:vAlign w:val="center"/>
                  <w:hideMark/>
                </w:tcPr>
                <w:p w14:paraId="045318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soldadura exotérmica de 90 gramos (cable-cable)</w:t>
                  </w:r>
                </w:p>
              </w:tc>
              <w:tc>
                <w:tcPr>
                  <w:tcW w:w="782" w:type="dxa"/>
                  <w:gridSpan w:val="2"/>
                  <w:tcBorders>
                    <w:top w:val="nil"/>
                    <w:left w:val="nil"/>
                    <w:bottom w:val="single" w:sz="8" w:space="0" w:color="auto"/>
                    <w:right w:val="single" w:sz="8" w:space="0" w:color="auto"/>
                  </w:tcBorders>
                  <w:vAlign w:val="center"/>
                  <w:hideMark/>
                </w:tcPr>
                <w:p w14:paraId="02D652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31782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7EE0D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30.057,27 </w:t>
                  </w:r>
                </w:p>
              </w:tc>
              <w:tc>
                <w:tcPr>
                  <w:tcW w:w="1955" w:type="dxa"/>
                  <w:tcBorders>
                    <w:top w:val="nil"/>
                    <w:left w:val="nil"/>
                    <w:bottom w:val="single" w:sz="8" w:space="0" w:color="auto"/>
                    <w:right w:val="single" w:sz="8" w:space="0" w:color="auto"/>
                  </w:tcBorders>
                  <w:vAlign w:val="center"/>
                  <w:hideMark/>
                </w:tcPr>
                <w:p w14:paraId="327A77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60.114,54 </w:t>
                  </w:r>
                </w:p>
              </w:tc>
            </w:tr>
            <w:tr w:rsidR="00230629" w:rsidRPr="00714D46" w14:paraId="641A02F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7A73F7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6,20,5</w:t>
                  </w:r>
                </w:p>
              </w:tc>
              <w:tc>
                <w:tcPr>
                  <w:tcW w:w="2815" w:type="dxa"/>
                  <w:gridSpan w:val="2"/>
                  <w:tcBorders>
                    <w:top w:val="nil"/>
                    <w:left w:val="nil"/>
                    <w:bottom w:val="single" w:sz="8" w:space="0" w:color="auto"/>
                    <w:right w:val="single" w:sz="8" w:space="0" w:color="auto"/>
                  </w:tcBorders>
                  <w:vAlign w:val="center"/>
                  <w:hideMark/>
                </w:tcPr>
                <w:p w14:paraId="1639CE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caja de inspección de (30x30) cm.</w:t>
                  </w:r>
                </w:p>
              </w:tc>
              <w:tc>
                <w:tcPr>
                  <w:tcW w:w="782" w:type="dxa"/>
                  <w:gridSpan w:val="2"/>
                  <w:tcBorders>
                    <w:top w:val="nil"/>
                    <w:left w:val="nil"/>
                    <w:bottom w:val="single" w:sz="8" w:space="0" w:color="auto"/>
                    <w:right w:val="single" w:sz="8" w:space="0" w:color="auto"/>
                  </w:tcBorders>
                  <w:vAlign w:val="center"/>
                  <w:hideMark/>
                </w:tcPr>
                <w:p w14:paraId="42B13FE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4EC86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0F024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48.521,92 </w:t>
                  </w:r>
                </w:p>
              </w:tc>
              <w:tc>
                <w:tcPr>
                  <w:tcW w:w="1955" w:type="dxa"/>
                  <w:tcBorders>
                    <w:top w:val="nil"/>
                    <w:left w:val="nil"/>
                    <w:bottom w:val="single" w:sz="8" w:space="0" w:color="auto"/>
                    <w:right w:val="single" w:sz="8" w:space="0" w:color="auto"/>
                  </w:tcBorders>
                  <w:vAlign w:val="center"/>
                  <w:hideMark/>
                </w:tcPr>
                <w:p w14:paraId="37B634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194.087,68 </w:t>
                  </w:r>
                </w:p>
              </w:tc>
            </w:tr>
            <w:tr w:rsidR="00230629" w:rsidRPr="00714D46" w14:paraId="111D6FC1"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4F018B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6,20,6</w:t>
                  </w:r>
                </w:p>
              </w:tc>
              <w:tc>
                <w:tcPr>
                  <w:tcW w:w="2815" w:type="dxa"/>
                  <w:gridSpan w:val="2"/>
                  <w:tcBorders>
                    <w:top w:val="nil"/>
                    <w:left w:val="nil"/>
                    <w:bottom w:val="single" w:sz="8" w:space="0" w:color="auto"/>
                    <w:right w:val="single" w:sz="8" w:space="0" w:color="auto"/>
                  </w:tcBorders>
                  <w:vAlign w:val="center"/>
                  <w:hideMark/>
                </w:tcPr>
                <w:p w14:paraId="19F108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tratamiento físico químico (dosis 25 Kg. de cemento CELEC).</w:t>
                  </w:r>
                </w:p>
              </w:tc>
              <w:tc>
                <w:tcPr>
                  <w:tcW w:w="782" w:type="dxa"/>
                  <w:gridSpan w:val="2"/>
                  <w:tcBorders>
                    <w:top w:val="nil"/>
                    <w:left w:val="nil"/>
                    <w:bottom w:val="single" w:sz="8" w:space="0" w:color="auto"/>
                    <w:right w:val="single" w:sz="8" w:space="0" w:color="auto"/>
                  </w:tcBorders>
                  <w:vAlign w:val="center"/>
                  <w:hideMark/>
                </w:tcPr>
                <w:p w14:paraId="4EE60F9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6AF1DA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B4B7F2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146.879,88 </w:t>
                  </w:r>
                </w:p>
              </w:tc>
              <w:tc>
                <w:tcPr>
                  <w:tcW w:w="1955" w:type="dxa"/>
                  <w:tcBorders>
                    <w:top w:val="nil"/>
                    <w:left w:val="nil"/>
                    <w:bottom w:val="single" w:sz="8" w:space="0" w:color="auto"/>
                    <w:right w:val="single" w:sz="8" w:space="0" w:color="auto"/>
                  </w:tcBorders>
                  <w:vAlign w:val="center"/>
                  <w:hideMark/>
                </w:tcPr>
                <w:p w14:paraId="7A5B06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293.759,76 </w:t>
                  </w:r>
                </w:p>
              </w:tc>
            </w:tr>
            <w:tr w:rsidR="00230629" w:rsidRPr="00714D46" w14:paraId="36AD522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154E7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6,20,7</w:t>
                  </w:r>
                </w:p>
              </w:tc>
              <w:tc>
                <w:tcPr>
                  <w:tcW w:w="2815" w:type="dxa"/>
                  <w:gridSpan w:val="2"/>
                  <w:tcBorders>
                    <w:top w:val="nil"/>
                    <w:left w:val="nil"/>
                    <w:bottom w:val="single" w:sz="8" w:space="0" w:color="auto"/>
                    <w:right w:val="single" w:sz="8" w:space="0" w:color="auto"/>
                  </w:tcBorders>
                  <w:vAlign w:val="center"/>
                  <w:hideMark/>
                </w:tcPr>
                <w:p w14:paraId="2141EF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Interconexión tierra pararrayos, tierra de potencia.</w:t>
                  </w:r>
                </w:p>
              </w:tc>
              <w:tc>
                <w:tcPr>
                  <w:tcW w:w="782" w:type="dxa"/>
                  <w:gridSpan w:val="2"/>
                  <w:tcBorders>
                    <w:top w:val="nil"/>
                    <w:left w:val="nil"/>
                    <w:bottom w:val="single" w:sz="8" w:space="0" w:color="auto"/>
                    <w:right w:val="single" w:sz="8" w:space="0" w:color="auto"/>
                  </w:tcBorders>
                  <w:vAlign w:val="center"/>
                  <w:hideMark/>
                </w:tcPr>
                <w:p w14:paraId="799448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8B2928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5AC9A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2.209.275</w:t>
                  </w:r>
                  <w:proofErr w:type="gramEnd"/>
                  <w:r w:rsidRPr="00714D46">
                    <w:rPr>
                      <w:rFonts w:ascii="Ebrima" w:eastAsia="Times New Roman" w:hAnsi="Ebrima" w:cs="Calibri"/>
                      <w:color w:val="000000"/>
                      <w:sz w:val="16"/>
                      <w:szCs w:val="16"/>
                      <w:lang w:val="es-US" w:eastAsia="es-CO"/>
                    </w:rPr>
                    <w:t xml:space="preserve">,57 </w:t>
                  </w:r>
                </w:p>
              </w:tc>
              <w:tc>
                <w:tcPr>
                  <w:tcW w:w="1955" w:type="dxa"/>
                  <w:tcBorders>
                    <w:top w:val="nil"/>
                    <w:left w:val="nil"/>
                    <w:bottom w:val="single" w:sz="8" w:space="0" w:color="auto"/>
                    <w:right w:val="single" w:sz="8" w:space="0" w:color="auto"/>
                  </w:tcBorders>
                  <w:vAlign w:val="center"/>
                  <w:hideMark/>
                </w:tcPr>
                <w:p w14:paraId="49AAC0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2.209.275,57 </w:t>
                  </w:r>
                </w:p>
              </w:tc>
            </w:tr>
            <w:tr w:rsidR="00230629" w:rsidRPr="00714D46" w14:paraId="29F5134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234B4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AF0E3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64D3A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0BB8AA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467FA5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4.024.895,33 </w:t>
                  </w:r>
                </w:p>
              </w:tc>
            </w:tr>
            <w:tr w:rsidR="00230629" w:rsidRPr="00714D46" w14:paraId="5395C5DB"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9F052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4        DISPOSITIVO DE PROTECCION CONTRA SOBRETENSIONES</w:t>
                  </w:r>
                </w:p>
              </w:tc>
            </w:tr>
            <w:tr w:rsidR="00230629" w:rsidRPr="00714D46" w14:paraId="593CAA75"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33D442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6,21,1</w:t>
                  </w:r>
                </w:p>
              </w:tc>
              <w:tc>
                <w:tcPr>
                  <w:tcW w:w="2815" w:type="dxa"/>
                  <w:gridSpan w:val="2"/>
                  <w:tcBorders>
                    <w:top w:val="nil"/>
                    <w:left w:val="nil"/>
                    <w:bottom w:val="single" w:sz="8" w:space="0" w:color="auto"/>
                    <w:right w:val="single" w:sz="8" w:space="0" w:color="auto"/>
                  </w:tcBorders>
                  <w:vAlign w:val="center"/>
                  <w:hideMark/>
                </w:tcPr>
                <w:p w14:paraId="70FE1CA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transporte e instalación de DPS trifásico Tipo I + II para protección contra sobretensiones en ondas 10/350 </w:t>
                  </w:r>
                  <w:proofErr w:type="spellStart"/>
                  <w:r w:rsidRPr="00714D46">
                    <w:rPr>
                      <w:rFonts w:ascii="Ebrima" w:eastAsia="Times New Roman" w:hAnsi="Ebrima" w:cs="Calibri"/>
                      <w:i/>
                      <w:iCs/>
                      <w:color w:val="000000"/>
                      <w:sz w:val="16"/>
                      <w:szCs w:val="16"/>
                      <w:lang w:val="es-US" w:eastAsia="es-CO"/>
                    </w:rPr>
                    <w:t>us</w:t>
                  </w:r>
                  <w:proofErr w:type="spellEnd"/>
                  <w:r w:rsidRPr="00714D46">
                    <w:rPr>
                      <w:rFonts w:ascii="Ebrima" w:eastAsia="Times New Roman" w:hAnsi="Ebrima" w:cs="Calibri"/>
                      <w:i/>
                      <w:iCs/>
                      <w:color w:val="000000"/>
                      <w:sz w:val="16"/>
                      <w:szCs w:val="16"/>
                      <w:lang w:val="es-US" w:eastAsia="es-CO"/>
                    </w:rPr>
                    <w:t xml:space="preserve"> y onda 8/20 </w:t>
                  </w:r>
                  <w:proofErr w:type="spellStart"/>
                  <w:r w:rsidRPr="00714D46">
                    <w:rPr>
                      <w:rFonts w:ascii="Ebrima" w:eastAsia="Times New Roman" w:hAnsi="Ebrima" w:cs="Calibri"/>
                      <w:i/>
                      <w:iCs/>
                      <w:color w:val="000000"/>
                      <w:sz w:val="16"/>
                      <w:szCs w:val="16"/>
                      <w:lang w:val="es-US" w:eastAsia="es-CO"/>
                    </w:rPr>
                    <w:t>us</w:t>
                  </w:r>
                  <w:proofErr w:type="spellEnd"/>
                </w:p>
              </w:tc>
              <w:tc>
                <w:tcPr>
                  <w:tcW w:w="782" w:type="dxa"/>
                  <w:gridSpan w:val="2"/>
                  <w:tcBorders>
                    <w:top w:val="nil"/>
                    <w:left w:val="nil"/>
                    <w:bottom w:val="single" w:sz="8" w:space="0" w:color="auto"/>
                    <w:right w:val="single" w:sz="8" w:space="0" w:color="auto"/>
                  </w:tcBorders>
                  <w:vAlign w:val="center"/>
                  <w:hideMark/>
                </w:tcPr>
                <w:p w14:paraId="5F9D8A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9D489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9AB26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2.647.578</w:t>
                  </w:r>
                  <w:proofErr w:type="gramEnd"/>
                  <w:r w:rsidRPr="00714D46">
                    <w:rPr>
                      <w:rFonts w:ascii="Ebrima" w:eastAsia="Times New Roman" w:hAnsi="Ebrima" w:cs="Calibri"/>
                      <w:color w:val="000000"/>
                      <w:sz w:val="16"/>
                      <w:szCs w:val="16"/>
                      <w:lang w:val="es-US" w:eastAsia="es-CO"/>
                    </w:rPr>
                    <w:t xml:space="preserve">,08 </w:t>
                  </w:r>
                </w:p>
              </w:tc>
              <w:tc>
                <w:tcPr>
                  <w:tcW w:w="1955" w:type="dxa"/>
                  <w:tcBorders>
                    <w:top w:val="nil"/>
                    <w:left w:val="nil"/>
                    <w:bottom w:val="single" w:sz="8" w:space="0" w:color="auto"/>
                    <w:right w:val="single" w:sz="8" w:space="0" w:color="auto"/>
                  </w:tcBorders>
                  <w:vAlign w:val="center"/>
                  <w:hideMark/>
                </w:tcPr>
                <w:p w14:paraId="25F594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2.647.578,08 </w:t>
                  </w:r>
                </w:p>
              </w:tc>
            </w:tr>
            <w:tr w:rsidR="00230629" w:rsidRPr="00714D46" w14:paraId="452E0BF8"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764232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7A517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38B6F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749AE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00A7EC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2.647.578,08 </w:t>
                  </w:r>
                </w:p>
              </w:tc>
            </w:tr>
            <w:tr w:rsidR="00230629" w:rsidRPr="00714D46" w14:paraId="6F638D51"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128E12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5        OBRAS CIVILES</w:t>
                  </w:r>
                </w:p>
              </w:tc>
            </w:tr>
            <w:tr w:rsidR="00230629" w:rsidRPr="00714D46" w14:paraId="4750F236"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9314F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6,22,1</w:t>
                  </w:r>
                </w:p>
              </w:tc>
              <w:tc>
                <w:tcPr>
                  <w:tcW w:w="2815" w:type="dxa"/>
                  <w:gridSpan w:val="2"/>
                  <w:tcBorders>
                    <w:top w:val="nil"/>
                    <w:left w:val="nil"/>
                    <w:bottom w:val="single" w:sz="8" w:space="0" w:color="auto"/>
                    <w:right w:val="single" w:sz="8" w:space="0" w:color="auto"/>
                  </w:tcBorders>
                  <w:vAlign w:val="center"/>
                  <w:hideMark/>
                </w:tcPr>
                <w:p w14:paraId="53B8D5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Reparaciones civiles varias</w:t>
                  </w:r>
                </w:p>
              </w:tc>
              <w:tc>
                <w:tcPr>
                  <w:tcW w:w="782" w:type="dxa"/>
                  <w:gridSpan w:val="2"/>
                  <w:tcBorders>
                    <w:top w:val="nil"/>
                    <w:left w:val="nil"/>
                    <w:bottom w:val="single" w:sz="8" w:space="0" w:color="auto"/>
                    <w:right w:val="single" w:sz="8" w:space="0" w:color="auto"/>
                  </w:tcBorders>
                  <w:vAlign w:val="center"/>
                  <w:hideMark/>
                </w:tcPr>
                <w:p w14:paraId="74DC19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AD8BE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80F1E2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779.248,00 </w:t>
                  </w:r>
                </w:p>
              </w:tc>
              <w:tc>
                <w:tcPr>
                  <w:tcW w:w="1955" w:type="dxa"/>
                  <w:tcBorders>
                    <w:top w:val="nil"/>
                    <w:left w:val="nil"/>
                    <w:bottom w:val="single" w:sz="8" w:space="0" w:color="auto"/>
                    <w:right w:val="single" w:sz="8" w:space="0" w:color="auto"/>
                  </w:tcBorders>
                  <w:vAlign w:val="center"/>
                  <w:hideMark/>
                </w:tcPr>
                <w:p w14:paraId="670509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779.248,00 </w:t>
                  </w:r>
                </w:p>
              </w:tc>
            </w:tr>
            <w:tr w:rsidR="00230629" w:rsidRPr="00714D46" w14:paraId="571CF811" w14:textId="77777777" w:rsidTr="00714D46">
              <w:trPr>
                <w:trHeight w:val="315"/>
              </w:trPr>
              <w:tc>
                <w:tcPr>
                  <w:tcW w:w="641" w:type="dxa"/>
                  <w:tcBorders>
                    <w:top w:val="nil"/>
                    <w:left w:val="single" w:sz="8" w:space="0" w:color="auto"/>
                    <w:bottom w:val="single" w:sz="8" w:space="0" w:color="auto"/>
                    <w:right w:val="single" w:sz="8" w:space="0" w:color="auto"/>
                  </w:tcBorders>
                  <w:shd w:val="clear" w:color="auto" w:fill="FFFF00"/>
                  <w:vAlign w:val="center"/>
                  <w:hideMark/>
                </w:tcPr>
                <w:p w14:paraId="0768DC9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shd w:val="clear" w:color="auto" w:fill="FFFF00"/>
                  <w:vAlign w:val="center"/>
                  <w:hideMark/>
                </w:tcPr>
                <w:p w14:paraId="5CE307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shd w:val="clear" w:color="auto" w:fill="FFFF00"/>
                  <w:vAlign w:val="center"/>
                  <w:hideMark/>
                </w:tcPr>
                <w:p w14:paraId="0C9971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75949F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61C82A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779.248,00 </w:t>
                  </w:r>
                </w:p>
              </w:tc>
            </w:tr>
            <w:tr w:rsidR="00230629" w:rsidRPr="00714D46" w14:paraId="68B6CE33" w14:textId="77777777" w:rsidTr="00714D46">
              <w:trPr>
                <w:trHeight w:val="315"/>
              </w:trPr>
              <w:tc>
                <w:tcPr>
                  <w:tcW w:w="641" w:type="dxa"/>
                  <w:tcBorders>
                    <w:top w:val="nil"/>
                    <w:left w:val="single" w:sz="8" w:space="0" w:color="auto"/>
                    <w:bottom w:val="single" w:sz="8" w:space="0" w:color="auto"/>
                    <w:right w:val="single" w:sz="8" w:space="0" w:color="auto"/>
                  </w:tcBorders>
                  <w:shd w:val="clear" w:color="auto" w:fill="FFFF00"/>
                  <w:vAlign w:val="center"/>
                  <w:hideMark/>
                </w:tcPr>
                <w:p w14:paraId="0D6588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shd w:val="clear" w:color="auto" w:fill="FFFF00"/>
                  <w:vAlign w:val="center"/>
                  <w:hideMark/>
                </w:tcPr>
                <w:p w14:paraId="0B3B3EA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shd w:val="clear" w:color="auto" w:fill="FFFF00"/>
                  <w:vAlign w:val="center"/>
                  <w:hideMark/>
                </w:tcPr>
                <w:p w14:paraId="7ADE98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48889E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3C3C19C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12.253.127,00 </w:t>
                  </w:r>
                </w:p>
              </w:tc>
            </w:tr>
            <w:tr w:rsidR="00230629" w:rsidRPr="00714D46" w14:paraId="4FE1FDD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811569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5C34A7F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6B1B99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CD8B78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1053E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0141AE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7EF2CBAD"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BD3FF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7 MAMPOSTERIA</w:t>
                  </w:r>
                </w:p>
              </w:tc>
            </w:tr>
            <w:tr w:rsidR="00230629" w:rsidRPr="00714D46" w14:paraId="77AD8D3C"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37C9E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7,01</w:t>
                  </w:r>
                </w:p>
              </w:tc>
              <w:tc>
                <w:tcPr>
                  <w:tcW w:w="2815" w:type="dxa"/>
                  <w:gridSpan w:val="2"/>
                  <w:tcBorders>
                    <w:top w:val="nil"/>
                    <w:left w:val="nil"/>
                    <w:bottom w:val="single" w:sz="8" w:space="0" w:color="auto"/>
                    <w:right w:val="single" w:sz="8" w:space="0" w:color="auto"/>
                  </w:tcBorders>
                  <w:vAlign w:val="center"/>
                  <w:hideMark/>
                </w:tcPr>
                <w:p w14:paraId="1EE757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Muro en Ladrillo H - 15</w:t>
                  </w:r>
                </w:p>
              </w:tc>
              <w:tc>
                <w:tcPr>
                  <w:tcW w:w="782" w:type="dxa"/>
                  <w:gridSpan w:val="2"/>
                  <w:tcBorders>
                    <w:top w:val="nil"/>
                    <w:left w:val="nil"/>
                    <w:bottom w:val="single" w:sz="8" w:space="0" w:color="auto"/>
                    <w:right w:val="single" w:sz="8" w:space="0" w:color="auto"/>
                  </w:tcBorders>
                  <w:vAlign w:val="center"/>
                  <w:hideMark/>
                </w:tcPr>
                <w:p w14:paraId="2C0A4F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228D060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161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72E3F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68.962,00 </w:t>
                  </w:r>
                </w:p>
              </w:tc>
              <w:tc>
                <w:tcPr>
                  <w:tcW w:w="1955" w:type="dxa"/>
                  <w:tcBorders>
                    <w:top w:val="nil"/>
                    <w:left w:val="nil"/>
                    <w:bottom w:val="single" w:sz="8" w:space="0" w:color="auto"/>
                    <w:right w:val="single" w:sz="8" w:space="0" w:color="auto"/>
                  </w:tcBorders>
                  <w:vAlign w:val="center"/>
                  <w:hideMark/>
                </w:tcPr>
                <w:p w14:paraId="6449A0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11.102.882,00 </w:t>
                  </w:r>
                </w:p>
              </w:tc>
            </w:tr>
            <w:tr w:rsidR="00230629" w:rsidRPr="00714D46" w14:paraId="44F95B8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8102B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7,02</w:t>
                  </w:r>
                </w:p>
              </w:tc>
              <w:tc>
                <w:tcPr>
                  <w:tcW w:w="2815" w:type="dxa"/>
                  <w:gridSpan w:val="2"/>
                  <w:tcBorders>
                    <w:top w:val="nil"/>
                    <w:left w:val="nil"/>
                    <w:bottom w:val="single" w:sz="8" w:space="0" w:color="auto"/>
                    <w:right w:val="single" w:sz="8" w:space="0" w:color="auto"/>
                  </w:tcBorders>
                  <w:vAlign w:val="center"/>
                  <w:hideMark/>
                </w:tcPr>
                <w:p w14:paraId="7F54A1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Muro en Ladrillo H - 10</w:t>
                  </w:r>
                </w:p>
              </w:tc>
              <w:tc>
                <w:tcPr>
                  <w:tcW w:w="782" w:type="dxa"/>
                  <w:gridSpan w:val="2"/>
                  <w:tcBorders>
                    <w:top w:val="nil"/>
                    <w:left w:val="nil"/>
                    <w:bottom w:val="single" w:sz="8" w:space="0" w:color="auto"/>
                    <w:right w:val="single" w:sz="8" w:space="0" w:color="auto"/>
                  </w:tcBorders>
                  <w:vAlign w:val="center"/>
                  <w:hideMark/>
                </w:tcPr>
                <w:p w14:paraId="6CB841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73A338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539</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7B999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63.082,00 </w:t>
                  </w:r>
                </w:p>
              </w:tc>
              <w:tc>
                <w:tcPr>
                  <w:tcW w:w="1955" w:type="dxa"/>
                  <w:tcBorders>
                    <w:top w:val="nil"/>
                    <w:left w:val="nil"/>
                    <w:bottom w:val="single" w:sz="8" w:space="0" w:color="auto"/>
                    <w:right w:val="single" w:sz="8" w:space="0" w:color="auto"/>
                  </w:tcBorders>
                  <w:vAlign w:val="center"/>
                  <w:hideMark/>
                </w:tcPr>
                <w:p w14:paraId="06494C1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34.001.198,00 </w:t>
                  </w:r>
                </w:p>
              </w:tc>
            </w:tr>
            <w:tr w:rsidR="00230629" w:rsidRPr="00714D46" w14:paraId="2C3F382A"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D3870C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7,03</w:t>
                  </w:r>
                </w:p>
              </w:tc>
              <w:tc>
                <w:tcPr>
                  <w:tcW w:w="2815" w:type="dxa"/>
                  <w:gridSpan w:val="2"/>
                  <w:tcBorders>
                    <w:top w:val="nil"/>
                    <w:left w:val="nil"/>
                    <w:bottom w:val="single" w:sz="8" w:space="0" w:color="auto"/>
                    <w:right w:val="single" w:sz="8" w:space="0" w:color="auto"/>
                  </w:tcBorders>
                  <w:vAlign w:val="center"/>
                  <w:hideMark/>
                </w:tcPr>
                <w:p w14:paraId="694C5BD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Lineales en Mampostería H -10</w:t>
                  </w:r>
                </w:p>
              </w:tc>
              <w:tc>
                <w:tcPr>
                  <w:tcW w:w="782" w:type="dxa"/>
                  <w:gridSpan w:val="2"/>
                  <w:tcBorders>
                    <w:top w:val="nil"/>
                    <w:left w:val="nil"/>
                    <w:bottom w:val="single" w:sz="8" w:space="0" w:color="auto"/>
                    <w:right w:val="single" w:sz="8" w:space="0" w:color="auto"/>
                  </w:tcBorders>
                  <w:vAlign w:val="center"/>
                  <w:hideMark/>
                </w:tcPr>
                <w:p w14:paraId="316CFCA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3D24BA6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145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50FDC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29.013,00 </w:t>
                  </w:r>
                </w:p>
              </w:tc>
              <w:tc>
                <w:tcPr>
                  <w:tcW w:w="1955" w:type="dxa"/>
                  <w:tcBorders>
                    <w:top w:val="nil"/>
                    <w:left w:val="nil"/>
                    <w:bottom w:val="single" w:sz="8" w:space="0" w:color="auto"/>
                    <w:right w:val="single" w:sz="8" w:space="0" w:color="auto"/>
                  </w:tcBorders>
                  <w:vAlign w:val="center"/>
                  <w:hideMark/>
                </w:tcPr>
                <w:p w14:paraId="0C8382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4.206.885,00 </w:t>
                  </w:r>
                </w:p>
              </w:tc>
            </w:tr>
            <w:tr w:rsidR="00230629" w:rsidRPr="00714D46" w14:paraId="5666C28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05A76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7,04</w:t>
                  </w:r>
                </w:p>
              </w:tc>
              <w:tc>
                <w:tcPr>
                  <w:tcW w:w="2815" w:type="dxa"/>
                  <w:gridSpan w:val="2"/>
                  <w:tcBorders>
                    <w:top w:val="nil"/>
                    <w:left w:val="nil"/>
                    <w:bottom w:val="single" w:sz="8" w:space="0" w:color="auto"/>
                    <w:right w:val="single" w:sz="8" w:space="0" w:color="auto"/>
                  </w:tcBorders>
                  <w:vAlign w:val="center"/>
                  <w:hideMark/>
                </w:tcPr>
                <w:p w14:paraId="7989A4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Lineales en Mampostería H -15</w:t>
                  </w:r>
                </w:p>
              </w:tc>
              <w:tc>
                <w:tcPr>
                  <w:tcW w:w="782" w:type="dxa"/>
                  <w:gridSpan w:val="2"/>
                  <w:tcBorders>
                    <w:top w:val="nil"/>
                    <w:left w:val="nil"/>
                    <w:bottom w:val="single" w:sz="8" w:space="0" w:color="auto"/>
                    <w:right w:val="single" w:sz="8" w:space="0" w:color="auto"/>
                  </w:tcBorders>
                  <w:vAlign w:val="center"/>
                  <w:hideMark/>
                </w:tcPr>
                <w:p w14:paraId="308211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8F193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64,4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6C1FC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32.539,00 </w:t>
                  </w:r>
                </w:p>
              </w:tc>
              <w:tc>
                <w:tcPr>
                  <w:tcW w:w="1955" w:type="dxa"/>
                  <w:tcBorders>
                    <w:top w:val="nil"/>
                    <w:left w:val="nil"/>
                    <w:bottom w:val="single" w:sz="8" w:space="0" w:color="auto"/>
                    <w:right w:val="single" w:sz="8" w:space="0" w:color="auto"/>
                  </w:tcBorders>
                  <w:vAlign w:val="center"/>
                  <w:hideMark/>
                </w:tcPr>
                <w:p w14:paraId="4B09EA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2.095.511,60 </w:t>
                  </w:r>
                </w:p>
              </w:tc>
            </w:tr>
            <w:tr w:rsidR="00230629" w:rsidRPr="00714D46" w14:paraId="7ADA5B49"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F42BC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7,05</w:t>
                  </w:r>
                </w:p>
              </w:tc>
              <w:tc>
                <w:tcPr>
                  <w:tcW w:w="2815" w:type="dxa"/>
                  <w:gridSpan w:val="2"/>
                  <w:tcBorders>
                    <w:top w:val="nil"/>
                    <w:left w:val="nil"/>
                    <w:bottom w:val="single" w:sz="8" w:space="0" w:color="auto"/>
                    <w:right w:val="single" w:sz="8" w:space="0" w:color="auto"/>
                  </w:tcBorders>
                  <w:vAlign w:val="center"/>
                  <w:hideMark/>
                </w:tcPr>
                <w:p w14:paraId="7E593C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Muro en </w:t>
                  </w:r>
                  <w:proofErr w:type="spellStart"/>
                  <w:r w:rsidRPr="00714D46">
                    <w:rPr>
                      <w:rFonts w:ascii="Ebrima" w:eastAsia="Times New Roman" w:hAnsi="Ebrima" w:cs="Calibri"/>
                      <w:i/>
                      <w:iCs/>
                      <w:color w:val="000000"/>
                      <w:sz w:val="16"/>
                      <w:szCs w:val="16"/>
                      <w:lang w:val="es-US" w:eastAsia="es-CO"/>
                    </w:rPr>
                    <w:t>Superboard</w:t>
                  </w:r>
                  <w:proofErr w:type="spellEnd"/>
                  <w:r w:rsidRPr="00714D46">
                    <w:rPr>
                      <w:rFonts w:ascii="Ebrima" w:eastAsia="Times New Roman" w:hAnsi="Ebrima" w:cs="Calibri"/>
                      <w:i/>
                      <w:iCs/>
                      <w:color w:val="000000"/>
                      <w:sz w:val="16"/>
                      <w:szCs w:val="16"/>
                      <w:lang w:val="es-US" w:eastAsia="es-CO"/>
                    </w:rPr>
                    <w:t xml:space="preserve">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Estructura )</w:t>
                  </w:r>
                </w:p>
              </w:tc>
              <w:tc>
                <w:tcPr>
                  <w:tcW w:w="782" w:type="dxa"/>
                  <w:gridSpan w:val="2"/>
                  <w:tcBorders>
                    <w:top w:val="nil"/>
                    <w:left w:val="nil"/>
                    <w:bottom w:val="single" w:sz="8" w:space="0" w:color="auto"/>
                    <w:right w:val="single" w:sz="8" w:space="0" w:color="auto"/>
                  </w:tcBorders>
                  <w:vAlign w:val="center"/>
                  <w:hideMark/>
                </w:tcPr>
                <w:p w14:paraId="406C5D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84AC7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7D9D2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83.436,00 </w:t>
                  </w:r>
                </w:p>
              </w:tc>
              <w:tc>
                <w:tcPr>
                  <w:tcW w:w="1955" w:type="dxa"/>
                  <w:tcBorders>
                    <w:top w:val="nil"/>
                    <w:left w:val="nil"/>
                    <w:bottom w:val="single" w:sz="8" w:space="0" w:color="auto"/>
                    <w:right w:val="single" w:sz="8" w:space="0" w:color="auto"/>
                  </w:tcBorders>
                  <w:vAlign w:val="center"/>
                  <w:hideMark/>
                </w:tcPr>
                <w:p w14:paraId="4A7B64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5.673.648,00 </w:t>
                  </w:r>
                </w:p>
              </w:tc>
            </w:tr>
            <w:tr w:rsidR="00230629" w:rsidRPr="00714D46" w14:paraId="13411FA7"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25ED05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7,06</w:t>
                  </w:r>
                </w:p>
              </w:tc>
              <w:tc>
                <w:tcPr>
                  <w:tcW w:w="2815" w:type="dxa"/>
                  <w:gridSpan w:val="2"/>
                  <w:tcBorders>
                    <w:top w:val="nil"/>
                    <w:left w:val="nil"/>
                    <w:bottom w:val="single" w:sz="8" w:space="0" w:color="auto"/>
                    <w:right w:val="single" w:sz="8" w:space="0" w:color="auto"/>
                  </w:tcBorders>
                  <w:vAlign w:val="center"/>
                  <w:hideMark/>
                </w:tcPr>
                <w:p w14:paraId="10EFE4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Muro en </w:t>
                  </w:r>
                  <w:proofErr w:type="spellStart"/>
                  <w:r w:rsidRPr="00714D46">
                    <w:rPr>
                      <w:rFonts w:ascii="Ebrima" w:eastAsia="Times New Roman" w:hAnsi="Ebrima" w:cs="Calibri"/>
                      <w:i/>
                      <w:iCs/>
                      <w:color w:val="000000"/>
                      <w:sz w:val="16"/>
                      <w:szCs w:val="16"/>
                      <w:lang w:val="es-US" w:eastAsia="es-CO"/>
                    </w:rPr>
                    <w:t>Superboard</w:t>
                  </w:r>
                  <w:proofErr w:type="spellEnd"/>
                  <w:r w:rsidRPr="00714D46">
                    <w:rPr>
                      <w:rFonts w:ascii="Ebrima" w:eastAsia="Times New Roman" w:hAnsi="Ebrima" w:cs="Calibri"/>
                      <w:i/>
                      <w:iCs/>
                      <w:color w:val="000000"/>
                      <w:sz w:val="16"/>
                      <w:szCs w:val="16"/>
                      <w:lang w:val="es-US" w:eastAsia="es-CO"/>
                    </w:rPr>
                    <w:t xml:space="preserve">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Estructura )</w:t>
                  </w:r>
                </w:p>
              </w:tc>
              <w:tc>
                <w:tcPr>
                  <w:tcW w:w="782" w:type="dxa"/>
                  <w:gridSpan w:val="2"/>
                  <w:tcBorders>
                    <w:top w:val="nil"/>
                    <w:left w:val="nil"/>
                    <w:bottom w:val="single" w:sz="8" w:space="0" w:color="auto"/>
                    <w:right w:val="single" w:sz="8" w:space="0" w:color="auto"/>
                  </w:tcBorders>
                  <w:vAlign w:val="center"/>
                  <w:hideMark/>
                </w:tcPr>
                <w:p w14:paraId="5E1965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F675B1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B1F15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40.247,00 </w:t>
                  </w:r>
                </w:p>
              </w:tc>
              <w:tc>
                <w:tcPr>
                  <w:tcW w:w="1955" w:type="dxa"/>
                  <w:tcBorders>
                    <w:top w:val="nil"/>
                    <w:left w:val="nil"/>
                    <w:bottom w:val="single" w:sz="8" w:space="0" w:color="auto"/>
                    <w:right w:val="single" w:sz="8" w:space="0" w:color="auto"/>
                  </w:tcBorders>
                  <w:vAlign w:val="center"/>
                  <w:hideMark/>
                </w:tcPr>
                <w:p w14:paraId="427EBD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603.705,00 </w:t>
                  </w:r>
                </w:p>
              </w:tc>
            </w:tr>
            <w:tr w:rsidR="00230629" w:rsidRPr="00714D46" w14:paraId="619FAC6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467FB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7,07</w:t>
                  </w:r>
                </w:p>
              </w:tc>
              <w:tc>
                <w:tcPr>
                  <w:tcW w:w="2815" w:type="dxa"/>
                  <w:gridSpan w:val="2"/>
                  <w:tcBorders>
                    <w:top w:val="nil"/>
                    <w:left w:val="nil"/>
                    <w:bottom w:val="single" w:sz="8" w:space="0" w:color="auto"/>
                    <w:right w:val="single" w:sz="8" w:space="0" w:color="auto"/>
                  </w:tcBorders>
                  <w:vAlign w:val="center"/>
                  <w:hideMark/>
                </w:tcPr>
                <w:p w14:paraId="6416C9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Descolgado en concreto Reforzado</w:t>
                  </w:r>
                </w:p>
              </w:tc>
              <w:tc>
                <w:tcPr>
                  <w:tcW w:w="782" w:type="dxa"/>
                  <w:gridSpan w:val="2"/>
                  <w:tcBorders>
                    <w:top w:val="nil"/>
                    <w:left w:val="nil"/>
                    <w:bottom w:val="single" w:sz="8" w:space="0" w:color="auto"/>
                    <w:right w:val="single" w:sz="8" w:space="0" w:color="auto"/>
                  </w:tcBorders>
                  <w:vAlign w:val="center"/>
                  <w:hideMark/>
                </w:tcPr>
                <w:p w14:paraId="59460A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F204F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17,6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59C4E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38.521,00 </w:t>
                  </w:r>
                </w:p>
              </w:tc>
              <w:tc>
                <w:tcPr>
                  <w:tcW w:w="1955" w:type="dxa"/>
                  <w:tcBorders>
                    <w:top w:val="nil"/>
                    <w:left w:val="nil"/>
                    <w:bottom w:val="single" w:sz="8" w:space="0" w:color="auto"/>
                    <w:right w:val="single" w:sz="8" w:space="0" w:color="auto"/>
                  </w:tcBorders>
                  <w:vAlign w:val="center"/>
                  <w:hideMark/>
                </w:tcPr>
                <w:p w14:paraId="187F2A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677.969,60 </w:t>
                  </w:r>
                </w:p>
              </w:tc>
            </w:tr>
            <w:tr w:rsidR="00230629" w:rsidRPr="00714D46" w14:paraId="47B39B9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45A5DC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7,08</w:t>
                  </w:r>
                </w:p>
              </w:tc>
              <w:tc>
                <w:tcPr>
                  <w:tcW w:w="2815" w:type="dxa"/>
                  <w:gridSpan w:val="2"/>
                  <w:tcBorders>
                    <w:top w:val="nil"/>
                    <w:left w:val="nil"/>
                    <w:bottom w:val="single" w:sz="8" w:space="0" w:color="auto"/>
                    <w:right w:val="single" w:sz="8" w:space="0" w:color="auto"/>
                  </w:tcBorders>
                  <w:vAlign w:val="center"/>
                  <w:hideMark/>
                </w:tcPr>
                <w:p w14:paraId="07085E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Alfajías en concreto Reforzado a la vista</w:t>
                  </w:r>
                </w:p>
              </w:tc>
              <w:tc>
                <w:tcPr>
                  <w:tcW w:w="782" w:type="dxa"/>
                  <w:gridSpan w:val="2"/>
                  <w:tcBorders>
                    <w:top w:val="nil"/>
                    <w:left w:val="nil"/>
                    <w:bottom w:val="single" w:sz="8" w:space="0" w:color="auto"/>
                    <w:right w:val="single" w:sz="8" w:space="0" w:color="auto"/>
                  </w:tcBorders>
                  <w:vAlign w:val="center"/>
                  <w:hideMark/>
                </w:tcPr>
                <w:p w14:paraId="672061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054C4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F0CB3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35.087,00 </w:t>
                  </w:r>
                </w:p>
              </w:tc>
              <w:tc>
                <w:tcPr>
                  <w:tcW w:w="1955" w:type="dxa"/>
                  <w:tcBorders>
                    <w:top w:val="nil"/>
                    <w:left w:val="nil"/>
                    <w:bottom w:val="single" w:sz="8" w:space="0" w:color="auto"/>
                    <w:right w:val="single" w:sz="8" w:space="0" w:color="auto"/>
                  </w:tcBorders>
                  <w:vAlign w:val="center"/>
                  <w:hideMark/>
                </w:tcPr>
                <w:p w14:paraId="1561101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526.305,00 </w:t>
                  </w:r>
                </w:p>
              </w:tc>
            </w:tr>
            <w:tr w:rsidR="00230629" w:rsidRPr="00714D46" w14:paraId="106D3CC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0641F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7,09</w:t>
                  </w:r>
                </w:p>
              </w:tc>
              <w:tc>
                <w:tcPr>
                  <w:tcW w:w="2815" w:type="dxa"/>
                  <w:gridSpan w:val="2"/>
                  <w:tcBorders>
                    <w:top w:val="nil"/>
                    <w:left w:val="nil"/>
                    <w:bottom w:val="single" w:sz="8" w:space="0" w:color="auto"/>
                    <w:right w:val="single" w:sz="8" w:space="0" w:color="auto"/>
                  </w:tcBorders>
                  <w:vAlign w:val="center"/>
                  <w:hideMark/>
                </w:tcPr>
                <w:p w14:paraId="2C2BC84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Poceta corrida en Mampostería</w:t>
                  </w:r>
                </w:p>
              </w:tc>
              <w:tc>
                <w:tcPr>
                  <w:tcW w:w="782" w:type="dxa"/>
                  <w:gridSpan w:val="2"/>
                  <w:tcBorders>
                    <w:top w:val="nil"/>
                    <w:left w:val="nil"/>
                    <w:bottom w:val="single" w:sz="8" w:space="0" w:color="auto"/>
                    <w:right w:val="single" w:sz="8" w:space="0" w:color="auto"/>
                  </w:tcBorders>
                  <w:vAlign w:val="center"/>
                  <w:hideMark/>
                </w:tcPr>
                <w:p w14:paraId="26AE71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D3CA0D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44,6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9F214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47.472,00 </w:t>
                  </w:r>
                </w:p>
              </w:tc>
              <w:tc>
                <w:tcPr>
                  <w:tcW w:w="1955" w:type="dxa"/>
                  <w:tcBorders>
                    <w:top w:val="nil"/>
                    <w:left w:val="nil"/>
                    <w:bottom w:val="single" w:sz="8" w:space="0" w:color="auto"/>
                    <w:right w:val="single" w:sz="8" w:space="0" w:color="auto"/>
                  </w:tcBorders>
                  <w:vAlign w:val="center"/>
                  <w:hideMark/>
                </w:tcPr>
                <w:p w14:paraId="06FF6F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2.117.251,20 </w:t>
                  </w:r>
                </w:p>
              </w:tc>
            </w:tr>
            <w:tr w:rsidR="00230629" w:rsidRPr="00714D46" w14:paraId="0D98A28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9C1B0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690A1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15885F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BCF7B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51D258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61.005.355,40 </w:t>
                  </w:r>
                </w:p>
              </w:tc>
            </w:tr>
            <w:tr w:rsidR="00230629" w:rsidRPr="00714D46" w14:paraId="1E948BDA"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39ED71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6FAEC8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1F5572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C19A0F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E40C7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462899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1D6D8C4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43C5FC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8 FRISOS</w:t>
                  </w:r>
                </w:p>
              </w:tc>
            </w:tr>
            <w:tr w:rsidR="00230629" w:rsidRPr="00714D46" w14:paraId="51C130B9" w14:textId="77777777" w:rsidTr="00714D46">
              <w:trPr>
                <w:trHeight w:val="435"/>
              </w:trPr>
              <w:tc>
                <w:tcPr>
                  <w:tcW w:w="641" w:type="dxa"/>
                  <w:tcBorders>
                    <w:top w:val="nil"/>
                    <w:left w:val="single" w:sz="8" w:space="0" w:color="auto"/>
                    <w:bottom w:val="single" w:sz="4" w:space="0" w:color="auto"/>
                    <w:right w:val="single" w:sz="8" w:space="0" w:color="auto"/>
                  </w:tcBorders>
                  <w:vAlign w:val="center"/>
                  <w:hideMark/>
                </w:tcPr>
                <w:p w14:paraId="0EAAC23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8,01</w:t>
                  </w:r>
                </w:p>
              </w:tc>
              <w:tc>
                <w:tcPr>
                  <w:tcW w:w="2815" w:type="dxa"/>
                  <w:gridSpan w:val="2"/>
                  <w:tcBorders>
                    <w:top w:val="nil"/>
                    <w:left w:val="nil"/>
                    <w:bottom w:val="single" w:sz="4" w:space="0" w:color="auto"/>
                    <w:right w:val="single" w:sz="8" w:space="0" w:color="auto"/>
                  </w:tcBorders>
                  <w:vAlign w:val="center"/>
                  <w:hideMark/>
                </w:tcPr>
                <w:p w14:paraId="47E912E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Friso liso sobre muro (inc. dilataciones)</w:t>
                  </w:r>
                </w:p>
              </w:tc>
              <w:tc>
                <w:tcPr>
                  <w:tcW w:w="782" w:type="dxa"/>
                  <w:gridSpan w:val="2"/>
                  <w:tcBorders>
                    <w:top w:val="nil"/>
                    <w:left w:val="nil"/>
                    <w:bottom w:val="single" w:sz="4" w:space="0" w:color="auto"/>
                    <w:right w:val="single" w:sz="8" w:space="0" w:color="auto"/>
                  </w:tcBorders>
                  <w:vAlign w:val="center"/>
                  <w:hideMark/>
                </w:tcPr>
                <w:p w14:paraId="538692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4" w:space="0" w:color="auto"/>
                    <w:right w:val="single" w:sz="8" w:space="0" w:color="auto"/>
                  </w:tcBorders>
                  <w:vAlign w:val="center"/>
                  <w:hideMark/>
                </w:tcPr>
                <w:p w14:paraId="6C9D61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1.462,82</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6CC46D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18.568,00 </w:t>
                  </w:r>
                </w:p>
              </w:tc>
              <w:tc>
                <w:tcPr>
                  <w:tcW w:w="1955" w:type="dxa"/>
                  <w:tcBorders>
                    <w:top w:val="nil"/>
                    <w:left w:val="nil"/>
                    <w:bottom w:val="single" w:sz="4" w:space="0" w:color="auto"/>
                    <w:right w:val="single" w:sz="8" w:space="0" w:color="auto"/>
                  </w:tcBorders>
                  <w:vAlign w:val="center"/>
                  <w:hideMark/>
                </w:tcPr>
                <w:p w14:paraId="469EB6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27.161.641,76 </w:t>
                  </w:r>
                </w:p>
              </w:tc>
            </w:tr>
            <w:tr w:rsidR="00230629" w:rsidRPr="00714D46" w14:paraId="4FDC4E3B" w14:textId="77777777" w:rsidTr="00714D46">
              <w:trPr>
                <w:trHeight w:val="435"/>
              </w:trPr>
              <w:tc>
                <w:tcPr>
                  <w:tcW w:w="641" w:type="dxa"/>
                  <w:tcBorders>
                    <w:top w:val="single" w:sz="4" w:space="0" w:color="auto"/>
                    <w:left w:val="single" w:sz="4" w:space="0" w:color="auto"/>
                    <w:bottom w:val="single" w:sz="4" w:space="0" w:color="auto"/>
                    <w:right w:val="single" w:sz="4" w:space="0" w:color="auto"/>
                  </w:tcBorders>
                  <w:vAlign w:val="center"/>
                  <w:hideMark/>
                </w:tcPr>
                <w:p w14:paraId="7B7713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8,02</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223DB8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Friso liso sobre muro (inc. dilataciones)</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4D00AF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C4267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438,85</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99A4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11.637,00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434F2F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5.106.897,45 </w:t>
                  </w:r>
                </w:p>
              </w:tc>
            </w:tr>
            <w:tr w:rsidR="00230629" w:rsidRPr="00714D46" w14:paraId="25455BC4" w14:textId="77777777" w:rsidTr="00714D46">
              <w:trPr>
                <w:trHeight w:val="435"/>
              </w:trPr>
              <w:tc>
                <w:tcPr>
                  <w:tcW w:w="641" w:type="dxa"/>
                  <w:tcBorders>
                    <w:top w:val="single" w:sz="4" w:space="0" w:color="auto"/>
                    <w:left w:val="single" w:sz="8" w:space="0" w:color="auto"/>
                    <w:bottom w:val="single" w:sz="8" w:space="0" w:color="auto"/>
                    <w:right w:val="single" w:sz="8" w:space="0" w:color="auto"/>
                  </w:tcBorders>
                  <w:vAlign w:val="center"/>
                  <w:hideMark/>
                </w:tcPr>
                <w:p w14:paraId="51B2062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8,03</w:t>
                  </w:r>
                </w:p>
              </w:tc>
              <w:tc>
                <w:tcPr>
                  <w:tcW w:w="2815" w:type="dxa"/>
                  <w:gridSpan w:val="2"/>
                  <w:tcBorders>
                    <w:top w:val="single" w:sz="4" w:space="0" w:color="auto"/>
                    <w:left w:val="nil"/>
                    <w:bottom w:val="single" w:sz="8" w:space="0" w:color="auto"/>
                    <w:right w:val="single" w:sz="8" w:space="0" w:color="auto"/>
                  </w:tcBorders>
                  <w:vAlign w:val="center"/>
                  <w:hideMark/>
                </w:tcPr>
                <w:p w14:paraId="35A2BC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Friso Impermeabilizado Sobre Fachadas y baños (inc. dilataciones)</w:t>
                  </w:r>
                </w:p>
              </w:tc>
              <w:tc>
                <w:tcPr>
                  <w:tcW w:w="782" w:type="dxa"/>
                  <w:gridSpan w:val="2"/>
                  <w:tcBorders>
                    <w:top w:val="single" w:sz="4" w:space="0" w:color="auto"/>
                    <w:left w:val="nil"/>
                    <w:bottom w:val="single" w:sz="8" w:space="0" w:color="auto"/>
                    <w:right w:val="single" w:sz="8" w:space="0" w:color="auto"/>
                  </w:tcBorders>
                  <w:vAlign w:val="center"/>
                  <w:hideMark/>
                </w:tcPr>
                <w:p w14:paraId="3F14BC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single" w:sz="4" w:space="0" w:color="auto"/>
                    <w:left w:val="nil"/>
                    <w:bottom w:val="single" w:sz="8" w:space="0" w:color="auto"/>
                    <w:right w:val="single" w:sz="8" w:space="0" w:color="auto"/>
                  </w:tcBorders>
                  <w:vAlign w:val="center"/>
                  <w:hideMark/>
                </w:tcPr>
                <w:p w14:paraId="198F5C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302</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2BECCA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22.456,00 </w:t>
                  </w:r>
                </w:p>
              </w:tc>
              <w:tc>
                <w:tcPr>
                  <w:tcW w:w="1955" w:type="dxa"/>
                  <w:tcBorders>
                    <w:top w:val="single" w:sz="4" w:space="0" w:color="auto"/>
                    <w:left w:val="nil"/>
                    <w:bottom w:val="single" w:sz="8" w:space="0" w:color="auto"/>
                    <w:right w:val="single" w:sz="8" w:space="0" w:color="auto"/>
                  </w:tcBorders>
                  <w:vAlign w:val="center"/>
                  <w:hideMark/>
                </w:tcPr>
                <w:p w14:paraId="361A2D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6.781.712,00 </w:t>
                  </w:r>
                </w:p>
              </w:tc>
            </w:tr>
            <w:tr w:rsidR="00230629" w:rsidRPr="00714D46" w14:paraId="7D414D1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0DE3E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8,04</w:t>
                  </w:r>
                </w:p>
              </w:tc>
              <w:tc>
                <w:tcPr>
                  <w:tcW w:w="2815" w:type="dxa"/>
                  <w:gridSpan w:val="2"/>
                  <w:tcBorders>
                    <w:top w:val="nil"/>
                    <w:left w:val="nil"/>
                    <w:bottom w:val="single" w:sz="8" w:space="0" w:color="auto"/>
                    <w:right w:val="single" w:sz="8" w:space="0" w:color="auto"/>
                  </w:tcBorders>
                  <w:vAlign w:val="center"/>
                  <w:hideMark/>
                </w:tcPr>
                <w:p w14:paraId="1908F0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Friso Impermeabilizado sobre Fachadas y baños (inc. dilataciones)</w:t>
                  </w:r>
                </w:p>
              </w:tc>
              <w:tc>
                <w:tcPr>
                  <w:tcW w:w="782" w:type="dxa"/>
                  <w:gridSpan w:val="2"/>
                  <w:tcBorders>
                    <w:top w:val="nil"/>
                    <w:left w:val="nil"/>
                    <w:bottom w:val="single" w:sz="8" w:space="0" w:color="auto"/>
                    <w:right w:val="single" w:sz="8" w:space="0" w:color="auto"/>
                  </w:tcBorders>
                  <w:vAlign w:val="center"/>
                  <w:hideMark/>
                </w:tcPr>
                <w:p w14:paraId="06FE76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B1D81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5FC2E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14.965,00 </w:t>
                  </w:r>
                </w:p>
              </w:tc>
              <w:tc>
                <w:tcPr>
                  <w:tcW w:w="1955" w:type="dxa"/>
                  <w:tcBorders>
                    <w:top w:val="nil"/>
                    <w:left w:val="nil"/>
                    <w:bottom w:val="single" w:sz="8" w:space="0" w:color="auto"/>
                    <w:right w:val="single" w:sz="8" w:space="0" w:color="auto"/>
                  </w:tcBorders>
                  <w:vAlign w:val="center"/>
                  <w:hideMark/>
                </w:tcPr>
                <w:p w14:paraId="1698C1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1.855.660,00 </w:t>
                  </w:r>
                </w:p>
              </w:tc>
            </w:tr>
            <w:tr w:rsidR="00230629" w:rsidRPr="00714D46" w14:paraId="616DFA36"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D3815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8,05</w:t>
                  </w:r>
                </w:p>
              </w:tc>
              <w:tc>
                <w:tcPr>
                  <w:tcW w:w="2815" w:type="dxa"/>
                  <w:gridSpan w:val="2"/>
                  <w:tcBorders>
                    <w:top w:val="nil"/>
                    <w:left w:val="nil"/>
                    <w:bottom w:val="single" w:sz="8" w:space="0" w:color="auto"/>
                    <w:right w:val="single" w:sz="8" w:space="0" w:color="auto"/>
                  </w:tcBorders>
                  <w:vAlign w:val="center"/>
                  <w:hideMark/>
                </w:tcPr>
                <w:p w14:paraId="7B91F9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Goteros</w:t>
                  </w:r>
                </w:p>
              </w:tc>
              <w:tc>
                <w:tcPr>
                  <w:tcW w:w="782" w:type="dxa"/>
                  <w:gridSpan w:val="2"/>
                  <w:tcBorders>
                    <w:top w:val="nil"/>
                    <w:left w:val="nil"/>
                    <w:bottom w:val="single" w:sz="8" w:space="0" w:color="auto"/>
                    <w:right w:val="single" w:sz="8" w:space="0" w:color="auto"/>
                  </w:tcBorders>
                  <w:vAlign w:val="center"/>
                  <w:hideMark/>
                </w:tcPr>
                <w:p w14:paraId="2A2CEB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852C2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9FC62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26.273,98 </w:t>
                  </w:r>
                </w:p>
              </w:tc>
              <w:tc>
                <w:tcPr>
                  <w:tcW w:w="1955" w:type="dxa"/>
                  <w:tcBorders>
                    <w:top w:val="nil"/>
                    <w:left w:val="nil"/>
                    <w:bottom w:val="single" w:sz="8" w:space="0" w:color="auto"/>
                    <w:right w:val="single" w:sz="8" w:space="0" w:color="auto"/>
                  </w:tcBorders>
                  <w:vAlign w:val="center"/>
                  <w:hideMark/>
                </w:tcPr>
                <w:p w14:paraId="2266EB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919.589,41 </w:t>
                  </w:r>
                </w:p>
              </w:tc>
            </w:tr>
            <w:tr w:rsidR="00230629" w:rsidRPr="00714D46" w14:paraId="3C4B3C4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324D9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7C98A6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19CE7BF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17571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319856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41.825.500,62 </w:t>
                  </w:r>
                </w:p>
              </w:tc>
            </w:tr>
            <w:tr w:rsidR="00230629" w:rsidRPr="00714D46" w14:paraId="1F5DC19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D535D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7223F5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689EB4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B79DB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CE6B2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395C275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7231AA8F"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6AD7C1C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9 PISOS</w:t>
                  </w:r>
                </w:p>
              </w:tc>
            </w:tr>
            <w:tr w:rsidR="00230629" w:rsidRPr="00714D46" w14:paraId="44A9E54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66923D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9,01</w:t>
                  </w:r>
                </w:p>
              </w:tc>
              <w:tc>
                <w:tcPr>
                  <w:tcW w:w="2815" w:type="dxa"/>
                  <w:gridSpan w:val="2"/>
                  <w:tcBorders>
                    <w:top w:val="nil"/>
                    <w:left w:val="nil"/>
                    <w:bottom w:val="single" w:sz="8" w:space="0" w:color="auto"/>
                    <w:right w:val="single" w:sz="8" w:space="0" w:color="auto"/>
                  </w:tcBorders>
                  <w:vAlign w:val="center"/>
                  <w:hideMark/>
                </w:tcPr>
                <w:p w14:paraId="3A91AF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Rampa sobre tierra en concreto simple </w:t>
                  </w:r>
                  <w:proofErr w:type="spellStart"/>
                  <w:r w:rsidRPr="00714D46">
                    <w:rPr>
                      <w:rFonts w:ascii="Ebrima" w:eastAsia="Times New Roman" w:hAnsi="Ebrima" w:cs="Calibri"/>
                      <w:i/>
                      <w:iCs/>
                      <w:color w:val="000000"/>
                      <w:sz w:val="16"/>
                      <w:szCs w:val="16"/>
                      <w:lang w:val="es-US" w:eastAsia="es-CO"/>
                    </w:rPr>
                    <w:t>f'c</w:t>
                  </w:r>
                  <w:proofErr w:type="spellEnd"/>
                  <w:r w:rsidRPr="00714D46">
                    <w:rPr>
                      <w:rFonts w:ascii="Ebrima" w:eastAsia="Times New Roman" w:hAnsi="Ebrima" w:cs="Calibri"/>
                      <w:i/>
                      <w:iCs/>
                      <w:color w:val="000000"/>
                      <w:sz w:val="16"/>
                      <w:szCs w:val="16"/>
                      <w:lang w:val="es-US" w:eastAsia="es-CO"/>
                    </w:rPr>
                    <w:t xml:space="preserve">=175 Kg/cm2 </w:t>
                  </w:r>
                  <w:proofErr w:type="gramStart"/>
                  <w:r w:rsidRPr="00714D46">
                    <w:rPr>
                      <w:rFonts w:ascii="Ebrima" w:eastAsia="Times New Roman" w:hAnsi="Ebrima" w:cs="Calibri"/>
                      <w:i/>
                      <w:iCs/>
                      <w:color w:val="000000"/>
                      <w:sz w:val="16"/>
                      <w:szCs w:val="16"/>
                      <w:lang w:val="es-US" w:eastAsia="es-CO"/>
                    </w:rPr>
                    <w:t>e  =</w:t>
                  </w:r>
                  <w:proofErr w:type="gramEnd"/>
                  <w:r w:rsidRPr="00714D46">
                    <w:rPr>
                      <w:rFonts w:ascii="Ebrima" w:eastAsia="Times New Roman" w:hAnsi="Ebrima" w:cs="Calibri"/>
                      <w:i/>
                      <w:iCs/>
                      <w:color w:val="000000"/>
                      <w:sz w:val="16"/>
                      <w:szCs w:val="16"/>
                      <w:lang w:val="es-US" w:eastAsia="es-CO"/>
                    </w:rPr>
                    <w:t xml:space="preserve"> 8 cm</w:t>
                  </w:r>
                </w:p>
              </w:tc>
              <w:tc>
                <w:tcPr>
                  <w:tcW w:w="782" w:type="dxa"/>
                  <w:gridSpan w:val="2"/>
                  <w:tcBorders>
                    <w:top w:val="nil"/>
                    <w:left w:val="nil"/>
                    <w:bottom w:val="single" w:sz="8" w:space="0" w:color="auto"/>
                    <w:right w:val="single" w:sz="8" w:space="0" w:color="auto"/>
                  </w:tcBorders>
                  <w:vAlign w:val="center"/>
                  <w:hideMark/>
                </w:tcPr>
                <w:p w14:paraId="01F830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29648C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31,1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17D11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70.147,00 </w:t>
                  </w:r>
                </w:p>
              </w:tc>
              <w:tc>
                <w:tcPr>
                  <w:tcW w:w="1955" w:type="dxa"/>
                  <w:tcBorders>
                    <w:top w:val="nil"/>
                    <w:left w:val="nil"/>
                    <w:bottom w:val="single" w:sz="8" w:space="0" w:color="auto"/>
                    <w:right w:val="single" w:sz="8" w:space="0" w:color="auto"/>
                  </w:tcBorders>
                  <w:vAlign w:val="center"/>
                  <w:hideMark/>
                </w:tcPr>
                <w:p w14:paraId="06068F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2.181.571,70 </w:t>
                  </w:r>
                </w:p>
              </w:tc>
            </w:tr>
            <w:tr w:rsidR="00230629" w:rsidRPr="00714D46" w14:paraId="67B0A73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4CE61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9,02</w:t>
                  </w:r>
                </w:p>
              </w:tc>
              <w:tc>
                <w:tcPr>
                  <w:tcW w:w="2815" w:type="dxa"/>
                  <w:gridSpan w:val="2"/>
                  <w:tcBorders>
                    <w:top w:val="nil"/>
                    <w:left w:val="nil"/>
                    <w:bottom w:val="single" w:sz="8" w:space="0" w:color="auto"/>
                    <w:right w:val="single" w:sz="8" w:space="0" w:color="auto"/>
                  </w:tcBorders>
                  <w:vAlign w:val="center"/>
                  <w:hideMark/>
                </w:tcPr>
                <w:p w14:paraId="3C8759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Mortero de Nivelación e = 4 cm </w:t>
                  </w:r>
                </w:p>
              </w:tc>
              <w:tc>
                <w:tcPr>
                  <w:tcW w:w="782" w:type="dxa"/>
                  <w:gridSpan w:val="2"/>
                  <w:tcBorders>
                    <w:top w:val="nil"/>
                    <w:left w:val="nil"/>
                    <w:bottom w:val="single" w:sz="8" w:space="0" w:color="auto"/>
                    <w:right w:val="single" w:sz="8" w:space="0" w:color="auto"/>
                  </w:tcBorders>
                  <w:vAlign w:val="center"/>
                  <w:hideMark/>
                </w:tcPr>
                <w:p w14:paraId="2F7EDA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09AF96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368,83</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45DBA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38.148,00 </w:t>
                  </w:r>
                </w:p>
              </w:tc>
              <w:tc>
                <w:tcPr>
                  <w:tcW w:w="1955" w:type="dxa"/>
                  <w:tcBorders>
                    <w:top w:val="nil"/>
                    <w:left w:val="nil"/>
                    <w:bottom w:val="single" w:sz="8" w:space="0" w:color="auto"/>
                    <w:right w:val="single" w:sz="8" w:space="0" w:color="auto"/>
                  </w:tcBorders>
                  <w:vAlign w:val="center"/>
                  <w:hideMark/>
                </w:tcPr>
                <w:p w14:paraId="5AD63B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14.070.126,84 </w:t>
                  </w:r>
                </w:p>
              </w:tc>
            </w:tr>
            <w:tr w:rsidR="00230629" w:rsidRPr="00714D46" w14:paraId="79E00C66"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F0BE4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9,03</w:t>
                  </w:r>
                </w:p>
              </w:tc>
              <w:tc>
                <w:tcPr>
                  <w:tcW w:w="2815" w:type="dxa"/>
                  <w:gridSpan w:val="2"/>
                  <w:tcBorders>
                    <w:top w:val="nil"/>
                    <w:left w:val="nil"/>
                    <w:bottom w:val="single" w:sz="8" w:space="0" w:color="auto"/>
                    <w:right w:val="single" w:sz="8" w:space="0" w:color="auto"/>
                  </w:tcBorders>
                  <w:vAlign w:val="center"/>
                  <w:hideMark/>
                </w:tcPr>
                <w:p w14:paraId="0659A9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proofErr w:type="spellStart"/>
                  <w:r w:rsidRPr="00714D46">
                    <w:rPr>
                      <w:rFonts w:ascii="Ebrima" w:eastAsia="Times New Roman" w:hAnsi="Ebrima" w:cs="Calibri"/>
                      <w:i/>
                      <w:iCs/>
                      <w:color w:val="000000"/>
                      <w:sz w:val="16"/>
                      <w:szCs w:val="16"/>
                      <w:lang w:val="es-US" w:eastAsia="es-CO"/>
                    </w:rPr>
                    <w:t>Antepiso</w:t>
                  </w:r>
                  <w:proofErr w:type="spellEnd"/>
                  <w:r w:rsidRPr="00714D46">
                    <w:rPr>
                      <w:rFonts w:ascii="Ebrima" w:eastAsia="Times New Roman" w:hAnsi="Ebrima" w:cs="Calibri"/>
                      <w:i/>
                      <w:iCs/>
                      <w:color w:val="000000"/>
                      <w:sz w:val="16"/>
                      <w:szCs w:val="16"/>
                      <w:lang w:val="es-US" w:eastAsia="es-CO"/>
                    </w:rPr>
                    <w:t xml:space="preserve"> para parqueadero (incluye malla de refuerzo)</w:t>
                  </w:r>
                </w:p>
              </w:tc>
              <w:tc>
                <w:tcPr>
                  <w:tcW w:w="782" w:type="dxa"/>
                  <w:gridSpan w:val="2"/>
                  <w:tcBorders>
                    <w:top w:val="nil"/>
                    <w:left w:val="nil"/>
                    <w:bottom w:val="single" w:sz="8" w:space="0" w:color="auto"/>
                    <w:right w:val="single" w:sz="8" w:space="0" w:color="auto"/>
                  </w:tcBorders>
                  <w:vAlign w:val="center"/>
                  <w:hideMark/>
                </w:tcPr>
                <w:p w14:paraId="38B9C2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495785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57,8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DB60C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72.040,00 </w:t>
                  </w:r>
                </w:p>
              </w:tc>
              <w:tc>
                <w:tcPr>
                  <w:tcW w:w="1955" w:type="dxa"/>
                  <w:tcBorders>
                    <w:top w:val="nil"/>
                    <w:left w:val="nil"/>
                    <w:bottom w:val="single" w:sz="8" w:space="0" w:color="auto"/>
                    <w:right w:val="single" w:sz="8" w:space="0" w:color="auto"/>
                  </w:tcBorders>
                  <w:vAlign w:val="center"/>
                  <w:hideMark/>
                </w:tcPr>
                <w:p w14:paraId="0C1AC4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4.163.912,00 </w:t>
                  </w:r>
                </w:p>
              </w:tc>
            </w:tr>
            <w:tr w:rsidR="00230629" w:rsidRPr="00714D46" w14:paraId="136FCCF6"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34891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9,04</w:t>
                  </w:r>
                </w:p>
              </w:tc>
              <w:tc>
                <w:tcPr>
                  <w:tcW w:w="2815" w:type="dxa"/>
                  <w:gridSpan w:val="2"/>
                  <w:tcBorders>
                    <w:top w:val="nil"/>
                    <w:left w:val="nil"/>
                    <w:bottom w:val="single" w:sz="8" w:space="0" w:color="auto"/>
                    <w:right w:val="single" w:sz="8" w:space="0" w:color="auto"/>
                  </w:tcBorders>
                  <w:vAlign w:val="center"/>
                  <w:hideMark/>
                </w:tcPr>
                <w:p w14:paraId="3204A8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Piso en tableta y gravilla</w:t>
                  </w:r>
                </w:p>
              </w:tc>
              <w:tc>
                <w:tcPr>
                  <w:tcW w:w="782" w:type="dxa"/>
                  <w:gridSpan w:val="2"/>
                  <w:tcBorders>
                    <w:top w:val="nil"/>
                    <w:left w:val="nil"/>
                    <w:bottom w:val="single" w:sz="8" w:space="0" w:color="auto"/>
                    <w:right w:val="single" w:sz="8" w:space="0" w:color="auto"/>
                  </w:tcBorders>
                  <w:vAlign w:val="center"/>
                  <w:hideMark/>
                </w:tcPr>
                <w:p w14:paraId="77C73E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1B3A0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57,8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32385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63.837,00 </w:t>
                  </w:r>
                </w:p>
              </w:tc>
              <w:tc>
                <w:tcPr>
                  <w:tcW w:w="1955" w:type="dxa"/>
                  <w:tcBorders>
                    <w:top w:val="nil"/>
                    <w:left w:val="nil"/>
                    <w:bottom w:val="single" w:sz="8" w:space="0" w:color="auto"/>
                    <w:right w:val="single" w:sz="8" w:space="0" w:color="auto"/>
                  </w:tcBorders>
                  <w:vAlign w:val="center"/>
                  <w:hideMark/>
                </w:tcPr>
                <w:p w14:paraId="14C98E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3.689.778,60 </w:t>
                  </w:r>
                </w:p>
              </w:tc>
            </w:tr>
            <w:tr w:rsidR="00230629" w:rsidRPr="00714D46" w14:paraId="52EDD785"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4316C3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9,05</w:t>
                  </w:r>
                </w:p>
              </w:tc>
              <w:tc>
                <w:tcPr>
                  <w:tcW w:w="2815" w:type="dxa"/>
                  <w:gridSpan w:val="2"/>
                  <w:tcBorders>
                    <w:top w:val="nil"/>
                    <w:left w:val="nil"/>
                    <w:bottom w:val="single" w:sz="8" w:space="0" w:color="auto"/>
                    <w:right w:val="single" w:sz="8" w:space="0" w:color="auto"/>
                  </w:tcBorders>
                  <w:vAlign w:val="center"/>
                  <w:hideMark/>
                </w:tcPr>
                <w:p w14:paraId="5B4D25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proofErr w:type="gramStart"/>
                  <w:r w:rsidRPr="00714D46">
                    <w:rPr>
                      <w:rFonts w:ascii="Ebrima" w:eastAsia="Times New Roman" w:hAnsi="Ebrima" w:cs="Calibri"/>
                      <w:i/>
                      <w:iCs/>
                      <w:color w:val="000000"/>
                      <w:sz w:val="16"/>
                      <w:szCs w:val="16"/>
                      <w:lang w:val="es-US" w:eastAsia="es-CO"/>
                    </w:rPr>
                    <w:t>Piso  antideslizante</w:t>
                  </w:r>
                  <w:proofErr w:type="gramEnd"/>
                  <w:r w:rsidRPr="00714D46">
                    <w:rPr>
                      <w:rFonts w:ascii="Ebrima" w:eastAsia="Times New Roman" w:hAnsi="Ebrima" w:cs="Calibri"/>
                      <w:i/>
                      <w:iCs/>
                      <w:color w:val="000000"/>
                      <w:sz w:val="16"/>
                      <w:szCs w:val="16"/>
                      <w:lang w:val="es-US" w:eastAsia="es-CO"/>
                    </w:rPr>
                    <w:t xml:space="preserve"> blanco de 20.5 x 20.5 ( Baño )</w:t>
                  </w:r>
                </w:p>
              </w:tc>
              <w:tc>
                <w:tcPr>
                  <w:tcW w:w="782" w:type="dxa"/>
                  <w:gridSpan w:val="2"/>
                  <w:tcBorders>
                    <w:top w:val="nil"/>
                    <w:left w:val="nil"/>
                    <w:bottom w:val="single" w:sz="8" w:space="0" w:color="auto"/>
                    <w:right w:val="single" w:sz="8" w:space="0" w:color="auto"/>
                  </w:tcBorders>
                  <w:vAlign w:val="center"/>
                  <w:hideMark/>
                </w:tcPr>
                <w:p w14:paraId="39A367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4CD108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A3DDE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69.435,00 </w:t>
                  </w:r>
                </w:p>
              </w:tc>
              <w:tc>
                <w:tcPr>
                  <w:tcW w:w="1955" w:type="dxa"/>
                  <w:tcBorders>
                    <w:top w:val="nil"/>
                    <w:left w:val="nil"/>
                    <w:bottom w:val="single" w:sz="8" w:space="0" w:color="auto"/>
                    <w:right w:val="single" w:sz="8" w:space="0" w:color="auto"/>
                  </w:tcBorders>
                  <w:vAlign w:val="center"/>
                  <w:hideMark/>
                </w:tcPr>
                <w:p w14:paraId="0288BE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2.916.270,00 </w:t>
                  </w:r>
                </w:p>
              </w:tc>
            </w:tr>
            <w:tr w:rsidR="00230629" w:rsidRPr="00714D46" w14:paraId="1F266E9E"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971FB2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9,06</w:t>
                  </w:r>
                </w:p>
              </w:tc>
              <w:tc>
                <w:tcPr>
                  <w:tcW w:w="2815" w:type="dxa"/>
                  <w:gridSpan w:val="2"/>
                  <w:tcBorders>
                    <w:top w:val="nil"/>
                    <w:left w:val="nil"/>
                    <w:bottom w:val="single" w:sz="8" w:space="0" w:color="auto"/>
                    <w:right w:val="single" w:sz="8" w:space="0" w:color="auto"/>
                  </w:tcBorders>
                  <w:vAlign w:val="center"/>
                  <w:hideMark/>
                </w:tcPr>
                <w:p w14:paraId="74BC34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Guarda escoba en Baldosín Granito Pulido</w:t>
                  </w:r>
                </w:p>
              </w:tc>
              <w:tc>
                <w:tcPr>
                  <w:tcW w:w="782" w:type="dxa"/>
                  <w:gridSpan w:val="2"/>
                  <w:tcBorders>
                    <w:top w:val="nil"/>
                    <w:left w:val="nil"/>
                    <w:bottom w:val="single" w:sz="8" w:space="0" w:color="auto"/>
                    <w:right w:val="single" w:sz="8" w:space="0" w:color="auto"/>
                  </w:tcBorders>
                  <w:vAlign w:val="center"/>
                  <w:hideMark/>
                </w:tcPr>
                <w:p w14:paraId="734344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76AB28B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239,8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F453EC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45.000,00 </w:t>
                  </w:r>
                </w:p>
              </w:tc>
              <w:tc>
                <w:tcPr>
                  <w:tcW w:w="1955" w:type="dxa"/>
                  <w:tcBorders>
                    <w:top w:val="nil"/>
                    <w:left w:val="nil"/>
                    <w:bottom w:val="single" w:sz="8" w:space="0" w:color="auto"/>
                    <w:right w:val="single" w:sz="8" w:space="0" w:color="auto"/>
                  </w:tcBorders>
                  <w:vAlign w:val="center"/>
                  <w:hideMark/>
                </w:tcPr>
                <w:p w14:paraId="3E8569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10.791.000,00 </w:t>
                  </w:r>
                </w:p>
              </w:tc>
            </w:tr>
            <w:tr w:rsidR="00230629" w:rsidRPr="00714D46" w14:paraId="7A09499F"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206E78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9,07</w:t>
                  </w:r>
                </w:p>
              </w:tc>
              <w:tc>
                <w:tcPr>
                  <w:tcW w:w="2815" w:type="dxa"/>
                  <w:gridSpan w:val="2"/>
                  <w:tcBorders>
                    <w:top w:val="nil"/>
                    <w:left w:val="nil"/>
                    <w:bottom w:val="single" w:sz="8" w:space="0" w:color="auto"/>
                    <w:right w:val="single" w:sz="8" w:space="0" w:color="auto"/>
                  </w:tcBorders>
                  <w:vAlign w:val="center"/>
                  <w:hideMark/>
                </w:tcPr>
                <w:p w14:paraId="491526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Guarda escoba en Media Caña Granito Pulido</w:t>
                  </w:r>
                </w:p>
              </w:tc>
              <w:tc>
                <w:tcPr>
                  <w:tcW w:w="782" w:type="dxa"/>
                  <w:gridSpan w:val="2"/>
                  <w:tcBorders>
                    <w:top w:val="nil"/>
                    <w:left w:val="nil"/>
                    <w:bottom w:val="single" w:sz="8" w:space="0" w:color="auto"/>
                    <w:right w:val="single" w:sz="8" w:space="0" w:color="auto"/>
                  </w:tcBorders>
                  <w:vAlign w:val="center"/>
                  <w:hideMark/>
                </w:tcPr>
                <w:p w14:paraId="4B8045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2F8E9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217EF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69.365,00 </w:t>
                  </w:r>
                </w:p>
              </w:tc>
              <w:tc>
                <w:tcPr>
                  <w:tcW w:w="1955" w:type="dxa"/>
                  <w:tcBorders>
                    <w:top w:val="nil"/>
                    <w:left w:val="nil"/>
                    <w:bottom w:val="single" w:sz="8" w:space="0" w:color="auto"/>
                    <w:right w:val="single" w:sz="8" w:space="0" w:color="auto"/>
                  </w:tcBorders>
                  <w:vAlign w:val="center"/>
                  <w:hideMark/>
                </w:tcPr>
                <w:p w14:paraId="1B507E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4.716.820,00 </w:t>
                  </w:r>
                </w:p>
              </w:tc>
            </w:tr>
            <w:tr w:rsidR="00230629" w:rsidRPr="00714D46" w14:paraId="0144475C"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515A65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9,08</w:t>
                  </w:r>
                </w:p>
              </w:tc>
              <w:tc>
                <w:tcPr>
                  <w:tcW w:w="2815" w:type="dxa"/>
                  <w:gridSpan w:val="2"/>
                  <w:tcBorders>
                    <w:top w:val="nil"/>
                    <w:left w:val="nil"/>
                    <w:bottom w:val="single" w:sz="8" w:space="0" w:color="auto"/>
                    <w:right w:val="single" w:sz="8" w:space="0" w:color="auto"/>
                  </w:tcBorders>
                  <w:vAlign w:val="center"/>
                  <w:hideMark/>
                </w:tcPr>
                <w:p w14:paraId="13E8587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Piso en Baldosín de Granito Pulido Ref. BH5 </w:t>
                  </w:r>
                  <w:proofErr w:type="gramStart"/>
                  <w:r w:rsidRPr="00714D46">
                    <w:rPr>
                      <w:rFonts w:ascii="Ebrima" w:eastAsia="Times New Roman" w:hAnsi="Ebrima" w:cs="Calibri"/>
                      <w:i/>
                      <w:iCs/>
                      <w:color w:val="000000"/>
                      <w:sz w:val="16"/>
                      <w:szCs w:val="16"/>
                      <w:lang w:val="es-US" w:eastAsia="es-CO"/>
                    </w:rPr>
                    <w:t>de  30</w:t>
                  </w:r>
                  <w:proofErr w:type="gramEnd"/>
                  <w:r w:rsidRPr="00714D46">
                    <w:rPr>
                      <w:rFonts w:ascii="Ebrima" w:eastAsia="Times New Roman" w:hAnsi="Ebrima" w:cs="Calibri"/>
                      <w:i/>
                      <w:iCs/>
                      <w:color w:val="000000"/>
                      <w:sz w:val="16"/>
                      <w:szCs w:val="16"/>
                      <w:lang w:val="es-US" w:eastAsia="es-CO"/>
                    </w:rPr>
                    <w:t xml:space="preserve"> x 30 Blanco Huila Marca Alfa o Similar</w:t>
                  </w:r>
                </w:p>
              </w:tc>
              <w:tc>
                <w:tcPr>
                  <w:tcW w:w="782" w:type="dxa"/>
                  <w:gridSpan w:val="2"/>
                  <w:tcBorders>
                    <w:top w:val="nil"/>
                    <w:left w:val="nil"/>
                    <w:bottom w:val="single" w:sz="8" w:space="0" w:color="auto"/>
                    <w:right w:val="single" w:sz="8" w:space="0" w:color="auto"/>
                  </w:tcBorders>
                  <w:vAlign w:val="center"/>
                  <w:hideMark/>
                </w:tcPr>
                <w:p w14:paraId="5396ED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602AD5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288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64412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132.622,00 </w:t>
                  </w:r>
                </w:p>
              </w:tc>
              <w:tc>
                <w:tcPr>
                  <w:tcW w:w="1955" w:type="dxa"/>
                  <w:tcBorders>
                    <w:top w:val="nil"/>
                    <w:left w:val="nil"/>
                    <w:bottom w:val="single" w:sz="8" w:space="0" w:color="auto"/>
                    <w:right w:val="single" w:sz="8" w:space="0" w:color="auto"/>
                  </w:tcBorders>
                  <w:vAlign w:val="center"/>
                  <w:hideMark/>
                </w:tcPr>
                <w:p w14:paraId="5C95FE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38.195.136,00 </w:t>
                  </w:r>
                </w:p>
              </w:tc>
            </w:tr>
            <w:tr w:rsidR="00230629" w:rsidRPr="00714D46" w14:paraId="7DFBC460"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3724D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9,09</w:t>
                  </w:r>
                </w:p>
              </w:tc>
              <w:tc>
                <w:tcPr>
                  <w:tcW w:w="2815" w:type="dxa"/>
                  <w:gridSpan w:val="2"/>
                  <w:tcBorders>
                    <w:top w:val="nil"/>
                    <w:left w:val="nil"/>
                    <w:bottom w:val="single" w:sz="8" w:space="0" w:color="auto"/>
                    <w:right w:val="single" w:sz="8" w:space="0" w:color="auto"/>
                  </w:tcBorders>
                  <w:vAlign w:val="center"/>
                  <w:hideMark/>
                </w:tcPr>
                <w:p w14:paraId="4311CA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Sardineles en Concreto de 10 X 80 3000 psi.</w:t>
                  </w:r>
                </w:p>
              </w:tc>
              <w:tc>
                <w:tcPr>
                  <w:tcW w:w="782" w:type="dxa"/>
                  <w:gridSpan w:val="2"/>
                  <w:tcBorders>
                    <w:top w:val="nil"/>
                    <w:left w:val="nil"/>
                    <w:bottom w:val="single" w:sz="8" w:space="0" w:color="auto"/>
                    <w:right w:val="single" w:sz="8" w:space="0" w:color="auto"/>
                  </w:tcBorders>
                  <w:vAlign w:val="center"/>
                  <w:hideMark/>
                </w:tcPr>
                <w:p w14:paraId="1C9875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1FEEBE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506BA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71.790,00 </w:t>
                  </w:r>
                </w:p>
              </w:tc>
              <w:tc>
                <w:tcPr>
                  <w:tcW w:w="1955" w:type="dxa"/>
                  <w:tcBorders>
                    <w:top w:val="nil"/>
                    <w:left w:val="nil"/>
                    <w:bottom w:val="single" w:sz="8" w:space="0" w:color="auto"/>
                    <w:right w:val="single" w:sz="8" w:space="0" w:color="auto"/>
                  </w:tcBorders>
                  <w:vAlign w:val="center"/>
                  <w:hideMark/>
                </w:tcPr>
                <w:p w14:paraId="0E3E101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3.158.760,00 </w:t>
                  </w:r>
                </w:p>
              </w:tc>
            </w:tr>
            <w:tr w:rsidR="00230629" w:rsidRPr="00714D46" w14:paraId="609662D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EA993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A88D26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3DFD6A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DF248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12E119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83.883.375,14 </w:t>
                  </w:r>
                </w:p>
              </w:tc>
            </w:tr>
            <w:tr w:rsidR="00230629" w:rsidRPr="00714D46" w14:paraId="63DBEB90"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45AC7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29A225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4C7705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D24A1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15DCDB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16A8C6B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2E74876D"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06E8DD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10 URBANISMO</w:t>
                  </w:r>
                </w:p>
              </w:tc>
            </w:tr>
            <w:tr w:rsidR="00230629" w:rsidRPr="00714D46" w14:paraId="6F564F4B" w14:textId="77777777" w:rsidTr="00714D46">
              <w:trPr>
                <w:trHeight w:val="1485"/>
              </w:trPr>
              <w:tc>
                <w:tcPr>
                  <w:tcW w:w="641" w:type="dxa"/>
                  <w:tcBorders>
                    <w:top w:val="nil"/>
                    <w:left w:val="single" w:sz="8" w:space="0" w:color="auto"/>
                    <w:bottom w:val="single" w:sz="8" w:space="0" w:color="auto"/>
                    <w:right w:val="single" w:sz="8" w:space="0" w:color="auto"/>
                  </w:tcBorders>
                  <w:vAlign w:val="center"/>
                  <w:hideMark/>
                </w:tcPr>
                <w:p w14:paraId="477C1C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10,01</w:t>
                  </w:r>
                </w:p>
              </w:tc>
              <w:tc>
                <w:tcPr>
                  <w:tcW w:w="2815" w:type="dxa"/>
                  <w:gridSpan w:val="2"/>
                  <w:tcBorders>
                    <w:top w:val="nil"/>
                    <w:left w:val="nil"/>
                    <w:bottom w:val="single" w:sz="8" w:space="0" w:color="auto"/>
                    <w:right w:val="single" w:sz="8" w:space="0" w:color="auto"/>
                  </w:tcBorders>
                  <w:vAlign w:val="center"/>
                  <w:hideMark/>
                </w:tcPr>
                <w:p w14:paraId="7F5720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Construcción de Espacio Público Incluye Losetas prefabricadas UC-L10, UC-L20, UC-L30, o equivalentes, Adoquines de cemento y/o arcilla, loseta táctil alerta, arena, mortero, franja de ajuste requeridas. Según MEPB o planos y detalles.</w:t>
                  </w:r>
                </w:p>
              </w:tc>
              <w:tc>
                <w:tcPr>
                  <w:tcW w:w="782" w:type="dxa"/>
                  <w:gridSpan w:val="2"/>
                  <w:tcBorders>
                    <w:top w:val="nil"/>
                    <w:left w:val="nil"/>
                    <w:bottom w:val="single" w:sz="8" w:space="0" w:color="auto"/>
                    <w:right w:val="single" w:sz="8" w:space="0" w:color="auto"/>
                  </w:tcBorders>
                  <w:vAlign w:val="center"/>
                  <w:hideMark/>
                </w:tcPr>
                <w:p w14:paraId="4C80D6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05BBEE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44,90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5B3C1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156.606,00 </w:t>
                  </w:r>
                </w:p>
              </w:tc>
              <w:tc>
                <w:tcPr>
                  <w:tcW w:w="1955" w:type="dxa"/>
                  <w:tcBorders>
                    <w:top w:val="nil"/>
                    <w:left w:val="nil"/>
                    <w:bottom w:val="single" w:sz="8" w:space="0" w:color="auto"/>
                    <w:right w:val="single" w:sz="8" w:space="0" w:color="auto"/>
                  </w:tcBorders>
                  <w:vAlign w:val="center"/>
                  <w:hideMark/>
                </w:tcPr>
                <w:p w14:paraId="2C19A8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7.031.609,40 </w:t>
                  </w:r>
                </w:p>
              </w:tc>
            </w:tr>
            <w:tr w:rsidR="00230629" w:rsidRPr="00714D46" w14:paraId="3555AD4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D2CD4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1BEF6D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4B39E6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0743E5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52B999F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7.031.609,40 </w:t>
                  </w:r>
                </w:p>
              </w:tc>
            </w:tr>
            <w:tr w:rsidR="00230629" w:rsidRPr="00714D46" w14:paraId="6D65A67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2E4FD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15DF90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3CAF5C1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E6BFBA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FA2ED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287361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74800C9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6FB100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ENCHAPES</w:t>
                  </w:r>
                </w:p>
              </w:tc>
            </w:tr>
            <w:tr w:rsidR="00230629" w:rsidRPr="00714D46" w14:paraId="3F73E7D8"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F6F70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11,01</w:t>
                  </w:r>
                </w:p>
              </w:tc>
              <w:tc>
                <w:tcPr>
                  <w:tcW w:w="2815" w:type="dxa"/>
                  <w:gridSpan w:val="2"/>
                  <w:tcBorders>
                    <w:top w:val="nil"/>
                    <w:left w:val="nil"/>
                    <w:bottom w:val="single" w:sz="8" w:space="0" w:color="auto"/>
                    <w:right w:val="single" w:sz="8" w:space="0" w:color="auto"/>
                  </w:tcBorders>
                  <w:vAlign w:val="center"/>
                  <w:hideMark/>
                </w:tcPr>
                <w:p w14:paraId="2146EC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Enchape en Cerámica Pared blanca (Interior y baños)</w:t>
                  </w:r>
                </w:p>
              </w:tc>
              <w:tc>
                <w:tcPr>
                  <w:tcW w:w="782" w:type="dxa"/>
                  <w:gridSpan w:val="2"/>
                  <w:tcBorders>
                    <w:top w:val="nil"/>
                    <w:left w:val="nil"/>
                    <w:bottom w:val="single" w:sz="8" w:space="0" w:color="auto"/>
                    <w:right w:val="single" w:sz="8" w:space="0" w:color="auto"/>
                  </w:tcBorders>
                  <w:vAlign w:val="center"/>
                  <w:hideMark/>
                </w:tcPr>
                <w:p w14:paraId="38E3DD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8ACB3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100,27</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45EC8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65.082,00 </w:t>
                  </w:r>
                </w:p>
              </w:tc>
              <w:tc>
                <w:tcPr>
                  <w:tcW w:w="1955" w:type="dxa"/>
                  <w:tcBorders>
                    <w:top w:val="nil"/>
                    <w:left w:val="nil"/>
                    <w:bottom w:val="single" w:sz="8" w:space="0" w:color="auto"/>
                    <w:right w:val="single" w:sz="8" w:space="0" w:color="auto"/>
                  </w:tcBorders>
                  <w:vAlign w:val="center"/>
                  <w:hideMark/>
                </w:tcPr>
                <w:p w14:paraId="333626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6.525.772,14 </w:t>
                  </w:r>
                </w:p>
              </w:tc>
            </w:tr>
            <w:tr w:rsidR="00230629" w:rsidRPr="00714D46" w14:paraId="42E88A6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5C9213A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11,02</w:t>
                  </w:r>
                </w:p>
              </w:tc>
              <w:tc>
                <w:tcPr>
                  <w:tcW w:w="2815" w:type="dxa"/>
                  <w:gridSpan w:val="2"/>
                  <w:tcBorders>
                    <w:top w:val="nil"/>
                    <w:left w:val="nil"/>
                    <w:bottom w:val="single" w:sz="8" w:space="0" w:color="auto"/>
                    <w:right w:val="single" w:sz="8" w:space="0" w:color="auto"/>
                  </w:tcBorders>
                  <w:vAlign w:val="center"/>
                  <w:hideMark/>
                </w:tcPr>
                <w:p w14:paraId="6B089A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Enchape en Granito Pulido para Mesones</w:t>
                  </w:r>
                </w:p>
              </w:tc>
              <w:tc>
                <w:tcPr>
                  <w:tcW w:w="782" w:type="dxa"/>
                  <w:gridSpan w:val="2"/>
                  <w:tcBorders>
                    <w:top w:val="nil"/>
                    <w:left w:val="nil"/>
                    <w:bottom w:val="single" w:sz="8" w:space="0" w:color="auto"/>
                    <w:right w:val="single" w:sz="8" w:space="0" w:color="auto"/>
                  </w:tcBorders>
                  <w:vAlign w:val="center"/>
                  <w:hideMark/>
                </w:tcPr>
                <w:p w14:paraId="441825C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6D6D29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44,6</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FE8171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65.202,00 </w:t>
                  </w:r>
                </w:p>
              </w:tc>
              <w:tc>
                <w:tcPr>
                  <w:tcW w:w="1955" w:type="dxa"/>
                  <w:tcBorders>
                    <w:top w:val="nil"/>
                    <w:left w:val="nil"/>
                    <w:bottom w:val="single" w:sz="8" w:space="0" w:color="auto"/>
                    <w:right w:val="single" w:sz="8" w:space="0" w:color="auto"/>
                  </w:tcBorders>
                  <w:vAlign w:val="center"/>
                  <w:hideMark/>
                </w:tcPr>
                <w:p w14:paraId="55CA09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2.908.009,20 </w:t>
                  </w:r>
                </w:p>
              </w:tc>
            </w:tr>
            <w:tr w:rsidR="00230629" w:rsidRPr="00714D46" w14:paraId="37315BA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E131AB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11,03</w:t>
                  </w:r>
                </w:p>
              </w:tc>
              <w:tc>
                <w:tcPr>
                  <w:tcW w:w="2815" w:type="dxa"/>
                  <w:gridSpan w:val="2"/>
                  <w:tcBorders>
                    <w:top w:val="nil"/>
                    <w:left w:val="nil"/>
                    <w:bottom w:val="single" w:sz="8" w:space="0" w:color="auto"/>
                    <w:right w:val="single" w:sz="8" w:space="0" w:color="auto"/>
                  </w:tcBorders>
                  <w:vAlign w:val="center"/>
                  <w:hideMark/>
                </w:tcPr>
                <w:p w14:paraId="6DF5A5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Mesón en Acero Inoxidable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Poceta )</w:t>
                  </w:r>
                </w:p>
              </w:tc>
              <w:tc>
                <w:tcPr>
                  <w:tcW w:w="782" w:type="dxa"/>
                  <w:gridSpan w:val="2"/>
                  <w:tcBorders>
                    <w:top w:val="nil"/>
                    <w:left w:val="nil"/>
                    <w:bottom w:val="single" w:sz="8" w:space="0" w:color="auto"/>
                    <w:right w:val="single" w:sz="8" w:space="0" w:color="auto"/>
                  </w:tcBorders>
                  <w:vAlign w:val="center"/>
                  <w:hideMark/>
                </w:tcPr>
                <w:p w14:paraId="03E539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BE09E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6,85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33A97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545.024,00 </w:t>
                  </w:r>
                </w:p>
              </w:tc>
              <w:tc>
                <w:tcPr>
                  <w:tcW w:w="1955" w:type="dxa"/>
                  <w:tcBorders>
                    <w:top w:val="nil"/>
                    <w:left w:val="nil"/>
                    <w:bottom w:val="single" w:sz="8" w:space="0" w:color="auto"/>
                    <w:right w:val="single" w:sz="8" w:space="0" w:color="auto"/>
                  </w:tcBorders>
                  <w:vAlign w:val="center"/>
                  <w:hideMark/>
                </w:tcPr>
                <w:p w14:paraId="39D839E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3.733.414,40 </w:t>
                  </w:r>
                </w:p>
              </w:tc>
            </w:tr>
            <w:tr w:rsidR="00230629" w:rsidRPr="00714D46" w14:paraId="543EB881"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B95291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45676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407459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46069FF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073340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13.167.195,74 </w:t>
                  </w:r>
                </w:p>
              </w:tc>
            </w:tr>
            <w:tr w:rsidR="00230629" w:rsidRPr="00714D46" w14:paraId="07D577A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53921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7BCDCA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20DE9CD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733C6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846F0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147FD9D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002D45C2"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35B49D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CUBIERTA</w:t>
                  </w:r>
                </w:p>
              </w:tc>
            </w:tr>
            <w:tr w:rsidR="00230629" w:rsidRPr="00714D46" w14:paraId="61A9A9B4"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3D9C5D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12,01</w:t>
                  </w:r>
                </w:p>
              </w:tc>
              <w:tc>
                <w:tcPr>
                  <w:tcW w:w="2815" w:type="dxa"/>
                  <w:gridSpan w:val="2"/>
                  <w:tcBorders>
                    <w:top w:val="nil"/>
                    <w:left w:val="nil"/>
                    <w:bottom w:val="single" w:sz="8" w:space="0" w:color="auto"/>
                    <w:right w:val="single" w:sz="8" w:space="0" w:color="auto"/>
                  </w:tcBorders>
                  <w:vAlign w:val="center"/>
                  <w:hideMark/>
                </w:tcPr>
                <w:p w14:paraId="3488BD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Cielo Raso en </w:t>
                  </w:r>
                  <w:proofErr w:type="spellStart"/>
                  <w:r w:rsidRPr="00714D46">
                    <w:rPr>
                      <w:rFonts w:ascii="Ebrima" w:eastAsia="Times New Roman" w:hAnsi="Ebrima" w:cs="Calibri"/>
                      <w:i/>
                      <w:iCs/>
                      <w:color w:val="000000"/>
                      <w:sz w:val="16"/>
                      <w:szCs w:val="16"/>
                      <w:lang w:val="es-US" w:eastAsia="es-CO"/>
                    </w:rPr>
                    <w:t>drywall</w:t>
                  </w:r>
                  <w:proofErr w:type="spellEnd"/>
                  <w:r w:rsidRPr="00714D46">
                    <w:rPr>
                      <w:rFonts w:ascii="Ebrima" w:eastAsia="Times New Roman" w:hAnsi="Ebrima" w:cs="Calibri"/>
                      <w:i/>
                      <w:iCs/>
                      <w:color w:val="000000"/>
                      <w:sz w:val="16"/>
                      <w:szCs w:val="16"/>
                      <w:lang w:val="es-US" w:eastAsia="es-CO"/>
                    </w:rPr>
                    <w:t xml:space="preserve"> de 6 mm Inc. Pintura T1</w:t>
                  </w:r>
                </w:p>
              </w:tc>
              <w:tc>
                <w:tcPr>
                  <w:tcW w:w="782" w:type="dxa"/>
                  <w:gridSpan w:val="2"/>
                  <w:tcBorders>
                    <w:top w:val="nil"/>
                    <w:left w:val="nil"/>
                    <w:bottom w:val="single" w:sz="8" w:space="0" w:color="auto"/>
                    <w:right w:val="single" w:sz="8" w:space="0" w:color="auto"/>
                  </w:tcBorders>
                  <w:vAlign w:val="center"/>
                  <w:hideMark/>
                </w:tcPr>
                <w:p w14:paraId="7CE635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26A987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232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0B892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63.932,00 </w:t>
                  </w:r>
                </w:p>
              </w:tc>
              <w:tc>
                <w:tcPr>
                  <w:tcW w:w="1955" w:type="dxa"/>
                  <w:tcBorders>
                    <w:top w:val="nil"/>
                    <w:left w:val="nil"/>
                    <w:bottom w:val="single" w:sz="8" w:space="0" w:color="auto"/>
                    <w:right w:val="single" w:sz="8" w:space="0" w:color="auto"/>
                  </w:tcBorders>
                  <w:vAlign w:val="center"/>
                  <w:hideMark/>
                </w:tcPr>
                <w:p w14:paraId="53E3B52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14.832.224,00 </w:t>
                  </w:r>
                </w:p>
              </w:tc>
            </w:tr>
            <w:tr w:rsidR="00230629" w:rsidRPr="00714D46" w14:paraId="0BA0004F"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4E046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12,02</w:t>
                  </w:r>
                </w:p>
              </w:tc>
              <w:tc>
                <w:tcPr>
                  <w:tcW w:w="2815" w:type="dxa"/>
                  <w:gridSpan w:val="2"/>
                  <w:tcBorders>
                    <w:top w:val="nil"/>
                    <w:left w:val="nil"/>
                    <w:bottom w:val="single" w:sz="8" w:space="0" w:color="auto"/>
                    <w:right w:val="single" w:sz="8" w:space="0" w:color="auto"/>
                  </w:tcBorders>
                  <w:vAlign w:val="center"/>
                  <w:hideMark/>
                </w:tcPr>
                <w:p w14:paraId="6B1047A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Cielo Raso en RH</w:t>
                  </w:r>
                </w:p>
              </w:tc>
              <w:tc>
                <w:tcPr>
                  <w:tcW w:w="782" w:type="dxa"/>
                  <w:gridSpan w:val="2"/>
                  <w:tcBorders>
                    <w:top w:val="nil"/>
                    <w:left w:val="nil"/>
                    <w:bottom w:val="single" w:sz="8" w:space="0" w:color="auto"/>
                    <w:right w:val="single" w:sz="8" w:space="0" w:color="auto"/>
                  </w:tcBorders>
                  <w:vAlign w:val="center"/>
                  <w:hideMark/>
                </w:tcPr>
                <w:p w14:paraId="6A98BE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00D724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8AD6F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71.546,00 </w:t>
                  </w:r>
                </w:p>
              </w:tc>
              <w:tc>
                <w:tcPr>
                  <w:tcW w:w="1955" w:type="dxa"/>
                  <w:tcBorders>
                    <w:top w:val="nil"/>
                    <w:left w:val="nil"/>
                    <w:bottom w:val="single" w:sz="8" w:space="0" w:color="auto"/>
                    <w:right w:val="single" w:sz="8" w:space="0" w:color="auto"/>
                  </w:tcBorders>
                  <w:vAlign w:val="center"/>
                  <w:hideMark/>
                </w:tcPr>
                <w:p w14:paraId="1093A7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8.585.520,00 </w:t>
                  </w:r>
                </w:p>
              </w:tc>
            </w:tr>
            <w:tr w:rsidR="00230629" w:rsidRPr="00714D46" w14:paraId="4004DA80"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4388C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12,03</w:t>
                  </w:r>
                </w:p>
              </w:tc>
              <w:tc>
                <w:tcPr>
                  <w:tcW w:w="2815" w:type="dxa"/>
                  <w:gridSpan w:val="2"/>
                  <w:tcBorders>
                    <w:top w:val="nil"/>
                    <w:left w:val="nil"/>
                    <w:bottom w:val="single" w:sz="8" w:space="0" w:color="auto"/>
                    <w:right w:val="single" w:sz="8" w:space="0" w:color="auto"/>
                  </w:tcBorders>
                  <w:vAlign w:val="center"/>
                  <w:hideMark/>
                </w:tcPr>
                <w:p w14:paraId="58618E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Cubierta METECNO TECHMET HIGH RESISTANT</w:t>
                  </w:r>
                </w:p>
              </w:tc>
              <w:tc>
                <w:tcPr>
                  <w:tcW w:w="782" w:type="dxa"/>
                  <w:gridSpan w:val="2"/>
                  <w:tcBorders>
                    <w:top w:val="nil"/>
                    <w:left w:val="nil"/>
                    <w:bottom w:val="single" w:sz="8" w:space="0" w:color="auto"/>
                    <w:right w:val="single" w:sz="8" w:space="0" w:color="auto"/>
                  </w:tcBorders>
                  <w:vAlign w:val="center"/>
                  <w:hideMark/>
                </w:tcPr>
                <w:p w14:paraId="31AF9A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8C5EB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352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BEA40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150.712,00 </w:t>
                  </w:r>
                </w:p>
              </w:tc>
              <w:tc>
                <w:tcPr>
                  <w:tcW w:w="1955" w:type="dxa"/>
                  <w:tcBorders>
                    <w:top w:val="nil"/>
                    <w:left w:val="nil"/>
                    <w:bottom w:val="single" w:sz="8" w:space="0" w:color="auto"/>
                    <w:right w:val="single" w:sz="8" w:space="0" w:color="auto"/>
                  </w:tcBorders>
                  <w:vAlign w:val="center"/>
                  <w:hideMark/>
                </w:tcPr>
                <w:p w14:paraId="04BF75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53.050.624,00 </w:t>
                  </w:r>
                </w:p>
              </w:tc>
            </w:tr>
            <w:tr w:rsidR="00230629" w:rsidRPr="00714D46" w14:paraId="73A60952"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53F49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12,04</w:t>
                  </w:r>
                </w:p>
              </w:tc>
              <w:tc>
                <w:tcPr>
                  <w:tcW w:w="2815" w:type="dxa"/>
                  <w:gridSpan w:val="2"/>
                  <w:tcBorders>
                    <w:top w:val="nil"/>
                    <w:left w:val="nil"/>
                    <w:bottom w:val="single" w:sz="8" w:space="0" w:color="auto"/>
                    <w:right w:val="single" w:sz="8" w:space="0" w:color="auto"/>
                  </w:tcBorders>
                  <w:vAlign w:val="center"/>
                  <w:hideMark/>
                </w:tcPr>
                <w:p w14:paraId="37E713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proofErr w:type="spellStart"/>
                  <w:r w:rsidRPr="00714D46">
                    <w:rPr>
                      <w:rFonts w:ascii="Ebrima" w:eastAsia="Times New Roman" w:hAnsi="Ebrima" w:cs="Calibri"/>
                      <w:i/>
                      <w:iCs/>
                      <w:color w:val="000000"/>
                      <w:sz w:val="16"/>
                      <w:szCs w:val="16"/>
                      <w:lang w:val="es-US" w:eastAsia="es-CO"/>
                    </w:rPr>
                    <w:t>Flanche</w:t>
                  </w:r>
                  <w:proofErr w:type="spellEnd"/>
                  <w:r w:rsidRPr="00714D46">
                    <w:rPr>
                      <w:rFonts w:ascii="Ebrima" w:eastAsia="Times New Roman" w:hAnsi="Ebrima" w:cs="Calibri"/>
                      <w:i/>
                      <w:iCs/>
                      <w:color w:val="000000"/>
                      <w:sz w:val="16"/>
                      <w:szCs w:val="16"/>
                      <w:lang w:val="es-US" w:eastAsia="es-CO"/>
                    </w:rPr>
                    <w:t xml:space="preserve"> en lámina galvanizada cal. 24</w:t>
                  </w:r>
                </w:p>
              </w:tc>
              <w:tc>
                <w:tcPr>
                  <w:tcW w:w="782" w:type="dxa"/>
                  <w:gridSpan w:val="2"/>
                  <w:tcBorders>
                    <w:top w:val="nil"/>
                    <w:left w:val="nil"/>
                    <w:bottom w:val="single" w:sz="8" w:space="0" w:color="auto"/>
                    <w:right w:val="single" w:sz="8" w:space="0" w:color="auto"/>
                  </w:tcBorders>
                  <w:vAlign w:val="center"/>
                  <w:hideMark/>
                </w:tcPr>
                <w:p w14:paraId="36EA7C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5CB85F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83283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13.713,00 </w:t>
                  </w:r>
                </w:p>
              </w:tc>
              <w:tc>
                <w:tcPr>
                  <w:tcW w:w="1955" w:type="dxa"/>
                  <w:tcBorders>
                    <w:top w:val="nil"/>
                    <w:left w:val="nil"/>
                    <w:bottom w:val="single" w:sz="8" w:space="0" w:color="auto"/>
                    <w:right w:val="single" w:sz="8" w:space="0" w:color="auto"/>
                  </w:tcBorders>
                  <w:vAlign w:val="center"/>
                  <w:hideMark/>
                </w:tcPr>
                <w:p w14:paraId="34F69B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562.233,00 </w:t>
                  </w:r>
                </w:p>
              </w:tc>
            </w:tr>
            <w:tr w:rsidR="00230629" w:rsidRPr="00714D46" w14:paraId="2FF3129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3C08E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D2099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76A45F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ADE788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63C24C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77.030.601,00 </w:t>
                  </w:r>
                </w:p>
              </w:tc>
            </w:tr>
            <w:tr w:rsidR="00230629" w:rsidRPr="00714D46" w14:paraId="21CC375C"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B1D8D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57C5067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3C951F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FDAD4E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92743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0244BB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3D084E9D"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27491C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CARPINTERIA EN MADERA</w:t>
                  </w:r>
                </w:p>
              </w:tc>
            </w:tr>
            <w:tr w:rsidR="00230629" w:rsidRPr="00714D46" w14:paraId="44EC79F8"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2BCAB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13,02</w:t>
                  </w:r>
                </w:p>
              </w:tc>
              <w:tc>
                <w:tcPr>
                  <w:tcW w:w="2815" w:type="dxa"/>
                  <w:gridSpan w:val="2"/>
                  <w:tcBorders>
                    <w:top w:val="nil"/>
                    <w:left w:val="nil"/>
                    <w:bottom w:val="single" w:sz="8" w:space="0" w:color="auto"/>
                    <w:right w:val="single" w:sz="8" w:space="0" w:color="auto"/>
                  </w:tcBorders>
                  <w:vAlign w:val="center"/>
                  <w:hideMark/>
                </w:tcPr>
                <w:p w14:paraId="1AFA55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Puerta en madera entamborada incluye marco y cerradura</w:t>
                  </w:r>
                </w:p>
              </w:tc>
              <w:tc>
                <w:tcPr>
                  <w:tcW w:w="782" w:type="dxa"/>
                  <w:gridSpan w:val="2"/>
                  <w:tcBorders>
                    <w:top w:val="nil"/>
                    <w:left w:val="nil"/>
                    <w:bottom w:val="single" w:sz="8" w:space="0" w:color="auto"/>
                    <w:right w:val="single" w:sz="8" w:space="0" w:color="auto"/>
                  </w:tcBorders>
                  <w:vAlign w:val="center"/>
                  <w:hideMark/>
                </w:tcPr>
                <w:p w14:paraId="10AE28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44264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22747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603.088,00 </w:t>
                  </w:r>
                </w:p>
              </w:tc>
              <w:tc>
                <w:tcPr>
                  <w:tcW w:w="1955" w:type="dxa"/>
                  <w:tcBorders>
                    <w:top w:val="nil"/>
                    <w:left w:val="nil"/>
                    <w:bottom w:val="single" w:sz="8" w:space="0" w:color="auto"/>
                    <w:right w:val="single" w:sz="8" w:space="0" w:color="auto"/>
                  </w:tcBorders>
                  <w:vAlign w:val="center"/>
                  <w:hideMark/>
                </w:tcPr>
                <w:p w14:paraId="37F1739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8.443.232,00 </w:t>
                  </w:r>
                </w:p>
              </w:tc>
            </w:tr>
            <w:tr w:rsidR="00230629" w:rsidRPr="00714D46" w14:paraId="3A4202E7"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F0FF1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61A5A7D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2B23D8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19408B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5C300BD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8.443.232,00 </w:t>
                  </w:r>
                </w:p>
              </w:tc>
            </w:tr>
            <w:tr w:rsidR="00230629" w:rsidRPr="00714D46" w14:paraId="7F42C6EE"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117637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lastRenderedPageBreak/>
                    <w:t>CARPINTERIA EN ACERO INOXIDABLE</w:t>
                  </w:r>
                </w:p>
              </w:tc>
            </w:tr>
            <w:tr w:rsidR="00230629" w:rsidRPr="00714D46" w14:paraId="7278A97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FD6858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23CE84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44BA723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FBD23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5FCD06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5ED37D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2F9673FF"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A09E9F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15,01</w:t>
                  </w:r>
                </w:p>
              </w:tc>
              <w:tc>
                <w:tcPr>
                  <w:tcW w:w="2815" w:type="dxa"/>
                  <w:gridSpan w:val="2"/>
                  <w:tcBorders>
                    <w:top w:val="nil"/>
                    <w:left w:val="nil"/>
                    <w:bottom w:val="single" w:sz="8" w:space="0" w:color="auto"/>
                    <w:right w:val="single" w:sz="8" w:space="0" w:color="auto"/>
                  </w:tcBorders>
                  <w:vAlign w:val="center"/>
                  <w:hideMark/>
                </w:tcPr>
                <w:p w14:paraId="096150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Puerta doble interior- Aluminio Proyectante Ref. 5020 </w:t>
                  </w:r>
                </w:p>
              </w:tc>
              <w:tc>
                <w:tcPr>
                  <w:tcW w:w="782" w:type="dxa"/>
                  <w:gridSpan w:val="2"/>
                  <w:tcBorders>
                    <w:top w:val="nil"/>
                    <w:left w:val="nil"/>
                    <w:bottom w:val="single" w:sz="8" w:space="0" w:color="auto"/>
                    <w:right w:val="single" w:sz="8" w:space="0" w:color="auto"/>
                  </w:tcBorders>
                  <w:vAlign w:val="center"/>
                  <w:hideMark/>
                </w:tcPr>
                <w:p w14:paraId="756C02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4BA207E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40,35</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21572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566.922,00 </w:t>
                  </w:r>
                </w:p>
              </w:tc>
              <w:tc>
                <w:tcPr>
                  <w:tcW w:w="1955" w:type="dxa"/>
                  <w:tcBorders>
                    <w:top w:val="nil"/>
                    <w:left w:val="nil"/>
                    <w:bottom w:val="single" w:sz="8" w:space="0" w:color="auto"/>
                    <w:right w:val="single" w:sz="8" w:space="0" w:color="auto"/>
                  </w:tcBorders>
                  <w:vAlign w:val="center"/>
                  <w:hideMark/>
                </w:tcPr>
                <w:p w14:paraId="2BCE97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22.875.302,70 </w:t>
                  </w:r>
                </w:p>
              </w:tc>
            </w:tr>
            <w:tr w:rsidR="00230629" w:rsidRPr="00714D46" w14:paraId="2544329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9ECD27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15,02</w:t>
                  </w:r>
                </w:p>
              </w:tc>
              <w:tc>
                <w:tcPr>
                  <w:tcW w:w="2815" w:type="dxa"/>
                  <w:gridSpan w:val="2"/>
                  <w:tcBorders>
                    <w:top w:val="nil"/>
                    <w:left w:val="nil"/>
                    <w:bottom w:val="single" w:sz="8" w:space="0" w:color="auto"/>
                    <w:right w:val="single" w:sz="8" w:space="0" w:color="auto"/>
                  </w:tcBorders>
                  <w:vAlign w:val="center"/>
                  <w:hideMark/>
                </w:tcPr>
                <w:p w14:paraId="4D529D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Panel en Vidrio y Aluminio Proyectante Ref. 5020 </w:t>
                  </w:r>
                </w:p>
              </w:tc>
              <w:tc>
                <w:tcPr>
                  <w:tcW w:w="782" w:type="dxa"/>
                  <w:gridSpan w:val="2"/>
                  <w:tcBorders>
                    <w:top w:val="nil"/>
                    <w:left w:val="nil"/>
                    <w:bottom w:val="single" w:sz="8" w:space="0" w:color="auto"/>
                    <w:right w:val="single" w:sz="8" w:space="0" w:color="auto"/>
                  </w:tcBorders>
                  <w:vAlign w:val="center"/>
                  <w:hideMark/>
                </w:tcPr>
                <w:p w14:paraId="757716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74B9C3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589F1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638.610,00 </w:t>
                  </w:r>
                </w:p>
              </w:tc>
              <w:tc>
                <w:tcPr>
                  <w:tcW w:w="1955" w:type="dxa"/>
                  <w:tcBorders>
                    <w:top w:val="nil"/>
                    <w:left w:val="nil"/>
                    <w:bottom w:val="single" w:sz="8" w:space="0" w:color="auto"/>
                    <w:right w:val="single" w:sz="8" w:space="0" w:color="auto"/>
                  </w:tcBorders>
                  <w:vAlign w:val="center"/>
                  <w:hideMark/>
                </w:tcPr>
                <w:p w14:paraId="680866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19.158.300,00 </w:t>
                  </w:r>
                </w:p>
              </w:tc>
            </w:tr>
            <w:tr w:rsidR="00230629" w:rsidRPr="00714D46" w14:paraId="745F5AF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454F8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15,03</w:t>
                  </w:r>
                </w:p>
              </w:tc>
              <w:tc>
                <w:tcPr>
                  <w:tcW w:w="2815" w:type="dxa"/>
                  <w:gridSpan w:val="2"/>
                  <w:tcBorders>
                    <w:top w:val="nil"/>
                    <w:left w:val="nil"/>
                    <w:bottom w:val="single" w:sz="8" w:space="0" w:color="auto"/>
                    <w:right w:val="single" w:sz="8" w:space="0" w:color="auto"/>
                  </w:tcBorders>
                  <w:vAlign w:val="center"/>
                  <w:hideMark/>
                </w:tcPr>
                <w:p w14:paraId="0AD43B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Ventana en Aluminio</w:t>
                  </w:r>
                </w:p>
              </w:tc>
              <w:tc>
                <w:tcPr>
                  <w:tcW w:w="782" w:type="dxa"/>
                  <w:gridSpan w:val="2"/>
                  <w:tcBorders>
                    <w:top w:val="nil"/>
                    <w:left w:val="nil"/>
                    <w:bottom w:val="single" w:sz="8" w:space="0" w:color="auto"/>
                    <w:right w:val="single" w:sz="8" w:space="0" w:color="auto"/>
                  </w:tcBorders>
                  <w:vAlign w:val="center"/>
                  <w:hideMark/>
                </w:tcPr>
                <w:p w14:paraId="0AF291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16CB31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17,3</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C37CAC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457.336,00 </w:t>
                  </w:r>
                </w:p>
              </w:tc>
              <w:tc>
                <w:tcPr>
                  <w:tcW w:w="1955" w:type="dxa"/>
                  <w:tcBorders>
                    <w:top w:val="nil"/>
                    <w:left w:val="nil"/>
                    <w:bottom w:val="single" w:sz="8" w:space="0" w:color="auto"/>
                    <w:right w:val="single" w:sz="8" w:space="0" w:color="auto"/>
                  </w:tcBorders>
                  <w:vAlign w:val="center"/>
                  <w:hideMark/>
                </w:tcPr>
                <w:p w14:paraId="536C14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7.911.912,80 </w:t>
                  </w:r>
                </w:p>
              </w:tc>
            </w:tr>
            <w:tr w:rsidR="00230629" w:rsidRPr="00714D46" w14:paraId="25E26E15"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932B69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15,04</w:t>
                  </w:r>
                </w:p>
              </w:tc>
              <w:tc>
                <w:tcPr>
                  <w:tcW w:w="2815" w:type="dxa"/>
                  <w:gridSpan w:val="2"/>
                  <w:tcBorders>
                    <w:top w:val="nil"/>
                    <w:left w:val="nil"/>
                    <w:bottom w:val="single" w:sz="8" w:space="0" w:color="auto"/>
                    <w:right w:val="single" w:sz="8" w:space="0" w:color="auto"/>
                  </w:tcBorders>
                  <w:vAlign w:val="center"/>
                  <w:hideMark/>
                </w:tcPr>
                <w:p w14:paraId="799288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Gatos hidráulicos para puerta de vidrio</w:t>
                  </w:r>
                </w:p>
              </w:tc>
              <w:tc>
                <w:tcPr>
                  <w:tcW w:w="782" w:type="dxa"/>
                  <w:gridSpan w:val="2"/>
                  <w:tcBorders>
                    <w:top w:val="nil"/>
                    <w:left w:val="nil"/>
                    <w:bottom w:val="single" w:sz="8" w:space="0" w:color="auto"/>
                    <w:right w:val="single" w:sz="8" w:space="0" w:color="auto"/>
                  </w:tcBorders>
                  <w:vAlign w:val="center"/>
                  <w:hideMark/>
                </w:tcPr>
                <w:p w14:paraId="058D8C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24287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10</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D6426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500.000,00 </w:t>
                  </w:r>
                </w:p>
              </w:tc>
              <w:tc>
                <w:tcPr>
                  <w:tcW w:w="1955" w:type="dxa"/>
                  <w:tcBorders>
                    <w:top w:val="nil"/>
                    <w:left w:val="nil"/>
                    <w:bottom w:val="single" w:sz="8" w:space="0" w:color="auto"/>
                    <w:right w:val="single" w:sz="8" w:space="0" w:color="auto"/>
                  </w:tcBorders>
                  <w:vAlign w:val="center"/>
                  <w:hideMark/>
                </w:tcPr>
                <w:p w14:paraId="3620DD9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5.000.000,00 </w:t>
                  </w:r>
                </w:p>
              </w:tc>
            </w:tr>
            <w:tr w:rsidR="00230629" w:rsidRPr="00714D46" w14:paraId="22F8F41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AA5EF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AD8390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640F8B3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435DA5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7AB593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54.945.515,50 </w:t>
                  </w:r>
                </w:p>
              </w:tc>
            </w:tr>
            <w:tr w:rsidR="00230629" w:rsidRPr="00714D46" w14:paraId="52A245B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3B80B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069E8A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0B35A3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3DAD1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CACEB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30CD64D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2BE264E6"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659BE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CARPINTERIA METALICA</w:t>
                  </w:r>
                </w:p>
              </w:tc>
            </w:tr>
            <w:tr w:rsidR="00230629" w:rsidRPr="00714D46" w14:paraId="71A65769"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74592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16,01</w:t>
                  </w:r>
                </w:p>
              </w:tc>
              <w:tc>
                <w:tcPr>
                  <w:tcW w:w="2815" w:type="dxa"/>
                  <w:gridSpan w:val="2"/>
                  <w:tcBorders>
                    <w:top w:val="nil"/>
                    <w:left w:val="nil"/>
                    <w:bottom w:val="single" w:sz="8" w:space="0" w:color="auto"/>
                    <w:right w:val="single" w:sz="8" w:space="0" w:color="auto"/>
                  </w:tcBorders>
                  <w:vAlign w:val="center"/>
                  <w:hideMark/>
                </w:tcPr>
                <w:p w14:paraId="330426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Estructura metálica para cubierta</w:t>
                  </w:r>
                </w:p>
              </w:tc>
              <w:tc>
                <w:tcPr>
                  <w:tcW w:w="782" w:type="dxa"/>
                  <w:gridSpan w:val="2"/>
                  <w:tcBorders>
                    <w:top w:val="nil"/>
                    <w:left w:val="nil"/>
                    <w:bottom w:val="single" w:sz="8" w:space="0" w:color="auto"/>
                    <w:right w:val="single" w:sz="8" w:space="0" w:color="auto"/>
                  </w:tcBorders>
                  <w:vAlign w:val="center"/>
                  <w:hideMark/>
                </w:tcPr>
                <w:p w14:paraId="4149AC4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KG</w:t>
                  </w:r>
                </w:p>
              </w:tc>
              <w:tc>
                <w:tcPr>
                  <w:tcW w:w="1148" w:type="dxa"/>
                  <w:tcBorders>
                    <w:top w:val="nil"/>
                    <w:left w:val="nil"/>
                    <w:bottom w:val="single" w:sz="8" w:space="0" w:color="auto"/>
                    <w:right w:val="single" w:sz="8" w:space="0" w:color="auto"/>
                  </w:tcBorders>
                  <w:vAlign w:val="center"/>
                  <w:hideMark/>
                </w:tcPr>
                <w:p w14:paraId="4262DA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3.016,38</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563C3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16.059,00 </w:t>
                  </w:r>
                </w:p>
              </w:tc>
              <w:tc>
                <w:tcPr>
                  <w:tcW w:w="1955" w:type="dxa"/>
                  <w:tcBorders>
                    <w:top w:val="nil"/>
                    <w:left w:val="nil"/>
                    <w:bottom w:val="single" w:sz="8" w:space="0" w:color="auto"/>
                    <w:right w:val="single" w:sz="8" w:space="0" w:color="auto"/>
                  </w:tcBorders>
                  <w:vAlign w:val="center"/>
                  <w:hideMark/>
                </w:tcPr>
                <w:p w14:paraId="3F4914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48.440.046,42 </w:t>
                  </w:r>
                </w:p>
              </w:tc>
            </w:tr>
            <w:tr w:rsidR="00230629" w:rsidRPr="00714D46" w14:paraId="255614A3"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1574507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16,02</w:t>
                  </w:r>
                </w:p>
              </w:tc>
              <w:tc>
                <w:tcPr>
                  <w:tcW w:w="2815" w:type="dxa"/>
                  <w:gridSpan w:val="2"/>
                  <w:tcBorders>
                    <w:top w:val="nil"/>
                    <w:left w:val="nil"/>
                    <w:bottom w:val="single" w:sz="8" w:space="0" w:color="auto"/>
                    <w:right w:val="single" w:sz="8" w:space="0" w:color="auto"/>
                  </w:tcBorders>
                  <w:vAlign w:val="center"/>
                  <w:hideMark/>
                </w:tcPr>
                <w:p w14:paraId="2A3F4E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proofErr w:type="gramStart"/>
                  <w:r w:rsidRPr="00714D46">
                    <w:rPr>
                      <w:rFonts w:ascii="Ebrima" w:eastAsia="Times New Roman" w:hAnsi="Ebrima" w:cs="Calibri"/>
                      <w:i/>
                      <w:iCs/>
                      <w:color w:val="000000"/>
                      <w:sz w:val="16"/>
                      <w:szCs w:val="16"/>
                      <w:lang w:val="es-US" w:eastAsia="es-CO"/>
                    </w:rPr>
                    <w:t>Puerta  Entamborada</w:t>
                  </w:r>
                  <w:proofErr w:type="gramEnd"/>
                  <w:r w:rsidRPr="00714D46">
                    <w:rPr>
                      <w:rFonts w:ascii="Ebrima" w:eastAsia="Times New Roman" w:hAnsi="Ebrima" w:cs="Calibri"/>
                      <w:i/>
                      <w:iCs/>
                      <w:color w:val="000000"/>
                      <w:sz w:val="16"/>
                      <w:szCs w:val="16"/>
                      <w:lang w:val="es-US" w:eastAsia="es-CO"/>
                    </w:rPr>
                    <w:t xml:space="preserve"> en Lámina Coll </w:t>
                  </w:r>
                  <w:proofErr w:type="spellStart"/>
                  <w:r w:rsidRPr="00714D46">
                    <w:rPr>
                      <w:rFonts w:ascii="Ebrima" w:eastAsia="Times New Roman" w:hAnsi="Ebrima" w:cs="Calibri"/>
                      <w:i/>
                      <w:iCs/>
                      <w:color w:val="000000"/>
                      <w:sz w:val="16"/>
                      <w:szCs w:val="16"/>
                      <w:lang w:val="es-US" w:eastAsia="es-CO"/>
                    </w:rPr>
                    <w:t>Rolled</w:t>
                  </w:r>
                  <w:proofErr w:type="spellEnd"/>
                  <w:r w:rsidRPr="00714D46">
                    <w:rPr>
                      <w:rFonts w:ascii="Ebrima" w:eastAsia="Times New Roman" w:hAnsi="Ebrima" w:cs="Calibri"/>
                      <w:i/>
                      <w:iCs/>
                      <w:color w:val="000000"/>
                      <w:sz w:val="16"/>
                      <w:szCs w:val="16"/>
                      <w:lang w:val="es-US" w:eastAsia="es-CO"/>
                    </w:rPr>
                    <w:t xml:space="preserve"> cal. 20 </w:t>
                  </w:r>
                </w:p>
              </w:tc>
              <w:tc>
                <w:tcPr>
                  <w:tcW w:w="782" w:type="dxa"/>
                  <w:gridSpan w:val="2"/>
                  <w:tcBorders>
                    <w:top w:val="nil"/>
                    <w:left w:val="nil"/>
                    <w:bottom w:val="single" w:sz="8" w:space="0" w:color="auto"/>
                    <w:right w:val="single" w:sz="8" w:space="0" w:color="auto"/>
                  </w:tcBorders>
                  <w:vAlign w:val="center"/>
                  <w:hideMark/>
                </w:tcPr>
                <w:p w14:paraId="59C5A8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0EE50F9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9,51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49357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407.336,00 </w:t>
                  </w:r>
                </w:p>
              </w:tc>
              <w:tc>
                <w:tcPr>
                  <w:tcW w:w="1955" w:type="dxa"/>
                  <w:tcBorders>
                    <w:top w:val="nil"/>
                    <w:left w:val="nil"/>
                    <w:bottom w:val="single" w:sz="8" w:space="0" w:color="auto"/>
                    <w:right w:val="single" w:sz="8" w:space="0" w:color="auto"/>
                  </w:tcBorders>
                  <w:vAlign w:val="center"/>
                  <w:hideMark/>
                </w:tcPr>
                <w:p w14:paraId="2394FA6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3.873.765,36 </w:t>
                  </w:r>
                </w:p>
              </w:tc>
            </w:tr>
            <w:tr w:rsidR="00230629" w:rsidRPr="00714D46" w14:paraId="31A9745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26269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486E2E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05BC3D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18469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6FC69E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52.313.811,78 </w:t>
                  </w:r>
                </w:p>
              </w:tc>
            </w:tr>
            <w:tr w:rsidR="00230629" w:rsidRPr="00714D46" w14:paraId="5608B77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4CE038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50DE57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7CD145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367806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4B4F0D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1C8930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7F7989EB"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2772F04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PINTURA</w:t>
                  </w:r>
                </w:p>
              </w:tc>
            </w:tr>
            <w:tr w:rsidR="00230629" w:rsidRPr="00714D46" w14:paraId="6EE190AB"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4ACF54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18,01</w:t>
                  </w:r>
                </w:p>
              </w:tc>
              <w:tc>
                <w:tcPr>
                  <w:tcW w:w="2815" w:type="dxa"/>
                  <w:gridSpan w:val="2"/>
                  <w:tcBorders>
                    <w:top w:val="nil"/>
                    <w:left w:val="nil"/>
                    <w:bottom w:val="single" w:sz="8" w:space="0" w:color="auto"/>
                    <w:right w:val="single" w:sz="8" w:space="0" w:color="auto"/>
                  </w:tcBorders>
                  <w:vAlign w:val="center"/>
                  <w:hideMark/>
                </w:tcPr>
                <w:p w14:paraId="2A4B91C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Estuco y Pintura </w:t>
                  </w:r>
                  <w:proofErr w:type="spellStart"/>
                  <w:r w:rsidRPr="00714D46">
                    <w:rPr>
                      <w:rFonts w:ascii="Ebrima" w:eastAsia="Times New Roman" w:hAnsi="Ebrima" w:cs="Calibri"/>
                      <w:i/>
                      <w:iCs/>
                      <w:color w:val="000000"/>
                      <w:sz w:val="16"/>
                      <w:szCs w:val="16"/>
                      <w:lang w:val="es-US" w:eastAsia="es-CO"/>
                    </w:rPr>
                    <w:t>antibacterial</w:t>
                  </w:r>
                  <w:proofErr w:type="spellEnd"/>
                  <w:r w:rsidRPr="00714D46">
                    <w:rPr>
                      <w:rFonts w:ascii="Ebrima" w:eastAsia="Times New Roman" w:hAnsi="Ebrima" w:cs="Calibri"/>
                      <w:i/>
                      <w:iCs/>
                      <w:color w:val="000000"/>
                      <w:sz w:val="16"/>
                      <w:szCs w:val="16"/>
                      <w:lang w:val="es-US" w:eastAsia="es-CO"/>
                    </w:rPr>
                    <w:t xml:space="preserve"> para Muros Interiores</w:t>
                  </w:r>
                </w:p>
              </w:tc>
              <w:tc>
                <w:tcPr>
                  <w:tcW w:w="782" w:type="dxa"/>
                  <w:gridSpan w:val="2"/>
                  <w:tcBorders>
                    <w:top w:val="nil"/>
                    <w:left w:val="nil"/>
                    <w:bottom w:val="single" w:sz="8" w:space="0" w:color="auto"/>
                    <w:right w:val="single" w:sz="8" w:space="0" w:color="auto"/>
                  </w:tcBorders>
                  <w:vAlign w:val="center"/>
                  <w:hideMark/>
                </w:tcPr>
                <w:p w14:paraId="302403B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70AF527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1.462,82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0FB17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22.751,00 </w:t>
                  </w:r>
                </w:p>
              </w:tc>
              <w:tc>
                <w:tcPr>
                  <w:tcW w:w="1955" w:type="dxa"/>
                  <w:tcBorders>
                    <w:top w:val="nil"/>
                    <w:left w:val="nil"/>
                    <w:bottom w:val="single" w:sz="8" w:space="0" w:color="auto"/>
                    <w:right w:val="single" w:sz="8" w:space="0" w:color="auto"/>
                  </w:tcBorders>
                  <w:vAlign w:val="center"/>
                  <w:hideMark/>
                </w:tcPr>
                <w:p w14:paraId="0BB662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33.280.617,82 </w:t>
                  </w:r>
                </w:p>
              </w:tc>
            </w:tr>
            <w:tr w:rsidR="00230629" w:rsidRPr="00714D46" w14:paraId="3D832649"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5E77EA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18,02</w:t>
                  </w:r>
                </w:p>
              </w:tc>
              <w:tc>
                <w:tcPr>
                  <w:tcW w:w="2815" w:type="dxa"/>
                  <w:gridSpan w:val="2"/>
                  <w:tcBorders>
                    <w:top w:val="nil"/>
                    <w:left w:val="nil"/>
                    <w:bottom w:val="single" w:sz="8" w:space="0" w:color="auto"/>
                    <w:right w:val="single" w:sz="8" w:space="0" w:color="auto"/>
                  </w:tcBorders>
                  <w:vAlign w:val="center"/>
                  <w:hideMark/>
                </w:tcPr>
                <w:p w14:paraId="3959FC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Estuco Acrílico y Pintura en </w:t>
                  </w:r>
                  <w:proofErr w:type="spellStart"/>
                  <w:r w:rsidRPr="00714D46">
                    <w:rPr>
                      <w:rFonts w:ascii="Ebrima" w:eastAsia="Times New Roman" w:hAnsi="Ebrima" w:cs="Calibri"/>
                      <w:i/>
                      <w:iCs/>
                      <w:color w:val="000000"/>
                      <w:sz w:val="16"/>
                      <w:szCs w:val="16"/>
                      <w:lang w:val="es-US" w:eastAsia="es-CO"/>
                    </w:rPr>
                    <w:t>koraza</w:t>
                  </w:r>
                  <w:proofErr w:type="spellEnd"/>
                  <w:r w:rsidRPr="00714D46">
                    <w:rPr>
                      <w:rFonts w:ascii="Ebrima" w:eastAsia="Times New Roman" w:hAnsi="Ebrima" w:cs="Calibri"/>
                      <w:i/>
                      <w:iCs/>
                      <w:color w:val="000000"/>
                      <w:sz w:val="16"/>
                      <w:szCs w:val="16"/>
                      <w:lang w:val="es-US" w:eastAsia="es-CO"/>
                    </w:rPr>
                    <w:t xml:space="preserve"> Sobre Fachada</w:t>
                  </w:r>
                </w:p>
              </w:tc>
              <w:tc>
                <w:tcPr>
                  <w:tcW w:w="782" w:type="dxa"/>
                  <w:gridSpan w:val="2"/>
                  <w:tcBorders>
                    <w:top w:val="nil"/>
                    <w:left w:val="nil"/>
                    <w:bottom w:val="single" w:sz="8" w:space="0" w:color="auto"/>
                    <w:right w:val="single" w:sz="8" w:space="0" w:color="auto"/>
                  </w:tcBorders>
                  <w:vAlign w:val="center"/>
                  <w:hideMark/>
                </w:tcPr>
                <w:p w14:paraId="4C42A61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33EADE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272,59</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4568C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25.240,00 </w:t>
                  </w:r>
                </w:p>
              </w:tc>
              <w:tc>
                <w:tcPr>
                  <w:tcW w:w="1955" w:type="dxa"/>
                  <w:tcBorders>
                    <w:top w:val="nil"/>
                    <w:left w:val="nil"/>
                    <w:bottom w:val="single" w:sz="8" w:space="0" w:color="auto"/>
                    <w:right w:val="single" w:sz="8" w:space="0" w:color="auto"/>
                  </w:tcBorders>
                  <w:vAlign w:val="center"/>
                  <w:hideMark/>
                </w:tcPr>
                <w:p w14:paraId="175F49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6.880.171,60 </w:t>
                  </w:r>
                </w:p>
              </w:tc>
            </w:tr>
            <w:tr w:rsidR="00230629" w:rsidRPr="00714D46" w14:paraId="62EF4F1C"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6B6083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18,03</w:t>
                  </w:r>
                </w:p>
              </w:tc>
              <w:tc>
                <w:tcPr>
                  <w:tcW w:w="2815" w:type="dxa"/>
                  <w:gridSpan w:val="2"/>
                  <w:tcBorders>
                    <w:top w:val="nil"/>
                    <w:left w:val="nil"/>
                    <w:bottom w:val="single" w:sz="8" w:space="0" w:color="auto"/>
                    <w:right w:val="single" w:sz="8" w:space="0" w:color="auto"/>
                  </w:tcBorders>
                  <w:vAlign w:val="center"/>
                  <w:hideMark/>
                </w:tcPr>
                <w:p w14:paraId="70AE368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Vinilo tipo 1 para muros interiores a dos manos</w:t>
                  </w:r>
                </w:p>
              </w:tc>
              <w:tc>
                <w:tcPr>
                  <w:tcW w:w="782" w:type="dxa"/>
                  <w:gridSpan w:val="2"/>
                  <w:tcBorders>
                    <w:top w:val="nil"/>
                    <w:left w:val="nil"/>
                    <w:bottom w:val="single" w:sz="8" w:space="0" w:color="auto"/>
                    <w:right w:val="single" w:sz="8" w:space="0" w:color="auto"/>
                  </w:tcBorders>
                  <w:vAlign w:val="center"/>
                  <w:hideMark/>
                </w:tcPr>
                <w:p w14:paraId="666EC3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423E3D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1.462,82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8DA12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12.368,00 </w:t>
                  </w:r>
                </w:p>
              </w:tc>
              <w:tc>
                <w:tcPr>
                  <w:tcW w:w="1955" w:type="dxa"/>
                  <w:tcBorders>
                    <w:top w:val="nil"/>
                    <w:left w:val="nil"/>
                    <w:bottom w:val="single" w:sz="8" w:space="0" w:color="auto"/>
                    <w:right w:val="single" w:sz="8" w:space="0" w:color="auto"/>
                  </w:tcBorders>
                  <w:vAlign w:val="center"/>
                  <w:hideMark/>
                </w:tcPr>
                <w:p w14:paraId="11075F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18.092.157,76 </w:t>
                  </w:r>
                </w:p>
              </w:tc>
            </w:tr>
            <w:tr w:rsidR="00230629" w:rsidRPr="00714D46" w14:paraId="6F36155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1BAD3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474C849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5D873F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289B85D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716949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58.252.947,18 </w:t>
                  </w:r>
                </w:p>
              </w:tc>
            </w:tr>
            <w:tr w:rsidR="00230629" w:rsidRPr="00714D46" w14:paraId="2C61408E"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08DD49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APARATOS SANITARIOS</w:t>
                  </w:r>
                </w:p>
              </w:tc>
            </w:tr>
            <w:tr w:rsidR="00230629" w:rsidRPr="00714D46" w14:paraId="714D2B8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9F649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6880AC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2B700CA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4A33B4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525613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060E65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0EC2825B"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88C616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19,01</w:t>
                  </w:r>
                </w:p>
              </w:tc>
              <w:tc>
                <w:tcPr>
                  <w:tcW w:w="2815" w:type="dxa"/>
                  <w:gridSpan w:val="2"/>
                  <w:tcBorders>
                    <w:top w:val="nil"/>
                    <w:left w:val="nil"/>
                    <w:bottom w:val="single" w:sz="8" w:space="0" w:color="auto"/>
                    <w:right w:val="single" w:sz="8" w:space="0" w:color="auto"/>
                  </w:tcBorders>
                  <w:vAlign w:val="center"/>
                  <w:hideMark/>
                </w:tcPr>
                <w:p w14:paraId="7C820B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y Colocación Sanitario Línea Institucional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Grifería )</w:t>
                  </w:r>
                </w:p>
              </w:tc>
              <w:tc>
                <w:tcPr>
                  <w:tcW w:w="782" w:type="dxa"/>
                  <w:gridSpan w:val="2"/>
                  <w:tcBorders>
                    <w:top w:val="nil"/>
                    <w:left w:val="nil"/>
                    <w:bottom w:val="single" w:sz="8" w:space="0" w:color="auto"/>
                    <w:right w:val="single" w:sz="8" w:space="0" w:color="auto"/>
                  </w:tcBorders>
                  <w:vAlign w:val="center"/>
                  <w:hideMark/>
                </w:tcPr>
                <w:p w14:paraId="23F97D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5624E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77092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621.810,00 </w:t>
                  </w:r>
                </w:p>
              </w:tc>
              <w:tc>
                <w:tcPr>
                  <w:tcW w:w="1955" w:type="dxa"/>
                  <w:tcBorders>
                    <w:top w:val="nil"/>
                    <w:left w:val="nil"/>
                    <w:bottom w:val="single" w:sz="8" w:space="0" w:color="auto"/>
                    <w:right w:val="single" w:sz="8" w:space="0" w:color="auto"/>
                  </w:tcBorders>
                  <w:vAlign w:val="center"/>
                  <w:hideMark/>
                </w:tcPr>
                <w:p w14:paraId="54BA6B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3.730.860,00 </w:t>
                  </w:r>
                </w:p>
              </w:tc>
            </w:tr>
            <w:tr w:rsidR="00230629" w:rsidRPr="00714D46" w14:paraId="59485F62" w14:textId="77777777" w:rsidTr="00714D46">
              <w:trPr>
                <w:trHeight w:val="435"/>
              </w:trPr>
              <w:tc>
                <w:tcPr>
                  <w:tcW w:w="641" w:type="dxa"/>
                  <w:tcBorders>
                    <w:top w:val="nil"/>
                    <w:left w:val="single" w:sz="8" w:space="0" w:color="auto"/>
                    <w:bottom w:val="single" w:sz="4" w:space="0" w:color="auto"/>
                    <w:right w:val="single" w:sz="8" w:space="0" w:color="auto"/>
                  </w:tcBorders>
                  <w:vAlign w:val="center"/>
                  <w:hideMark/>
                </w:tcPr>
                <w:p w14:paraId="570F85B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19,02</w:t>
                  </w:r>
                </w:p>
              </w:tc>
              <w:tc>
                <w:tcPr>
                  <w:tcW w:w="2815" w:type="dxa"/>
                  <w:gridSpan w:val="2"/>
                  <w:tcBorders>
                    <w:top w:val="nil"/>
                    <w:left w:val="nil"/>
                    <w:bottom w:val="single" w:sz="4" w:space="0" w:color="auto"/>
                    <w:right w:val="single" w:sz="8" w:space="0" w:color="auto"/>
                  </w:tcBorders>
                  <w:vAlign w:val="center"/>
                  <w:hideMark/>
                </w:tcPr>
                <w:p w14:paraId="098ABC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Suministro y Colocación Lavamanos Línea Institucional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Grifería )</w:t>
                  </w:r>
                </w:p>
              </w:tc>
              <w:tc>
                <w:tcPr>
                  <w:tcW w:w="782" w:type="dxa"/>
                  <w:gridSpan w:val="2"/>
                  <w:tcBorders>
                    <w:top w:val="nil"/>
                    <w:left w:val="nil"/>
                    <w:bottom w:val="single" w:sz="4" w:space="0" w:color="auto"/>
                    <w:right w:val="single" w:sz="8" w:space="0" w:color="auto"/>
                  </w:tcBorders>
                  <w:vAlign w:val="center"/>
                  <w:hideMark/>
                </w:tcPr>
                <w:p w14:paraId="2A5D9D3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4" w:space="0" w:color="auto"/>
                    <w:right w:val="single" w:sz="8" w:space="0" w:color="auto"/>
                  </w:tcBorders>
                  <w:vAlign w:val="center"/>
                  <w:hideMark/>
                </w:tcPr>
                <w:p w14:paraId="6463F91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6A5748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302.368,00 </w:t>
                  </w:r>
                </w:p>
              </w:tc>
              <w:tc>
                <w:tcPr>
                  <w:tcW w:w="1955" w:type="dxa"/>
                  <w:tcBorders>
                    <w:top w:val="nil"/>
                    <w:left w:val="nil"/>
                    <w:bottom w:val="single" w:sz="4" w:space="0" w:color="auto"/>
                    <w:right w:val="single" w:sz="8" w:space="0" w:color="auto"/>
                  </w:tcBorders>
                  <w:vAlign w:val="center"/>
                  <w:hideMark/>
                </w:tcPr>
                <w:p w14:paraId="3181BD4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1.814.208,00 </w:t>
                  </w:r>
                </w:p>
              </w:tc>
            </w:tr>
            <w:tr w:rsidR="00230629" w:rsidRPr="00714D46" w14:paraId="44E06C22" w14:textId="77777777" w:rsidTr="00714D46">
              <w:trPr>
                <w:trHeight w:val="435"/>
              </w:trPr>
              <w:tc>
                <w:tcPr>
                  <w:tcW w:w="641" w:type="dxa"/>
                  <w:tcBorders>
                    <w:top w:val="single" w:sz="4" w:space="0" w:color="auto"/>
                    <w:left w:val="single" w:sz="4" w:space="0" w:color="auto"/>
                    <w:bottom w:val="single" w:sz="4" w:space="0" w:color="auto"/>
                    <w:right w:val="single" w:sz="4" w:space="0" w:color="auto"/>
                  </w:tcBorders>
                  <w:vAlign w:val="center"/>
                  <w:hideMark/>
                </w:tcPr>
                <w:p w14:paraId="48800A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19,03</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327FFB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Lavaplatos SOCODA hospitalario 0.50 X 0.40 </w:t>
                  </w:r>
                  <w:proofErr w:type="gramStart"/>
                  <w:r w:rsidRPr="00714D46">
                    <w:rPr>
                      <w:rFonts w:ascii="Ebrima" w:eastAsia="Times New Roman" w:hAnsi="Ebrima" w:cs="Calibri"/>
                      <w:i/>
                      <w:iCs/>
                      <w:color w:val="000000"/>
                      <w:sz w:val="16"/>
                      <w:szCs w:val="16"/>
                      <w:lang w:val="es-US" w:eastAsia="es-CO"/>
                    </w:rPr>
                    <w:t>( Inc.</w:t>
                  </w:r>
                  <w:proofErr w:type="gramEnd"/>
                  <w:r w:rsidRPr="00714D46">
                    <w:rPr>
                      <w:rFonts w:ascii="Ebrima" w:eastAsia="Times New Roman" w:hAnsi="Ebrima" w:cs="Calibri"/>
                      <w:i/>
                      <w:iCs/>
                      <w:color w:val="000000"/>
                      <w:sz w:val="16"/>
                      <w:szCs w:val="16"/>
                      <w:lang w:val="es-US" w:eastAsia="es-CO"/>
                    </w:rPr>
                    <w:t xml:space="preserve"> Grifería )</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0893B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single" w:sz="4" w:space="0" w:color="auto"/>
                    <w:bottom w:val="single" w:sz="4" w:space="0" w:color="auto"/>
                    <w:right w:val="single" w:sz="4" w:space="0" w:color="auto"/>
                  </w:tcBorders>
                  <w:vAlign w:val="center"/>
                  <w:hideMark/>
                </w:tcPr>
                <w:p w14:paraId="0BAD8D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7,00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C12543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325.318,00 </w:t>
                  </w:r>
                </w:p>
              </w:tc>
              <w:tc>
                <w:tcPr>
                  <w:tcW w:w="1955" w:type="dxa"/>
                  <w:tcBorders>
                    <w:top w:val="single" w:sz="4" w:space="0" w:color="auto"/>
                    <w:left w:val="single" w:sz="4" w:space="0" w:color="auto"/>
                    <w:bottom w:val="single" w:sz="4" w:space="0" w:color="auto"/>
                    <w:right w:val="single" w:sz="4" w:space="0" w:color="auto"/>
                  </w:tcBorders>
                  <w:vAlign w:val="center"/>
                  <w:hideMark/>
                </w:tcPr>
                <w:p w14:paraId="0635468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2.277.226,00 </w:t>
                  </w:r>
                </w:p>
              </w:tc>
            </w:tr>
            <w:tr w:rsidR="00230629" w:rsidRPr="00714D46" w14:paraId="6ED56C81" w14:textId="77777777" w:rsidTr="00714D46">
              <w:trPr>
                <w:trHeight w:val="435"/>
              </w:trPr>
              <w:tc>
                <w:tcPr>
                  <w:tcW w:w="641" w:type="dxa"/>
                  <w:tcBorders>
                    <w:top w:val="single" w:sz="4" w:space="0" w:color="auto"/>
                    <w:left w:val="single" w:sz="8" w:space="0" w:color="auto"/>
                    <w:bottom w:val="single" w:sz="8" w:space="0" w:color="auto"/>
                    <w:right w:val="single" w:sz="8" w:space="0" w:color="auto"/>
                  </w:tcBorders>
                  <w:vAlign w:val="center"/>
                  <w:hideMark/>
                </w:tcPr>
                <w:p w14:paraId="70A137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19,04</w:t>
                  </w:r>
                </w:p>
              </w:tc>
              <w:tc>
                <w:tcPr>
                  <w:tcW w:w="2815" w:type="dxa"/>
                  <w:gridSpan w:val="2"/>
                  <w:tcBorders>
                    <w:top w:val="single" w:sz="4" w:space="0" w:color="auto"/>
                    <w:left w:val="nil"/>
                    <w:bottom w:val="single" w:sz="8" w:space="0" w:color="auto"/>
                    <w:right w:val="single" w:sz="8" w:space="0" w:color="auto"/>
                  </w:tcBorders>
                  <w:vAlign w:val="center"/>
                  <w:hideMark/>
                </w:tcPr>
                <w:p w14:paraId="73CECF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e Instalación Llave terminal 1/2''</w:t>
                  </w:r>
                </w:p>
              </w:tc>
              <w:tc>
                <w:tcPr>
                  <w:tcW w:w="782" w:type="dxa"/>
                  <w:gridSpan w:val="2"/>
                  <w:tcBorders>
                    <w:top w:val="single" w:sz="4" w:space="0" w:color="auto"/>
                    <w:left w:val="nil"/>
                    <w:bottom w:val="single" w:sz="8" w:space="0" w:color="auto"/>
                    <w:right w:val="single" w:sz="8" w:space="0" w:color="auto"/>
                  </w:tcBorders>
                  <w:vAlign w:val="center"/>
                  <w:hideMark/>
                </w:tcPr>
                <w:p w14:paraId="600CA16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vAlign w:val="center"/>
                  <w:hideMark/>
                </w:tcPr>
                <w:p w14:paraId="5F97C2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5C1563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45.259,00 </w:t>
                  </w:r>
                </w:p>
              </w:tc>
              <w:tc>
                <w:tcPr>
                  <w:tcW w:w="1955" w:type="dxa"/>
                  <w:tcBorders>
                    <w:top w:val="single" w:sz="4" w:space="0" w:color="auto"/>
                    <w:left w:val="nil"/>
                    <w:bottom w:val="single" w:sz="8" w:space="0" w:color="auto"/>
                    <w:right w:val="single" w:sz="8" w:space="0" w:color="auto"/>
                  </w:tcBorders>
                  <w:vAlign w:val="center"/>
                  <w:hideMark/>
                </w:tcPr>
                <w:p w14:paraId="3B9C1B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271.554,00 </w:t>
                  </w:r>
                </w:p>
              </w:tc>
            </w:tr>
            <w:tr w:rsidR="00230629" w:rsidRPr="00714D46" w14:paraId="5547278A"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0CB0826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19,05</w:t>
                  </w:r>
                </w:p>
              </w:tc>
              <w:tc>
                <w:tcPr>
                  <w:tcW w:w="2815" w:type="dxa"/>
                  <w:gridSpan w:val="2"/>
                  <w:tcBorders>
                    <w:top w:val="nil"/>
                    <w:left w:val="nil"/>
                    <w:bottom w:val="single" w:sz="8" w:space="0" w:color="auto"/>
                    <w:right w:val="single" w:sz="8" w:space="0" w:color="auto"/>
                  </w:tcBorders>
                  <w:vAlign w:val="center"/>
                  <w:hideMark/>
                </w:tcPr>
                <w:p w14:paraId="6A86A44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Tele ducha C/Manguera GW80022</w:t>
                  </w:r>
                </w:p>
              </w:tc>
              <w:tc>
                <w:tcPr>
                  <w:tcW w:w="782" w:type="dxa"/>
                  <w:gridSpan w:val="2"/>
                  <w:tcBorders>
                    <w:top w:val="nil"/>
                    <w:left w:val="nil"/>
                    <w:bottom w:val="single" w:sz="8" w:space="0" w:color="auto"/>
                    <w:right w:val="single" w:sz="8" w:space="0" w:color="auto"/>
                  </w:tcBorders>
                  <w:vAlign w:val="center"/>
                  <w:hideMark/>
                </w:tcPr>
                <w:p w14:paraId="4A58CD8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BD15B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7,00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9A0007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139.502,00 </w:t>
                  </w:r>
                </w:p>
              </w:tc>
              <w:tc>
                <w:tcPr>
                  <w:tcW w:w="1955" w:type="dxa"/>
                  <w:tcBorders>
                    <w:top w:val="nil"/>
                    <w:left w:val="nil"/>
                    <w:bottom w:val="single" w:sz="8" w:space="0" w:color="auto"/>
                    <w:right w:val="single" w:sz="8" w:space="0" w:color="auto"/>
                  </w:tcBorders>
                  <w:vAlign w:val="center"/>
                  <w:hideMark/>
                </w:tcPr>
                <w:p w14:paraId="4A3E5B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976.514,00 </w:t>
                  </w:r>
                </w:p>
              </w:tc>
            </w:tr>
            <w:tr w:rsidR="00230629" w:rsidRPr="00714D46" w14:paraId="5976485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5C4AE0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19,06</w:t>
                  </w:r>
                </w:p>
              </w:tc>
              <w:tc>
                <w:tcPr>
                  <w:tcW w:w="2815" w:type="dxa"/>
                  <w:gridSpan w:val="2"/>
                  <w:tcBorders>
                    <w:top w:val="nil"/>
                    <w:left w:val="nil"/>
                    <w:bottom w:val="single" w:sz="8" w:space="0" w:color="auto"/>
                    <w:right w:val="single" w:sz="8" w:space="0" w:color="auto"/>
                  </w:tcBorders>
                  <w:vAlign w:val="center"/>
                  <w:hideMark/>
                </w:tcPr>
                <w:p w14:paraId="055514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Juego de Incrustaciones</w:t>
                  </w:r>
                </w:p>
              </w:tc>
              <w:tc>
                <w:tcPr>
                  <w:tcW w:w="782" w:type="dxa"/>
                  <w:gridSpan w:val="2"/>
                  <w:tcBorders>
                    <w:top w:val="nil"/>
                    <w:left w:val="nil"/>
                    <w:bottom w:val="single" w:sz="8" w:space="0" w:color="auto"/>
                    <w:right w:val="single" w:sz="8" w:space="0" w:color="auto"/>
                  </w:tcBorders>
                  <w:vAlign w:val="center"/>
                  <w:hideMark/>
                </w:tcPr>
                <w:p w14:paraId="2C069A9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465951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81514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107.598,00 </w:t>
                  </w:r>
                </w:p>
              </w:tc>
              <w:tc>
                <w:tcPr>
                  <w:tcW w:w="1955" w:type="dxa"/>
                  <w:tcBorders>
                    <w:top w:val="nil"/>
                    <w:left w:val="nil"/>
                    <w:bottom w:val="single" w:sz="8" w:space="0" w:color="auto"/>
                    <w:right w:val="single" w:sz="8" w:space="0" w:color="auto"/>
                  </w:tcBorders>
                  <w:vAlign w:val="center"/>
                  <w:hideMark/>
                </w:tcPr>
                <w:p w14:paraId="7BC541B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645.588,00 </w:t>
                  </w:r>
                </w:p>
              </w:tc>
            </w:tr>
            <w:tr w:rsidR="00230629" w:rsidRPr="00714D46" w14:paraId="4C4AFC75"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29C31DF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19,07</w:t>
                  </w:r>
                </w:p>
              </w:tc>
              <w:tc>
                <w:tcPr>
                  <w:tcW w:w="2815" w:type="dxa"/>
                  <w:gridSpan w:val="2"/>
                  <w:tcBorders>
                    <w:top w:val="nil"/>
                    <w:left w:val="nil"/>
                    <w:bottom w:val="single" w:sz="8" w:space="0" w:color="auto"/>
                    <w:right w:val="single" w:sz="8" w:space="0" w:color="auto"/>
                  </w:tcBorders>
                  <w:vAlign w:val="center"/>
                  <w:hideMark/>
                </w:tcPr>
                <w:p w14:paraId="3D620C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y colocación de orinal institucional</w:t>
                  </w:r>
                </w:p>
              </w:tc>
              <w:tc>
                <w:tcPr>
                  <w:tcW w:w="782" w:type="dxa"/>
                  <w:gridSpan w:val="2"/>
                  <w:tcBorders>
                    <w:top w:val="nil"/>
                    <w:left w:val="nil"/>
                    <w:bottom w:val="single" w:sz="8" w:space="0" w:color="auto"/>
                    <w:right w:val="single" w:sz="8" w:space="0" w:color="auto"/>
                  </w:tcBorders>
                  <w:vAlign w:val="center"/>
                  <w:hideMark/>
                </w:tcPr>
                <w:p w14:paraId="757C42C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B1A6BC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7FA4FC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187.690,00 </w:t>
                  </w:r>
                </w:p>
              </w:tc>
              <w:tc>
                <w:tcPr>
                  <w:tcW w:w="1955" w:type="dxa"/>
                  <w:tcBorders>
                    <w:top w:val="nil"/>
                    <w:left w:val="nil"/>
                    <w:bottom w:val="single" w:sz="8" w:space="0" w:color="auto"/>
                    <w:right w:val="single" w:sz="8" w:space="0" w:color="auto"/>
                  </w:tcBorders>
                  <w:vAlign w:val="center"/>
                  <w:hideMark/>
                </w:tcPr>
                <w:p w14:paraId="7781DEB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563.070,00 </w:t>
                  </w:r>
                </w:p>
              </w:tc>
            </w:tr>
            <w:tr w:rsidR="00230629" w:rsidRPr="00714D46" w14:paraId="0A367985"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3C401D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19,08</w:t>
                  </w:r>
                </w:p>
              </w:tc>
              <w:tc>
                <w:tcPr>
                  <w:tcW w:w="2815" w:type="dxa"/>
                  <w:gridSpan w:val="2"/>
                  <w:tcBorders>
                    <w:top w:val="nil"/>
                    <w:left w:val="nil"/>
                    <w:bottom w:val="single" w:sz="8" w:space="0" w:color="auto"/>
                    <w:right w:val="single" w:sz="8" w:space="0" w:color="auto"/>
                  </w:tcBorders>
                  <w:vAlign w:val="center"/>
                  <w:hideMark/>
                </w:tcPr>
                <w:p w14:paraId="4186D60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de barras de seguridad baño discapacitados</w:t>
                  </w:r>
                </w:p>
              </w:tc>
              <w:tc>
                <w:tcPr>
                  <w:tcW w:w="782" w:type="dxa"/>
                  <w:gridSpan w:val="2"/>
                  <w:tcBorders>
                    <w:top w:val="nil"/>
                    <w:left w:val="nil"/>
                    <w:bottom w:val="single" w:sz="8" w:space="0" w:color="auto"/>
                    <w:right w:val="single" w:sz="8" w:space="0" w:color="auto"/>
                  </w:tcBorders>
                  <w:vAlign w:val="center"/>
                  <w:hideMark/>
                </w:tcPr>
                <w:p w14:paraId="6CCD33B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1744D7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716DC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225.700,00 </w:t>
                  </w:r>
                </w:p>
              </w:tc>
              <w:tc>
                <w:tcPr>
                  <w:tcW w:w="1955" w:type="dxa"/>
                  <w:tcBorders>
                    <w:top w:val="nil"/>
                    <w:left w:val="nil"/>
                    <w:bottom w:val="single" w:sz="8" w:space="0" w:color="auto"/>
                    <w:right w:val="single" w:sz="8" w:space="0" w:color="auto"/>
                  </w:tcBorders>
                  <w:vAlign w:val="center"/>
                  <w:hideMark/>
                </w:tcPr>
                <w:p w14:paraId="531290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451.400,00 </w:t>
                  </w:r>
                </w:p>
              </w:tc>
            </w:tr>
            <w:tr w:rsidR="00230629" w:rsidRPr="00714D46" w14:paraId="3B439F64"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6E0A8D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53BA7C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343D80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687466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7EA5D7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10.730.420,00 </w:t>
                  </w:r>
                </w:p>
              </w:tc>
            </w:tr>
            <w:tr w:rsidR="00230629" w:rsidRPr="00714D46" w14:paraId="288FE9BD"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C4697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2B29DB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7FD2A14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E814C9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16376F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6FD7100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03EDB532"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3406CC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VARIOS</w:t>
                  </w:r>
                </w:p>
              </w:tc>
            </w:tr>
            <w:tr w:rsidR="00230629" w:rsidRPr="00714D46" w14:paraId="5618DE75"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14CE52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20,01</w:t>
                  </w:r>
                </w:p>
              </w:tc>
              <w:tc>
                <w:tcPr>
                  <w:tcW w:w="2815" w:type="dxa"/>
                  <w:gridSpan w:val="2"/>
                  <w:tcBorders>
                    <w:top w:val="nil"/>
                    <w:left w:val="nil"/>
                    <w:bottom w:val="single" w:sz="8" w:space="0" w:color="auto"/>
                    <w:right w:val="single" w:sz="8" w:space="0" w:color="auto"/>
                  </w:tcBorders>
                  <w:vAlign w:val="center"/>
                  <w:hideMark/>
                </w:tcPr>
                <w:p w14:paraId="0DFFE6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Espejos 3 mm</w:t>
                  </w:r>
                </w:p>
              </w:tc>
              <w:tc>
                <w:tcPr>
                  <w:tcW w:w="782" w:type="dxa"/>
                  <w:gridSpan w:val="2"/>
                  <w:tcBorders>
                    <w:top w:val="nil"/>
                    <w:left w:val="nil"/>
                    <w:bottom w:val="single" w:sz="8" w:space="0" w:color="auto"/>
                    <w:right w:val="single" w:sz="8" w:space="0" w:color="auto"/>
                  </w:tcBorders>
                  <w:vAlign w:val="center"/>
                  <w:hideMark/>
                </w:tcPr>
                <w:p w14:paraId="2D3BAF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65C1B4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4</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32EF4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68.291,00 </w:t>
                  </w:r>
                </w:p>
              </w:tc>
              <w:tc>
                <w:tcPr>
                  <w:tcW w:w="1955" w:type="dxa"/>
                  <w:tcBorders>
                    <w:top w:val="nil"/>
                    <w:left w:val="nil"/>
                    <w:bottom w:val="single" w:sz="8" w:space="0" w:color="auto"/>
                    <w:right w:val="single" w:sz="8" w:space="0" w:color="auto"/>
                  </w:tcBorders>
                  <w:vAlign w:val="center"/>
                  <w:hideMark/>
                </w:tcPr>
                <w:p w14:paraId="4B59FB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273.164,00 </w:t>
                  </w:r>
                </w:p>
              </w:tc>
            </w:tr>
            <w:tr w:rsidR="00230629" w:rsidRPr="00714D46" w14:paraId="40D23EA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131B1A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20,02</w:t>
                  </w:r>
                </w:p>
              </w:tc>
              <w:tc>
                <w:tcPr>
                  <w:tcW w:w="2815" w:type="dxa"/>
                  <w:gridSpan w:val="2"/>
                  <w:tcBorders>
                    <w:top w:val="nil"/>
                    <w:left w:val="nil"/>
                    <w:bottom w:val="single" w:sz="8" w:space="0" w:color="auto"/>
                    <w:right w:val="single" w:sz="8" w:space="0" w:color="auto"/>
                  </w:tcBorders>
                  <w:vAlign w:val="center"/>
                  <w:hideMark/>
                </w:tcPr>
                <w:p w14:paraId="11DC29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Limpieza general </w:t>
                  </w:r>
                </w:p>
              </w:tc>
              <w:tc>
                <w:tcPr>
                  <w:tcW w:w="782" w:type="dxa"/>
                  <w:gridSpan w:val="2"/>
                  <w:tcBorders>
                    <w:top w:val="nil"/>
                    <w:left w:val="nil"/>
                    <w:bottom w:val="single" w:sz="8" w:space="0" w:color="auto"/>
                    <w:right w:val="single" w:sz="8" w:space="0" w:color="auto"/>
                  </w:tcBorders>
                  <w:vAlign w:val="center"/>
                  <w:hideMark/>
                </w:tcPr>
                <w:p w14:paraId="464269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M2</w:t>
                  </w:r>
                </w:p>
              </w:tc>
              <w:tc>
                <w:tcPr>
                  <w:tcW w:w="1148" w:type="dxa"/>
                  <w:tcBorders>
                    <w:top w:val="nil"/>
                    <w:left w:val="nil"/>
                    <w:bottom w:val="single" w:sz="8" w:space="0" w:color="auto"/>
                    <w:right w:val="single" w:sz="8" w:space="0" w:color="auto"/>
                  </w:tcBorders>
                  <w:vAlign w:val="center"/>
                  <w:hideMark/>
                </w:tcPr>
                <w:p w14:paraId="7CC9E6F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352</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8AFA3F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2.831,00 </w:t>
                  </w:r>
                </w:p>
              </w:tc>
              <w:tc>
                <w:tcPr>
                  <w:tcW w:w="1955" w:type="dxa"/>
                  <w:tcBorders>
                    <w:top w:val="nil"/>
                    <w:left w:val="nil"/>
                    <w:bottom w:val="single" w:sz="8" w:space="0" w:color="auto"/>
                    <w:right w:val="single" w:sz="8" w:space="0" w:color="auto"/>
                  </w:tcBorders>
                  <w:vAlign w:val="center"/>
                  <w:hideMark/>
                </w:tcPr>
                <w:p w14:paraId="353156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996.512,00 </w:t>
                  </w:r>
                </w:p>
              </w:tc>
            </w:tr>
            <w:tr w:rsidR="00230629" w:rsidRPr="00714D46" w14:paraId="431BE664"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5CBB82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2095303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1668581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3C096D7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SUBTOTAL </w:t>
                  </w:r>
                </w:p>
              </w:tc>
              <w:tc>
                <w:tcPr>
                  <w:tcW w:w="1955" w:type="dxa"/>
                  <w:tcBorders>
                    <w:top w:val="nil"/>
                    <w:left w:val="nil"/>
                    <w:bottom w:val="single" w:sz="8" w:space="0" w:color="auto"/>
                    <w:right w:val="single" w:sz="8" w:space="0" w:color="auto"/>
                  </w:tcBorders>
                  <w:shd w:val="clear" w:color="auto" w:fill="FFFF00"/>
                  <w:vAlign w:val="center"/>
                  <w:hideMark/>
                </w:tcPr>
                <w:p w14:paraId="50B822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1.269.676,00 </w:t>
                  </w:r>
                </w:p>
              </w:tc>
            </w:tr>
            <w:tr w:rsidR="00230629" w:rsidRPr="00714D46" w14:paraId="38E39D23"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206274F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7C2D7A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77BA99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C91F5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694B5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620019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78B3387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0F10204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RED CONTRAINCENDIO</w:t>
                  </w:r>
                </w:p>
              </w:tc>
            </w:tr>
            <w:tr w:rsidR="00230629" w:rsidRPr="00714D46" w14:paraId="41B26C2B"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E89B3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21,01</w:t>
                  </w:r>
                </w:p>
              </w:tc>
              <w:tc>
                <w:tcPr>
                  <w:tcW w:w="2815" w:type="dxa"/>
                  <w:gridSpan w:val="2"/>
                  <w:tcBorders>
                    <w:top w:val="nil"/>
                    <w:left w:val="nil"/>
                    <w:bottom w:val="single" w:sz="8" w:space="0" w:color="auto"/>
                    <w:right w:val="single" w:sz="8" w:space="0" w:color="auto"/>
                  </w:tcBorders>
                  <w:vAlign w:val="center"/>
                  <w:hideMark/>
                </w:tcPr>
                <w:p w14:paraId="53AD7F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Hidrante Tipo </w:t>
                  </w:r>
                  <w:proofErr w:type="gramStart"/>
                  <w:r w:rsidRPr="00714D46">
                    <w:rPr>
                      <w:rFonts w:ascii="Ebrima" w:eastAsia="Times New Roman" w:hAnsi="Ebrima" w:cs="Calibri"/>
                      <w:i/>
                      <w:iCs/>
                      <w:color w:val="000000"/>
                      <w:sz w:val="16"/>
                      <w:szCs w:val="16"/>
                      <w:lang w:val="es-US" w:eastAsia="es-CO"/>
                    </w:rPr>
                    <w:t>Tráfico  4</w:t>
                  </w:r>
                  <w:proofErr w:type="gramEnd"/>
                  <w:r w:rsidRPr="00714D46">
                    <w:rPr>
                      <w:rFonts w:ascii="Ebrima" w:eastAsia="Times New Roman" w:hAnsi="Ebrima" w:cs="Calibri"/>
                      <w:i/>
                      <w:iCs/>
                      <w:color w:val="000000"/>
                      <w:sz w:val="16"/>
                      <w:szCs w:val="16"/>
                      <w:lang w:val="es-US" w:eastAsia="es-CO"/>
                    </w:rPr>
                    <w:t>" Extremo Liso</w:t>
                  </w:r>
                </w:p>
              </w:tc>
              <w:tc>
                <w:tcPr>
                  <w:tcW w:w="782" w:type="dxa"/>
                  <w:gridSpan w:val="2"/>
                  <w:tcBorders>
                    <w:top w:val="nil"/>
                    <w:left w:val="nil"/>
                    <w:bottom w:val="single" w:sz="8" w:space="0" w:color="auto"/>
                    <w:right w:val="single" w:sz="8" w:space="0" w:color="auto"/>
                  </w:tcBorders>
                  <w:vAlign w:val="center"/>
                  <w:hideMark/>
                </w:tcPr>
                <w:p w14:paraId="4211885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35A8DC0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A0EEC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3.218.919</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199344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3.218.919,00 </w:t>
                  </w:r>
                </w:p>
              </w:tc>
            </w:tr>
            <w:tr w:rsidR="00230629" w:rsidRPr="00714D46" w14:paraId="71147872"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4EC72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21,02</w:t>
                  </w:r>
                </w:p>
              </w:tc>
              <w:tc>
                <w:tcPr>
                  <w:tcW w:w="2815" w:type="dxa"/>
                  <w:gridSpan w:val="2"/>
                  <w:tcBorders>
                    <w:top w:val="nil"/>
                    <w:left w:val="nil"/>
                    <w:bottom w:val="single" w:sz="8" w:space="0" w:color="auto"/>
                    <w:right w:val="single" w:sz="8" w:space="0" w:color="auto"/>
                  </w:tcBorders>
                  <w:vAlign w:val="center"/>
                  <w:hideMark/>
                </w:tcPr>
                <w:p w14:paraId="2E01EE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Gabinete Contra Incendio Clase 3</w:t>
                  </w:r>
                </w:p>
              </w:tc>
              <w:tc>
                <w:tcPr>
                  <w:tcW w:w="782" w:type="dxa"/>
                  <w:gridSpan w:val="2"/>
                  <w:tcBorders>
                    <w:top w:val="nil"/>
                    <w:left w:val="nil"/>
                    <w:bottom w:val="single" w:sz="8" w:space="0" w:color="auto"/>
                    <w:right w:val="single" w:sz="8" w:space="0" w:color="auto"/>
                  </w:tcBorders>
                  <w:vAlign w:val="center"/>
                  <w:hideMark/>
                </w:tcPr>
                <w:p w14:paraId="1B39B0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F34395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188DC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3.713.706</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5A9068E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7.427.412,00 </w:t>
                  </w:r>
                </w:p>
              </w:tc>
            </w:tr>
            <w:tr w:rsidR="00230629" w:rsidRPr="00714D46" w14:paraId="444704AE"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395D9F2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21,03</w:t>
                  </w:r>
                </w:p>
              </w:tc>
              <w:tc>
                <w:tcPr>
                  <w:tcW w:w="2815" w:type="dxa"/>
                  <w:gridSpan w:val="2"/>
                  <w:tcBorders>
                    <w:top w:val="nil"/>
                    <w:left w:val="nil"/>
                    <w:bottom w:val="single" w:sz="8" w:space="0" w:color="auto"/>
                    <w:right w:val="single" w:sz="8" w:space="0" w:color="auto"/>
                  </w:tcBorders>
                  <w:vAlign w:val="center"/>
                  <w:hideMark/>
                </w:tcPr>
                <w:p w14:paraId="57AF912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Conjunto HTE Pared Siamesa Bronce 3" x 2.1/2</w:t>
                  </w:r>
                </w:p>
              </w:tc>
              <w:tc>
                <w:tcPr>
                  <w:tcW w:w="782" w:type="dxa"/>
                  <w:gridSpan w:val="2"/>
                  <w:tcBorders>
                    <w:top w:val="nil"/>
                    <w:left w:val="nil"/>
                    <w:bottom w:val="single" w:sz="8" w:space="0" w:color="auto"/>
                    <w:right w:val="single" w:sz="8" w:space="0" w:color="auto"/>
                  </w:tcBorders>
                  <w:vAlign w:val="center"/>
                  <w:hideMark/>
                </w:tcPr>
                <w:p w14:paraId="05616E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5E36C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0BFE0E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w:t>
                  </w:r>
                  <w:proofErr w:type="gramStart"/>
                  <w:r w:rsidRPr="00714D46">
                    <w:rPr>
                      <w:rFonts w:ascii="Ebrima" w:eastAsia="Times New Roman" w:hAnsi="Ebrima" w:cs="Calibri"/>
                      <w:color w:val="000000"/>
                      <w:sz w:val="16"/>
                      <w:szCs w:val="16"/>
                      <w:lang w:val="es-US" w:eastAsia="es-CO"/>
                    </w:rPr>
                    <w:t>$  6.234.672</w:t>
                  </w:r>
                  <w:proofErr w:type="gramEnd"/>
                  <w:r w:rsidRPr="00714D46">
                    <w:rPr>
                      <w:rFonts w:ascii="Ebrima" w:eastAsia="Times New Roman" w:hAnsi="Ebrima" w:cs="Calibri"/>
                      <w:color w:val="000000"/>
                      <w:sz w:val="16"/>
                      <w:szCs w:val="16"/>
                      <w:lang w:val="es-US" w:eastAsia="es-CO"/>
                    </w:rPr>
                    <w:t xml:space="preserve">,00 </w:t>
                  </w:r>
                </w:p>
              </w:tc>
              <w:tc>
                <w:tcPr>
                  <w:tcW w:w="1955" w:type="dxa"/>
                  <w:tcBorders>
                    <w:top w:val="nil"/>
                    <w:left w:val="nil"/>
                    <w:bottom w:val="single" w:sz="8" w:space="0" w:color="auto"/>
                    <w:right w:val="single" w:sz="8" w:space="0" w:color="auto"/>
                  </w:tcBorders>
                  <w:vAlign w:val="center"/>
                  <w:hideMark/>
                </w:tcPr>
                <w:p w14:paraId="5C22F61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12.469.344,00 </w:t>
                  </w:r>
                </w:p>
              </w:tc>
            </w:tr>
            <w:tr w:rsidR="00230629" w:rsidRPr="00714D46" w14:paraId="101B1D60"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38B5AF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21,04</w:t>
                  </w:r>
                </w:p>
              </w:tc>
              <w:tc>
                <w:tcPr>
                  <w:tcW w:w="2815" w:type="dxa"/>
                  <w:gridSpan w:val="2"/>
                  <w:tcBorders>
                    <w:top w:val="nil"/>
                    <w:left w:val="nil"/>
                    <w:bottom w:val="single" w:sz="8" w:space="0" w:color="auto"/>
                    <w:right w:val="single" w:sz="8" w:space="0" w:color="auto"/>
                  </w:tcBorders>
                  <w:vAlign w:val="center"/>
                  <w:hideMark/>
                </w:tcPr>
                <w:p w14:paraId="442E2B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Tubo HG DE O 2,5 Red contraincendios</w:t>
                  </w:r>
                </w:p>
              </w:tc>
              <w:tc>
                <w:tcPr>
                  <w:tcW w:w="782" w:type="dxa"/>
                  <w:gridSpan w:val="2"/>
                  <w:tcBorders>
                    <w:top w:val="nil"/>
                    <w:left w:val="nil"/>
                    <w:bottom w:val="single" w:sz="8" w:space="0" w:color="auto"/>
                    <w:right w:val="single" w:sz="8" w:space="0" w:color="auto"/>
                  </w:tcBorders>
                  <w:vAlign w:val="center"/>
                  <w:hideMark/>
                </w:tcPr>
                <w:p w14:paraId="3A55D80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vAlign w:val="center"/>
                  <w:hideMark/>
                </w:tcPr>
                <w:p w14:paraId="0A4CC84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166,20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EAD0A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125.267,00 </w:t>
                  </w:r>
                </w:p>
              </w:tc>
              <w:tc>
                <w:tcPr>
                  <w:tcW w:w="1955" w:type="dxa"/>
                  <w:tcBorders>
                    <w:top w:val="nil"/>
                    <w:left w:val="nil"/>
                    <w:bottom w:val="single" w:sz="8" w:space="0" w:color="auto"/>
                    <w:right w:val="single" w:sz="8" w:space="0" w:color="auto"/>
                  </w:tcBorders>
                  <w:vAlign w:val="center"/>
                  <w:hideMark/>
                </w:tcPr>
                <w:p w14:paraId="0F717ED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20.819.375,40 </w:t>
                  </w:r>
                </w:p>
              </w:tc>
            </w:tr>
            <w:tr w:rsidR="00230629" w:rsidRPr="00714D46" w14:paraId="6F057719"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7B42B2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21,05</w:t>
                  </w:r>
                </w:p>
              </w:tc>
              <w:tc>
                <w:tcPr>
                  <w:tcW w:w="2815" w:type="dxa"/>
                  <w:gridSpan w:val="2"/>
                  <w:tcBorders>
                    <w:top w:val="nil"/>
                    <w:left w:val="nil"/>
                    <w:bottom w:val="single" w:sz="8" w:space="0" w:color="auto"/>
                    <w:right w:val="single" w:sz="8" w:space="0" w:color="auto"/>
                  </w:tcBorders>
                  <w:vAlign w:val="center"/>
                  <w:hideMark/>
                </w:tcPr>
                <w:p w14:paraId="48CAD0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Detectores de humo y monóxido de carbono incluye cableado y </w:t>
                  </w:r>
                  <w:proofErr w:type="spellStart"/>
                  <w:r w:rsidRPr="00714D46">
                    <w:rPr>
                      <w:rFonts w:ascii="Ebrima" w:eastAsia="Times New Roman" w:hAnsi="Ebrima" w:cs="Calibri"/>
                      <w:i/>
                      <w:iCs/>
                      <w:color w:val="000000"/>
                      <w:sz w:val="16"/>
                      <w:szCs w:val="16"/>
                      <w:lang w:val="es-US" w:eastAsia="es-CO"/>
                    </w:rPr>
                    <w:t>ductería</w:t>
                  </w:r>
                  <w:proofErr w:type="spellEnd"/>
                  <w:r w:rsidRPr="00714D46">
                    <w:rPr>
                      <w:rFonts w:ascii="Ebrima" w:eastAsia="Times New Roman" w:hAnsi="Ebrima" w:cs="Calibri"/>
                      <w:i/>
                      <w:iCs/>
                      <w:color w:val="000000"/>
                      <w:sz w:val="16"/>
                      <w:szCs w:val="16"/>
                      <w:lang w:val="es-US" w:eastAsia="es-CO"/>
                    </w:rPr>
                    <w:t xml:space="preserve"> certificada</w:t>
                  </w:r>
                </w:p>
              </w:tc>
              <w:tc>
                <w:tcPr>
                  <w:tcW w:w="782" w:type="dxa"/>
                  <w:gridSpan w:val="2"/>
                  <w:tcBorders>
                    <w:top w:val="nil"/>
                    <w:left w:val="nil"/>
                    <w:bottom w:val="single" w:sz="8" w:space="0" w:color="auto"/>
                    <w:right w:val="single" w:sz="8" w:space="0" w:color="auto"/>
                  </w:tcBorders>
                  <w:vAlign w:val="center"/>
                  <w:hideMark/>
                </w:tcPr>
                <w:p w14:paraId="279F6A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UNID.</w:t>
                  </w:r>
                </w:p>
              </w:tc>
              <w:tc>
                <w:tcPr>
                  <w:tcW w:w="1148" w:type="dxa"/>
                  <w:tcBorders>
                    <w:top w:val="nil"/>
                    <w:left w:val="nil"/>
                    <w:bottom w:val="single" w:sz="8" w:space="0" w:color="auto"/>
                    <w:right w:val="single" w:sz="8" w:space="0" w:color="auto"/>
                  </w:tcBorders>
                  <w:vAlign w:val="center"/>
                  <w:hideMark/>
                </w:tcPr>
                <w:p w14:paraId="29C60C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DD43C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186.467,00 </w:t>
                  </w:r>
                </w:p>
              </w:tc>
              <w:tc>
                <w:tcPr>
                  <w:tcW w:w="1955" w:type="dxa"/>
                  <w:tcBorders>
                    <w:top w:val="nil"/>
                    <w:left w:val="nil"/>
                    <w:bottom w:val="single" w:sz="8" w:space="0" w:color="auto"/>
                    <w:right w:val="single" w:sz="8" w:space="0" w:color="auto"/>
                  </w:tcBorders>
                  <w:vAlign w:val="center"/>
                  <w:hideMark/>
                </w:tcPr>
                <w:p w14:paraId="42310E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2.797.005,00 </w:t>
                  </w:r>
                </w:p>
              </w:tc>
            </w:tr>
            <w:tr w:rsidR="00230629" w:rsidRPr="00714D46" w14:paraId="136E5CFE"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FB6E1E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lastRenderedPageBreak/>
                    <w:t>21,06</w:t>
                  </w:r>
                </w:p>
              </w:tc>
              <w:tc>
                <w:tcPr>
                  <w:tcW w:w="2815" w:type="dxa"/>
                  <w:gridSpan w:val="2"/>
                  <w:tcBorders>
                    <w:top w:val="nil"/>
                    <w:left w:val="nil"/>
                    <w:bottom w:val="single" w:sz="8" w:space="0" w:color="auto"/>
                    <w:right w:val="single" w:sz="8" w:space="0" w:color="auto"/>
                  </w:tcBorders>
                  <w:vAlign w:val="center"/>
                  <w:hideMark/>
                </w:tcPr>
                <w:p w14:paraId="66065E5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pulsadores contraincendios</w:t>
                  </w:r>
                </w:p>
              </w:tc>
              <w:tc>
                <w:tcPr>
                  <w:tcW w:w="782" w:type="dxa"/>
                  <w:gridSpan w:val="2"/>
                  <w:tcBorders>
                    <w:top w:val="nil"/>
                    <w:left w:val="nil"/>
                    <w:bottom w:val="single" w:sz="8" w:space="0" w:color="auto"/>
                    <w:right w:val="single" w:sz="8" w:space="0" w:color="auto"/>
                  </w:tcBorders>
                  <w:vAlign w:val="center"/>
                  <w:hideMark/>
                </w:tcPr>
                <w:p w14:paraId="1D5F46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UNID.</w:t>
                  </w:r>
                </w:p>
              </w:tc>
              <w:tc>
                <w:tcPr>
                  <w:tcW w:w="1148" w:type="dxa"/>
                  <w:tcBorders>
                    <w:top w:val="nil"/>
                    <w:left w:val="nil"/>
                    <w:bottom w:val="single" w:sz="8" w:space="0" w:color="auto"/>
                    <w:right w:val="single" w:sz="8" w:space="0" w:color="auto"/>
                  </w:tcBorders>
                  <w:vAlign w:val="center"/>
                  <w:hideMark/>
                </w:tcPr>
                <w:p w14:paraId="6B1F28E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3,00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257138C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357.336,00 </w:t>
                  </w:r>
                </w:p>
              </w:tc>
              <w:tc>
                <w:tcPr>
                  <w:tcW w:w="1955" w:type="dxa"/>
                  <w:tcBorders>
                    <w:top w:val="nil"/>
                    <w:left w:val="nil"/>
                    <w:bottom w:val="single" w:sz="8" w:space="0" w:color="auto"/>
                    <w:right w:val="single" w:sz="8" w:space="0" w:color="auto"/>
                  </w:tcBorders>
                  <w:vAlign w:val="center"/>
                  <w:hideMark/>
                </w:tcPr>
                <w:p w14:paraId="039C04B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1.072.008,00 </w:t>
                  </w:r>
                </w:p>
              </w:tc>
            </w:tr>
            <w:tr w:rsidR="00230629" w:rsidRPr="00714D46" w14:paraId="27621C10"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0BF234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21,07</w:t>
                  </w:r>
                </w:p>
              </w:tc>
              <w:tc>
                <w:tcPr>
                  <w:tcW w:w="2815" w:type="dxa"/>
                  <w:gridSpan w:val="2"/>
                  <w:tcBorders>
                    <w:top w:val="nil"/>
                    <w:left w:val="nil"/>
                    <w:bottom w:val="single" w:sz="8" w:space="0" w:color="auto"/>
                    <w:right w:val="single" w:sz="8" w:space="0" w:color="auto"/>
                  </w:tcBorders>
                  <w:vAlign w:val="center"/>
                  <w:hideMark/>
                </w:tcPr>
                <w:p w14:paraId="65DC61E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indicadores de acción </w:t>
                  </w:r>
                  <w:proofErr w:type="spellStart"/>
                  <w:r w:rsidRPr="00714D46">
                    <w:rPr>
                      <w:rFonts w:ascii="Ebrima" w:eastAsia="Times New Roman" w:hAnsi="Ebrima" w:cs="Calibri"/>
                      <w:i/>
                      <w:iCs/>
                      <w:color w:val="000000"/>
                      <w:sz w:val="16"/>
                      <w:szCs w:val="16"/>
                      <w:lang w:val="es-US" w:eastAsia="es-CO"/>
                    </w:rPr>
                    <w:t>contraincendio</w:t>
                  </w:r>
                  <w:proofErr w:type="spellEnd"/>
                </w:p>
              </w:tc>
              <w:tc>
                <w:tcPr>
                  <w:tcW w:w="782" w:type="dxa"/>
                  <w:gridSpan w:val="2"/>
                  <w:tcBorders>
                    <w:top w:val="nil"/>
                    <w:left w:val="nil"/>
                    <w:bottom w:val="single" w:sz="8" w:space="0" w:color="auto"/>
                    <w:right w:val="single" w:sz="8" w:space="0" w:color="auto"/>
                  </w:tcBorders>
                  <w:vAlign w:val="center"/>
                  <w:hideMark/>
                </w:tcPr>
                <w:p w14:paraId="52A417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UNID.</w:t>
                  </w:r>
                </w:p>
              </w:tc>
              <w:tc>
                <w:tcPr>
                  <w:tcW w:w="1148" w:type="dxa"/>
                  <w:tcBorders>
                    <w:top w:val="nil"/>
                    <w:left w:val="nil"/>
                    <w:bottom w:val="single" w:sz="8" w:space="0" w:color="auto"/>
                    <w:right w:val="single" w:sz="8" w:space="0" w:color="auto"/>
                  </w:tcBorders>
                  <w:vAlign w:val="center"/>
                  <w:hideMark/>
                </w:tcPr>
                <w:p w14:paraId="7C22D7B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FBB10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169.112,00 </w:t>
                  </w:r>
                </w:p>
              </w:tc>
              <w:tc>
                <w:tcPr>
                  <w:tcW w:w="1955" w:type="dxa"/>
                  <w:tcBorders>
                    <w:top w:val="nil"/>
                    <w:left w:val="nil"/>
                    <w:bottom w:val="single" w:sz="8" w:space="0" w:color="auto"/>
                    <w:right w:val="single" w:sz="8" w:space="0" w:color="auto"/>
                  </w:tcBorders>
                  <w:vAlign w:val="center"/>
                  <w:hideMark/>
                </w:tcPr>
                <w:p w14:paraId="268069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845.560,00 </w:t>
                  </w:r>
                </w:p>
              </w:tc>
            </w:tr>
            <w:tr w:rsidR="00230629" w:rsidRPr="00714D46" w14:paraId="39AA0FDE"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79DB56F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21,08</w:t>
                  </w:r>
                </w:p>
              </w:tc>
              <w:tc>
                <w:tcPr>
                  <w:tcW w:w="2815" w:type="dxa"/>
                  <w:gridSpan w:val="2"/>
                  <w:tcBorders>
                    <w:top w:val="nil"/>
                    <w:left w:val="nil"/>
                    <w:bottom w:val="single" w:sz="8" w:space="0" w:color="auto"/>
                    <w:right w:val="single" w:sz="8" w:space="0" w:color="auto"/>
                  </w:tcBorders>
                  <w:vAlign w:val="center"/>
                  <w:hideMark/>
                </w:tcPr>
                <w:p w14:paraId="6EA45B0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alarma tipo sirena con luz estroboscópica </w:t>
                  </w:r>
                </w:p>
              </w:tc>
              <w:tc>
                <w:tcPr>
                  <w:tcW w:w="782" w:type="dxa"/>
                  <w:gridSpan w:val="2"/>
                  <w:tcBorders>
                    <w:top w:val="nil"/>
                    <w:left w:val="nil"/>
                    <w:bottom w:val="single" w:sz="8" w:space="0" w:color="auto"/>
                    <w:right w:val="single" w:sz="8" w:space="0" w:color="auto"/>
                  </w:tcBorders>
                  <w:vAlign w:val="center"/>
                  <w:hideMark/>
                </w:tcPr>
                <w:p w14:paraId="3245345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UNID.</w:t>
                  </w:r>
                </w:p>
              </w:tc>
              <w:tc>
                <w:tcPr>
                  <w:tcW w:w="1148" w:type="dxa"/>
                  <w:tcBorders>
                    <w:top w:val="nil"/>
                    <w:left w:val="nil"/>
                    <w:bottom w:val="single" w:sz="8" w:space="0" w:color="auto"/>
                    <w:right w:val="single" w:sz="8" w:space="0" w:color="auto"/>
                  </w:tcBorders>
                  <w:vAlign w:val="center"/>
                  <w:hideMark/>
                </w:tcPr>
                <w:p w14:paraId="23F515B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C4EE4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462.336,00 </w:t>
                  </w:r>
                </w:p>
              </w:tc>
              <w:tc>
                <w:tcPr>
                  <w:tcW w:w="1955" w:type="dxa"/>
                  <w:tcBorders>
                    <w:top w:val="nil"/>
                    <w:left w:val="nil"/>
                    <w:bottom w:val="single" w:sz="8" w:space="0" w:color="auto"/>
                    <w:right w:val="single" w:sz="8" w:space="0" w:color="auto"/>
                  </w:tcBorders>
                  <w:vAlign w:val="center"/>
                  <w:hideMark/>
                </w:tcPr>
                <w:p w14:paraId="49AE2A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924.672,00 </w:t>
                  </w:r>
                </w:p>
              </w:tc>
            </w:tr>
            <w:tr w:rsidR="00230629" w:rsidRPr="00714D46" w14:paraId="1AAE9C07" w14:textId="77777777" w:rsidTr="00714D46">
              <w:trPr>
                <w:trHeight w:val="435"/>
              </w:trPr>
              <w:tc>
                <w:tcPr>
                  <w:tcW w:w="641" w:type="dxa"/>
                  <w:tcBorders>
                    <w:top w:val="nil"/>
                    <w:left w:val="single" w:sz="8" w:space="0" w:color="auto"/>
                    <w:bottom w:val="single" w:sz="8" w:space="0" w:color="auto"/>
                    <w:right w:val="single" w:sz="8" w:space="0" w:color="auto"/>
                  </w:tcBorders>
                  <w:vAlign w:val="center"/>
                  <w:hideMark/>
                </w:tcPr>
                <w:p w14:paraId="4C2F798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21,09</w:t>
                  </w:r>
                </w:p>
              </w:tc>
              <w:tc>
                <w:tcPr>
                  <w:tcW w:w="2815" w:type="dxa"/>
                  <w:gridSpan w:val="2"/>
                  <w:tcBorders>
                    <w:top w:val="nil"/>
                    <w:left w:val="nil"/>
                    <w:bottom w:val="single" w:sz="8" w:space="0" w:color="auto"/>
                    <w:right w:val="single" w:sz="8" w:space="0" w:color="auto"/>
                  </w:tcBorders>
                  <w:vAlign w:val="center"/>
                  <w:hideMark/>
                </w:tcPr>
                <w:p w14:paraId="545563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Mano de obra para la instalacion de equipo de bombeo e </w:t>
                  </w:r>
                  <w:proofErr w:type="spellStart"/>
                  <w:r w:rsidRPr="00714D46">
                    <w:rPr>
                      <w:rFonts w:ascii="Ebrima" w:eastAsia="Times New Roman" w:hAnsi="Ebrima" w:cs="Calibri"/>
                      <w:i/>
                      <w:iCs/>
                      <w:color w:val="000000"/>
                      <w:sz w:val="16"/>
                      <w:szCs w:val="16"/>
                      <w:lang w:val="es-US" w:eastAsia="es-CO"/>
                    </w:rPr>
                    <w:t>hidroflow</w:t>
                  </w:r>
                  <w:proofErr w:type="spellEnd"/>
                </w:p>
              </w:tc>
              <w:tc>
                <w:tcPr>
                  <w:tcW w:w="782" w:type="dxa"/>
                  <w:gridSpan w:val="2"/>
                  <w:tcBorders>
                    <w:top w:val="nil"/>
                    <w:left w:val="nil"/>
                    <w:bottom w:val="single" w:sz="8" w:space="0" w:color="auto"/>
                    <w:right w:val="single" w:sz="8" w:space="0" w:color="auto"/>
                  </w:tcBorders>
                  <w:vAlign w:val="center"/>
                  <w:hideMark/>
                </w:tcPr>
                <w:p w14:paraId="6AD5B40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23677A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3C62A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$ 4.586.868,00 </w:t>
                  </w:r>
                </w:p>
              </w:tc>
              <w:tc>
                <w:tcPr>
                  <w:tcW w:w="1955" w:type="dxa"/>
                  <w:tcBorders>
                    <w:top w:val="nil"/>
                    <w:left w:val="nil"/>
                    <w:bottom w:val="single" w:sz="8" w:space="0" w:color="auto"/>
                    <w:right w:val="single" w:sz="8" w:space="0" w:color="auto"/>
                  </w:tcBorders>
                  <w:vAlign w:val="center"/>
                  <w:hideMark/>
                </w:tcPr>
                <w:p w14:paraId="745FCFA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xml:space="preserve"> $                   4.586.868,00 </w:t>
                  </w:r>
                </w:p>
              </w:tc>
            </w:tr>
            <w:tr w:rsidR="00230629" w:rsidRPr="00714D46" w14:paraId="37522C03"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37A4885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3E0F5C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6E6068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0394AC5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79A4836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54.161.163,40 </w:t>
                  </w:r>
                </w:p>
              </w:tc>
            </w:tr>
            <w:tr w:rsidR="00230629" w:rsidRPr="00714D46" w14:paraId="3FED5A63"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666F33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ITEM</w:t>
                  </w:r>
                </w:p>
              </w:tc>
              <w:tc>
                <w:tcPr>
                  <w:tcW w:w="2815" w:type="dxa"/>
                  <w:gridSpan w:val="2"/>
                  <w:tcBorders>
                    <w:top w:val="nil"/>
                    <w:left w:val="nil"/>
                    <w:bottom w:val="single" w:sz="8" w:space="0" w:color="auto"/>
                    <w:right w:val="single" w:sz="8" w:space="0" w:color="auto"/>
                  </w:tcBorders>
                  <w:vAlign w:val="center"/>
                  <w:hideMark/>
                </w:tcPr>
                <w:p w14:paraId="530649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DESCRIPCIÓN</w:t>
                  </w:r>
                </w:p>
              </w:tc>
              <w:tc>
                <w:tcPr>
                  <w:tcW w:w="782" w:type="dxa"/>
                  <w:gridSpan w:val="2"/>
                  <w:tcBorders>
                    <w:top w:val="nil"/>
                    <w:left w:val="nil"/>
                    <w:bottom w:val="single" w:sz="8" w:space="0" w:color="auto"/>
                    <w:right w:val="single" w:sz="8" w:space="0" w:color="auto"/>
                  </w:tcBorders>
                  <w:vAlign w:val="center"/>
                  <w:hideMark/>
                </w:tcPr>
                <w:p w14:paraId="334DBDA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48721D0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Cantidad</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CD0F3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Unitario</w:t>
                  </w:r>
                </w:p>
              </w:tc>
              <w:tc>
                <w:tcPr>
                  <w:tcW w:w="1955" w:type="dxa"/>
                  <w:tcBorders>
                    <w:top w:val="nil"/>
                    <w:left w:val="nil"/>
                    <w:bottom w:val="single" w:sz="8" w:space="0" w:color="auto"/>
                    <w:right w:val="single" w:sz="8" w:space="0" w:color="auto"/>
                  </w:tcBorders>
                  <w:vAlign w:val="center"/>
                  <w:hideMark/>
                </w:tcPr>
                <w:p w14:paraId="5710F0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Vr. Total</w:t>
                  </w:r>
                </w:p>
              </w:tc>
            </w:tr>
            <w:tr w:rsidR="00230629" w:rsidRPr="00714D46" w14:paraId="2258552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D966"/>
                  <w:vAlign w:val="center"/>
                  <w:hideMark/>
                </w:tcPr>
                <w:p w14:paraId="0FB15D6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SISTEMAS AIRE ACONDICIONADO Y EXTRACCIÓN</w:t>
                  </w:r>
                </w:p>
              </w:tc>
            </w:tr>
            <w:tr w:rsidR="00230629" w:rsidRPr="00714D46" w14:paraId="4C5420FB"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31C7061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22,1</w:t>
                  </w:r>
                </w:p>
              </w:tc>
              <w:tc>
                <w:tcPr>
                  <w:tcW w:w="2815" w:type="dxa"/>
                  <w:gridSpan w:val="2"/>
                  <w:tcBorders>
                    <w:top w:val="nil"/>
                    <w:left w:val="nil"/>
                    <w:bottom w:val="single" w:sz="8" w:space="0" w:color="auto"/>
                    <w:right w:val="single" w:sz="8" w:space="0" w:color="auto"/>
                  </w:tcBorders>
                  <w:shd w:val="clear" w:color="auto" w:fill="FFFFFF"/>
                  <w:vAlign w:val="center"/>
                  <w:hideMark/>
                </w:tcPr>
                <w:p w14:paraId="3B4098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en cobre de 1/4" tipo L, aislada, presurizada y con soportes</w:t>
                  </w:r>
                </w:p>
              </w:tc>
              <w:tc>
                <w:tcPr>
                  <w:tcW w:w="782" w:type="dxa"/>
                  <w:gridSpan w:val="2"/>
                  <w:tcBorders>
                    <w:top w:val="nil"/>
                    <w:left w:val="nil"/>
                    <w:bottom w:val="single" w:sz="8" w:space="0" w:color="auto"/>
                    <w:right w:val="single" w:sz="8" w:space="0" w:color="auto"/>
                  </w:tcBorders>
                  <w:shd w:val="clear" w:color="auto" w:fill="FFFFFF"/>
                  <w:vAlign w:val="center"/>
                  <w:hideMark/>
                </w:tcPr>
                <w:p w14:paraId="382D67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shd w:val="clear" w:color="auto" w:fill="FFFFFF"/>
                  <w:vAlign w:val="center"/>
                  <w:hideMark/>
                </w:tcPr>
                <w:p w14:paraId="40D95D3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160,00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DDAAC3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19.534,00 </w:t>
                  </w:r>
                </w:p>
              </w:tc>
              <w:tc>
                <w:tcPr>
                  <w:tcW w:w="1955" w:type="dxa"/>
                  <w:tcBorders>
                    <w:top w:val="nil"/>
                    <w:left w:val="nil"/>
                    <w:bottom w:val="single" w:sz="8" w:space="0" w:color="auto"/>
                    <w:right w:val="single" w:sz="8" w:space="0" w:color="auto"/>
                  </w:tcBorders>
                  <w:shd w:val="clear" w:color="auto" w:fill="FFFFFF"/>
                  <w:vAlign w:val="center"/>
                  <w:hideMark/>
                </w:tcPr>
                <w:p w14:paraId="790EEAD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3.125.440,00 </w:t>
                  </w:r>
                </w:p>
              </w:tc>
            </w:tr>
            <w:tr w:rsidR="00230629" w:rsidRPr="00714D46" w14:paraId="26497AB0"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5282262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22,2</w:t>
                  </w:r>
                </w:p>
              </w:tc>
              <w:tc>
                <w:tcPr>
                  <w:tcW w:w="2815" w:type="dxa"/>
                  <w:gridSpan w:val="2"/>
                  <w:tcBorders>
                    <w:top w:val="nil"/>
                    <w:left w:val="nil"/>
                    <w:bottom w:val="single" w:sz="8" w:space="0" w:color="auto"/>
                    <w:right w:val="single" w:sz="8" w:space="0" w:color="auto"/>
                  </w:tcBorders>
                  <w:shd w:val="clear" w:color="auto" w:fill="FFFFFF"/>
                  <w:vAlign w:val="center"/>
                  <w:hideMark/>
                </w:tcPr>
                <w:p w14:paraId="65FEB8B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en cobre de 3/8" tipo L, aislada, presurizada y con soportes</w:t>
                  </w:r>
                </w:p>
              </w:tc>
              <w:tc>
                <w:tcPr>
                  <w:tcW w:w="782" w:type="dxa"/>
                  <w:gridSpan w:val="2"/>
                  <w:tcBorders>
                    <w:top w:val="nil"/>
                    <w:left w:val="nil"/>
                    <w:bottom w:val="single" w:sz="8" w:space="0" w:color="auto"/>
                    <w:right w:val="single" w:sz="8" w:space="0" w:color="auto"/>
                  </w:tcBorders>
                  <w:shd w:val="clear" w:color="auto" w:fill="FFFFFF"/>
                  <w:vAlign w:val="center"/>
                  <w:hideMark/>
                </w:tcPr>
                <w:p w14:paraId="78019C7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shd w:val="clear" w:color="auto" w:fill="FFFFFF"/>
                  <w:vAlign w:val="center"/>
                  <w:hideMark/>
                </w:tcPr>
                <w:p w14:paraId="70DDA7A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27675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27.645,00 </w:t>
                  </w:r>
                </w:p>
              </w:tc>
              <w:tc>
                <w:tcPr>
                  <w:tcW w:w="1955" w:type="dxa"/>
                  <w:tcBorders>
                    <w:top w:val="nil"/>
                    <w:left w:val="nil"/>
                    <w:bottom w:val="single" w:sz="8" w:space="0" w:color="auto"/>
                    <w:right w:val="single" w:sz="8" w:space="0" w:color="auto"/>
                  </w:tcBorders>
                  <w:shd w:val="clear" w:color="auto" w:fill="FFFFFF"/>
                  <w:vAlign w:val="center"/>
                  <w:hideMark/>
                </w:tcPr>
                <w:p w14:paraId="157E387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3.317.400,00 </w:t>
                  </w:r>
                </w:p>
              </w:tc>
            </w:tr>
            <w:tr w:rsidR="00230629" w:rsidRPr="00714D46" w14:paraId="5AA7AECC"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6BF47EA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22,3</w:t>
                  </w:r>
                </w:p>
              </w:tc>
              <w:tc>
                <w:tcPr>
                  <w:tcW w:w="2815" w:type="dxa"/>
                  <w:gridSpan w:val="2"/>
                  <w:tcBorders>
                    <w:top w:val="nil"/>
                    <w:left w:val="nil"/>
                    <w:bottom w:val="single" w:sz="8" w:space="0" w:color="auto"/>
                    <w:right w:val="single" w:sz="8" w:space="0" w:color="auto"/>
                  </w:tcBorders>
                  <w:shd w:val="clear" w:color="auto" w:fill="FFFFFF"/>
                  <w:vAlign w:val="center"/>
                  <w:hideMark/>
                </w:tcPr>
                <w:p w14:paraId="1DAC199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en cobre de 1/2" tipo L, aislada, presurizada y con soportes</w:t>
                  </w:r>
                </w:p>
              </w:tc>
              <w:tc>
                <w:tcPr>
                  <w:tcW w:w="782" w:type="dxa"/>
                  <w:gridSpan w:val="2"/>
                  <w:tcBorders>
                    <w:top w:val="nil"/>
                    <w:left w:val="nil"/>
                    <w:bottom w:val="single" w:sz="8" w:space="0" w:color="auto"/>
                    <w:right w:val="single" w:sz="8" w:space="0" w:color="auto"/>
                  </w:tcBorders>
                  <w:shd w:val="clear" w:color="auto" w:fill="FFFFFF"/>
                  <w:vAlign w:val="center"/>
                  <w:hideMark/>
                </w:tcPr>
                <w:p w14:paraId="6E5ED45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shd w:val="clear" w:color="auto" w:fill="FFFFFF"/>
                  <w:vAlign w:val="center"/>
                  <w:hideMark/>
                </w:tcPr>
                <w:p w14:paraId="47047A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1EAAD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31.050,00 </w:t>
                  </w:r>
                </w:p>
              </w:tc>
              <w:tc>
                <w:tcPr>
                  <w:tcW w:w="1955" w:type="dxa"/>
                  <w:tcBorders>
                    <w:top w:val="nil"/>
                    <w:left w:val="nil"/>
                    <w:bottom w:val="single" w:sz="8" w:space="0" w:color="auto"/>
                    <w:right w:val="single" w:sz="8" w:space="0" w:color="auto"/>
                  </w:tcBorders>
                  <w:shd w:val="clear" w:color="auto" w:fill="FFFFFF"/>
                  <w:vAlign w:val="center"/>
                  <w:hideMark/>
                </w:tcPr>
                <w:p w14:paraId="7313D38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621.000,00 </w:t>
                  </w:r>
                </w:p>
              </w:tc>
            </w:tr>
            <w:tr w:rsidR="00230629" w:rsidRPr="00714D46" w14:paraId="7030FDCC" w14:textId="77777777" w:rsidTr="00714D46">
              <w:trPr>
                <w:trHeight w:val="435"/>
              </w:trPr>
              <w:tc>
                <w:tcPr>
                  <w:tcW w:w="641" w:type="dxa"/>
                  <w:tcBorders>
                    <w:top w:val="nil"/>
                    <w:left w:val="single" w:sz="8" w:space="0" w:color="auto"/>
                    <w:bottom w:val="single" w:sz="4" w:space="0" w:color="auto"/>
                    <w:right w:val="single" w:sz="8" w:space="0" w:color="auto"/>
                  </w:tcBorders>
                  <w:shd w:val="clear" w:color="auto" w:fill="FFFFFF"/>
                  <w:vAlign w:val="center"/>
                  <w:hideMark/>
                </w:tcPr>
                <w:p w14:paraId="6DE9BB9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22,4</w:t>
                  </w:r>
                </w:p>
              </w:tc>
              <w:tc>
                <w:tcPr>
                  <w:tcW w:w="2815" w:type="dxa"/>
                  <w:gridSpan w:val="2"/>
                  <w:tcBorders>
                    <w:top w:val="nil"/>
                    <w:left w:val="nil"/>
                    <w:bottom w:val="single" w:sz="4" w:space="0" w:color="auto"/>
                    <w:right w:val="single" w:sz="8" w:space="0" w:color="auto"/>
                  </w:tcBorders>
                  <w:shd w:val="clear" w:color="auto" w:fill="FFFFFF"/>
                  <w:vAlign w:val="center"/>
                  <w:hideMark/>
                </w:tcPr>
                <w:p w14:paraId="3ACDCC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Tubería en cobre de 5/8" tipo L, aislada, presurizada y con soportes</w:t>
                  </w:r>
                </w:p>
              </w:tc>
              <w:tc>
                <w:tcPr>
                  <w:tcW w:w="782" w:type="dxa"/>
                  <w:gridSpan w:val="2"/>
                  <w:tcBorders>
                    <w:top w:val="nil"/>
                    <w:left w:val="nil"/>
                    <w:bottom w:val="single" w:sz="4" w:space="0" w:color="auto"/>
                    <w:right w:val="single" w:sz="8" w:space="0" w:color="auto"/>
                  </w:tcBorders>
                  <w:shd w:val="clear" w:color="auto" w:fill="FFFFFF"/>
                  <w:vAlign w:val="center"/>
                  <w:hideMark/>
                </w:tcPr>
                <w:p w14:paraId="043392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4" w:space="0" w:color="auto"/>
                    <w:right w:val="single" w:sz="8" w:space="0" w:color="auto"/>
                  </w:tcBorders>
                  <w:shd w:val="clear" w:color="auto" w:fill="FFFFFF"/>
                  <w:vAlign w:val="center"/>
                  <w:hideMark/>
                </w:tcPr>
                <w:p w14:paraId="497F62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15,00 </w:t>
                  </w:r>
                </w:p>
              </w:tc>
              <w:tc>
                <w:tcPr>
                  <w:tcW w:w="1408" w:type="dxa"/>
                  <w:gridSpan w:val="2"/>
                  <w:tcBorders>
                    <w:top w:val="single" w:sz="8" w:space="0" w:color="auto"/>
                    <w:left w:val="single" w:sz="8" w:space="0" w:color="auto"/>
                    <w:bottom w:val="single" w:sz="4" w:space="0" w:color="auto"/>
                    <w:right w:val="single" w:sz="8" w:space="0" w:color="000000"/>
                  </w:tcBorders>
                  <w:vAlign w:val="center"/>
                  <w:hideMark/>
                </w:tcPr>
                <w:p w14:paraId="36FA03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38.967,00 </w:t>
                  </w:r>
                </w:p>
              </w:tc>
              <w:tc>
                <w:tcPr>
                  <w:tcW w:w="1955" w:type="dxa"/>
                  <w:tcBorders>
                    <w:top w:val="nil"/>
                    <w:left w:val="nil"/>
                    <w:bottom w:val="single" w:sz="4" w:space="0" w:color="auto"/>
                    <w:right w:val="single" w:sz="8" w:space="0" w:color="auto"/>
                  </w:tcBorders>
                  <w:shd w:val="clear" w:color="auto" w:fill="FFFFFF"/>
                  <w:vAlign w:val="center"/>
                  <w:hideMark/>
                </w:tcPr>
                <w:p w14:paraId="305CB8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584.505,00 </w:t>
                  </w:r>
                </w:p>
              </w:tc>
            </w:tr>
            <w:tr w:rsidR="00230629" w:rsidRPr="00714D46" w14:paraId="6DA9DA5C" w14:textId="77777777" w:rsidTr="00714D46">
              <w:trPr>
                <w:trHeight w:val="855"/>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5770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22,5</w:t>
                  </w:r>
                </w:p>
              </w:tc>
              <w:tc>
                <w:tcPr>
                  <w:tcW w:w="281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34A5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Interconexión eléctrica entre unidades exteriores e interiores incluye cableado tres fases, </w:t>
                  </w:r>
                  <w:proofErr w:type="spellStart"/>
                  <w:proofErr w:type="gramStart"/>
                  <w:r w:rsidRPr="00714D46">
                    <w:rPr>
                      <w:rFonts w:ascii="Ebrima" w:eastAsia="Times New Roman" w:hAnsi="Ebrima" w:cs="Calibri"/>
                      <w:i/>
                      <w:iCs/>
                      <w:color w:val="000000"/>
                      <w:sz w:val="16"/>
                      <w:szCs w:val="16"/>
                      <w:lang w:val="es-US" w:eastAsia="es-CO"/>
                    </w:rPr>
                    <w:t>ductería</w:t>
                  </w:r>
                  <w:proofErr w:type="spellEnd"/>
                  <w:r w:rsidRPr="00714D46">
                    <w:rPr>
                      <w:rFonts w:ascii="Ebrima" w:eastAsia="Times New Roman" w:hAnsi="Ebrima" w:cs="Calibri"/>
                      <w:i/>
                      <w:iCs/>
                      <w:color w:val="000000"/>
                      <w:sz w:val="16"/>
                      <w:szCs w:val="16"/>
                      <w:lang w:val="es-US" w:eastAsia="es-CO"/>
                    </w:rPr>
                    <w:t xml:space="preserve">  y</w:t>
                  </w:r>
                  <w:proofErr w:type="gramEnd"/>
                  <w:r w:rsidRPr="00714D46">
                    <w:rPr>
                      <w:rFonts w:ascii="Ebrima" w:eastAsia="Times New Roman" w:hAnsi="Ebrima" w:cs="Calibri"/>
                      <w:i/>
                      <w:iCs/>
                      <w:color w:val="000000"/>
                      <w:sz w:val="16"/>
                      <w:szCs w:val="16"/>
                      <w:lang w:val="es-US" w:eastAsia="es-CO"/>
                    </w:rPr>
                    <w:t xml:space="preserve"> soportes</w:t>
                  </w:r>
                </w:p>
              </w:tc>
              <w:tc>
                <w:tcPr>
                  <w:tcW w:w="7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B49A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9E1C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164,00 </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B9973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16.528,00 </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A5AC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2.710.592,00 </w:t>
                  </w:r>
                </w:p>
              </w:tc>
            </w:tr>
            <w:tr w:rsidR="00230629" w:rsidRPr="00714D46" w14:paraId="436756B3" w14:textId="77777777" w:rsidTr="00714D46">
              <w:trPr>
                <w:trHeight w:val="315"/>
              </w:trPr>
              <w:tc>
                <w:tcPr>
                  <w:tcW w:w="641"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282AF99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22,6</w:t>
                  </w:r>
                </w:p>
              </w:tc>
              <w:tc>
                <w:tcPr>
                  <w:tcW w:w="2815" w:type="dxa"/>
                  <w:gridSpan w:val="2"/>
                  <w:tcBorders>
                    <w:top w:val="single" w:sz="4" w:space="0" w:color="auto"/>
                    <w:left w:val="nil"/>
                    <w:bottom w:val="single" w:sz="8" w:space="0" w:color="auto"/>
                    <w:right w:val="single" w:sz="8" w:space="0" w:color="auto"/>
                  </w:tcBorders>
                  <w:shd w:val="clear" w:color="auto" w:fill="FFFFFF"/>
                  <w:vAlign w:val="center"/>
                  <w:hideMark/>
                </w:tcPr>
                <w:p w14:paraId="13B65E4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Refrigerante R-410a</w:t>
                  </w:r>
                </w:p>
              </w:tc>
              <w:tc>
                <w:tcPr>
                  <w:tcW w:w="782" w:type="dxa"/>
                  <w:gridSpan w:val="2"/>
                  <w:tcBorders>
                    <w:top w:val="single" w:sz="4" w:space="0" w:color="auto"/>
                    <w:left w:val="nil"/>
                    <w:bottom w:val="single" w:sz="8" w:space="0" w:color="auto"/>
                    <w:right w:val="single" w:sz="8" w:space="0" w:color="auto"/>
                  </w:tcBorders>
                  <w:shd w:val="clear" w:color="auto" w:fill="FFFFFF"/>
                  <w:vAlign w:val="center"/>
                  <w:hideMark/>
                </w:tcPr>
                <w:p w14:paraId="564C12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single" w:sz="4" w:space="0" w:color="auto"/>
                    <w:left w:val="nil"/>
                    <w:bottom w:val="single" w:sz="8" w:space="0" w:color="auto"/>
                    <w:right w:val="single" w:sz="8" w:space="0" w:color="auto"/>
                  </w:tcBorders>
                  <w:shd w:val="clear" w:color="auto" w:fill="FFFFFF"/>
                  <w:vAlign w:val="center"/>
                  <w:hideMark/>
                </w:tcPr>
                <w:p w14:paraId="3F6CB04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6,00 </w:t>
                  </w:r>
                </w:p>
              </w:tc>
              <w:tc>
                <w:tcPr>
                  <w:tcW w:w="1408" w:type="dxa"/>
                  <w:gridSpan w:val="2"/>
                  <w:tcBorders>
                    <w:top w:val="single" w:sz="4" w:space="0" w:color="auto"/>
                    <w:left w:val="single" w:sz="8" w:space="0" w:color="auto"/>
                    <w:bottom w:val="single" w:sz="8" w:space="0" w:color="auto"/>
                    <w:right w:val="single" w:sz="8" w:space="0" w:color="000000"/>
                  </w:tcBorders>
                  <w:vAlign w:val="center"/>
                  <w:hideMark/>
                </w:tcPr>
                <w:p w14:paraId="47B265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501.948,00 </w:t>
                  </w:r>
                </w:p>
              </w:tc>
              <w:tc>
                <w:tcPr>
                  <w:tcW w:w="1955" w:type="dxa"/>
                  <w:tcBorders>
                    <w:top w:val="single" w:sz="4" w:space="0" w:color="auto"/>
                    <w:left w:val="nil"/>
                    <w:bottom w:val="single" w:sz="8" w:space="0" w:color="auto"/>
                    <w:right w:val="single" w:sz="8" w:space="0" w:color="auto"/>
                  </w:tcBorders>
                  <w:shd w:val="clear" w:color="auto" w:fill="FFFFFF"/>
                  <w:vAlign w:val="center"/>
                  <w:hideMark/>
                </w:tcPr>
                <w:p w14:paraId="21E759A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3.011.688,00 </w:t>
                  </w:r>
                </w:p>
              </w:tc>
            </w:tr>
            <w:tr w:rsidR="00230629" w:rsidRPr="00714D46" w14:paraId="320AEC01"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6E75F49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22,7</w:t>
                  </w:r>
                </w:p>
              </w:tc>
              <w:tc>
                <w:tcPr>
                  <w:tcW w:w="2815" w:type="dxa"/>
                  <w:gridSpan w:val="2"/>
                  <w:tcBorders>
                    <w:top w:val="nil"/>
                    <w:left w:val="nil"/>
                    <w:bottom w:val="single" w:sz="8" w:space="0" w:color="auto"/>
                    <w:right w:val="single" w:sz="8" w:space="0" w:color="auto"/>
                  </w:tcBorders>
                  <w:shd w:val="clear" w:color="auto" w:fill="FFFFFF"/>
                  <w:vAlign w:val="center"/>
                  <w:hideMark/>
                </w:tcPr>
                <w:p w14:paraId="3E35C78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Mesa soporte metálica para unidades condensadoras</w:t>
                  </w:r>
                </w:p>
              </w:tc>
              <w:tc>
                <w:tcPr>
                  <w:tcW w:w="782" w:type="dxa"/>
                  <w:gridSpan w:val="2"/>
                  <w:tcBorders>
                    <w:top w:val="nil"/>
                    <w:left w:val="nil"/>
                    <w:bottom w:val="single" w:sz="8" w:space="0" w:color="auto"/>
                    <w:right w:val="single" w:sz="8" w:space="0" w:color="auto"/>
                  </w:tcBorders>
                  <w:shd w:val="clear" w:color="auto" w:fill="FFFFFF"/>
                  <w:vAlign w:val="center"/>
                  <w:hideMark/>
                </w:tcPr>
                <w:p w14:paraId="3033A0F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47B2FC4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885BD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632.672,00 </w:t>
                  </w:r>
                </w:p>
              </w:tc>
              <w:tc>
                <w:tcPr>
                  <w:tcW w:w="1955" w:type="dxa"/>
                  <w:tcBorders>
                    <w:top w:val="nil"/>
                    <w:left w:val="nil"/>
                    <w:bottom w:val="single" w:sz="8" w:space="0" w:color="auto"/>
                    <w:right w:val="single" w:sz="8" w:space="0" w:color="auto"/>
                  </w:tcBorders>
                  <w:shd w:val="clear" w:color="auto" w:fill="FFFFFF"/>
                  <w:vAlign w:val="center"/>
                  <w:hideMark/>
                </w:tcPr>
                <w:p w14:paraId="7DD3665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1.265.344,00 </w:t>
                  </w:r>
                </w:p>
              </w:tc>
            </w:tr>
            <w:tr w:rsidR="00230629" w:rsidRPr="00714D46" w14:paraId="791AB8C4"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680CC3B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22,8</w:t>
                  </w:r>
                </w:p>
              </w:tc>
              <w:tc>
                <w:tcPr>
                  <w:tcW w:w="2815" w:type="dxa"/>
                  <w:gridSpan w:val="2"/>
                  <w:tcBorders>
                    <w:top w:val="nil"/>
                    <w:left w:val="nil"/>
                    <w:bottom w:val="single" w:sz="8" w:space="0" w:color="auto"/>
                    <w:right w:val="single" w:sz="8" w:space="0" w:color="auto"/>
                  </w:tcBorders>
                  <w:shd w:val="clear" w:color="auto" w:fill="FFFFFF"/>
                  <w:vAlign w:val="center"/>
                  <w:hideMark/>
                </w:tcPr>
                <w:p w14:paraId="4CBC5BA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proofErr w:type="spellStart"/>
                  <w:r w:rsidRPr="00714D46">
                    <w:rPr>
                      <w:rFonts w:ascii="Ebrima" w:eastAsia="Times New Roman" w:hAnsi="Ebrima" w:cs="Calibri"/>
                      <w:i/>
                      <w:iCs/>
                      <w:color w:val="000000"/>
                      <w:sz w:val="16"/>
                      <w:szCs w:val="16"/>
                      <w:lang w:val="es-US" w:eastAsia="es-CO"/>
                    </w:rPr>
                    <w:t>Ducteria</w:t>
                  </w:r>
                  <w:proofErr w:type="spellEnd"/>
                  <w:r w:rsidRPr="00714D46">
                    <w:rPr>
                      <w:rFonts w:ascii="Ebrima" w:eastAsia="Times New Roman" w:hAnsi="Ebrima" w:cs="Calibri"/>
                      <w:i/>
                      <w:iCs/>
                      <w:color w:val="000000"/>
                      <w:sz w:val="16"/>
                      <w:szCs w:val="16"/>
                      <w:lang w:val="es-US" w:eastAsia="es-CO"/>
                    </w:rPr>
                    <w:t xml:space="preserve"> de extracción en lamina piralum</w:t>
                  </w:r>
                </w:p>
              </w:tc>
              <w:tc>
                <w:tcPr>
                  <w:tcW w:w="782" w:type="dxa"/>
                  <w:gridSpan w:val="2"/>
                  <w:tcBorders>
                    <w:top w:val="nil"/>
                    <w:left w:val="nil"/>
                    <w:bottom w:val="single" w:sz="8" w:space="0" w:color="auto"/>
                    <w:right w:val="single" w:sz="8" w:space="0" w:color="auto"/>
                  </w:tcBorders>
                  <w:shd w:val="clear" w:color="auto" w:fill="FFFFFF"/>
                  <w:vAlign w:val="center"/>
                  <w:hideMark/>
                </w:tcPr>
                <w:p w14:paraId="711412C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ML</w:t>
                  </w:r>
                </w:p>
              </w:tc>
              <w:tc>
                <w:tcPr>
                  <w:tcW w:w="1148" w:type="dxa"/>
                  <w:tcBorders>
                    <w:top w:val="nil"/>
                    <w:left w:val="nil"/>
                    <w:bottom w:val="single" w:sz="8" w:space="0" w:color="auto"/>
                    <w:right w:val="single" w:sz="8" w:space="0" w:color="auto"/>
                  </w:tcBorders>
                  <w:shd w:val="clear" w:color="auto" w:fill="FFFFFF"/>
                  <w:vAlign w:val="center"/>
                  <w:hideMark/>
                </w:tcPr>
                <w:p w14:paraId="2A20DC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50,00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9C702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45.741,00 </w:t>
                  </w:r>
                </w:p>
              </w:tc>
              <w:tc>
                <w:tcPr>
                  <w:tcW w:w="1955" w:type="dxa"/>
                  <w:tcBorders>
                    <w:top w:val="nil"/>
                    <w:left w:val="nil"/>
                    <w:bottom w:val="single" w:sz="8" w:space="0" w:color="auto"/>
                    <w:right w:val="single" w:sz="8" w:space="0" w:color="auto"/>
                  </w:tcBorders>
                  <w:shd w:val="clear" w:color="auto" w:fill="FFFFFF"/>
                  <w:vAlign w:val="center"/>
                  <w:hideMark/>
                </w:tcPr>
                <w:p w14:paraId="72A683C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2.287.050,00 </w:t>
                  </w:r>
                </w:p>
              </w:tc>
            </w:tr>
            <w:tr w:rsidR="00230629" w:rsidRPr="00714D46" w14:paraId="006CB188" w14:textId="77777777" w:rsidTr="00714D46">
              <w:trPr>
                <w:trHeight w:val="31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112F360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22,9</w:t>
                  </w:r>
                </w:p>
              </w:tc>
              <w:tc>
                <w:tcPr>
                  <w:tcW w:w="2815" w:type="dxa"/>
                  <w:gridSpan w:val="2"/>
                  <w:tcBorders>
                    <w:top w:val="nil"/>
                    <w:left w:val="nil"/>
                    <w:bottom w:val="single" w:sz="8" w:space="0" w:color="auto"/>
                    <w:right w:val="single" w:sz="8" w:space="0" w:color="auto"/>
                  </w:tcBorders>
                  <w:shd w:val="clear" w:color="auto" w:fill="FFFFFF"/>
                  <w:vAlign w:val="center"/>
                  <w:hideMark/>
                </w:tcPr>
                <w:p w14:paraId="5B39A4D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Rejillas de extracción 6"x6"</w:t>
                  </w:r>
                </w:p>
              </w:tc>
              <w:tc>
                <w:tcPr>
                  <w:tcW w:w="782" w:type="dxa"/>
                  <w:gridSpan w:val="2"/>
                  <w:tcBorders>
                    <w:top w:val="nil"/>
                    <w:left w:val="nil"/>
                    <w:bottom w:val="single" w:sz="8" w:space="0" w:color="auto"/>
                    <w:right w:val="single" w:sz="8" w:space="0" w:color="auto"/>
                  </w:tcBorders>
                  <w:shd w:val="clear" w:color="auto" w:fill="FFFFFF"/>
                  <w:vAlign w:val="center"/>
                  <w:hideMark/>
                </w:tcPr>
                <w:p w14:paraId="4D7643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4D0356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8,00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4288E2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79.112,00 </w:t>
                  </w:r>
                </w:p>
              </w:tc>
              <w:tc>
                <w:tcPr>
                  <w:tcW w:w="1955" w:type="dxa"/>
                  <w:tcBorders>
                    <w:top w:val="nil"/>
                    <w:left w:val="nil"/>
                    <w:bottom w:val="single" w:sz="8" w:space="0" w:color="auto"/>
                    <w:right w:val="single" w:sz="8" w:space="0" w:color="auto"/>
                  </w:tcBorders>
                  <w:shd w:val="clear" w:color="auto" w:fill="FFFFFF"/>
                  <w:vAlign w:val="center"/>
                  <w:hideMark/>
                </w:tcPr>
                <w:p w14:paraId="72E2C35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632.896,00 </w:t>
                  </w:r>
                </w:p>
              </w:tc>
            </w:tr>
            <w:tr w:rsidR="00230629" w:rsidRPr="00714D46" w14:paraId="3BACF8CC"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64E3687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22,10</w:t>
                  </w:r>
                </w:p>
              </w:tc>
              <w:tc>
                <w:tcPr>
                  <w:tcW w:w="2815" w:type="dxa"/>
                  <w:gridSpan w:val="2"/>
                  <w:tcBorders>
                    <w:top w:val="nil"/>
                    <w:left w:val="nil"/>
                    <w:bottom w:val="single" w:sz="8" w:space="0" w:color="auto"/>
                    <w:right w:val="single" w:sz="8" w:space="0" w:color="auto"/>
                  </w:tcBorders>
                  <w:shd w:val="clear" w:color="auto" w:fill="FFFFFF"/>
                  <w:vAlign w:val="center"/>
                  <w:hideMark/>
                </w:tcPr>
                <w:p w14:paraId="032BE16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Extractor centrifugo 600 </w:t>
                  </w:r>
                  <w:proofErr w:type="spellStart"/>
                  <w:r w:rsidRPr="00714D46">
                    <w:rPr>
                      <w:rFonts w:ascii="Ebrima" w:eastAsia="Times New Roman" w:hAnsi="Ebrima" w:cs="Calibri"/>
                      <w:i/>
                      <w:iCs/>
                      <w:color w:val="000000"/>
                      <w:sz w:val="16"/>
                      <w:szCs w:val="16"/>
                      <w:lang w:val="es-US" w:eastAsia="es-CO"/>
                    </w:rPr>
                    <w:t>cfm</w:t>
                  </w:r>
                  <w:proofErr w:type="spellEnd"/>
                  <w:r w:rsidRPr="00714D46">
                    <w:rPr>
                      <w:rFonts w:ascii="Ebrima" w:eastAsia="Times New Roman" w:hAnsi="Ebrima" w:cs="Calibri"/>
                      <w:i/>
                      <w:iCs/>
                      <w:color w:val="000000"/>
                      <w:sz w:val="16"/>
                      <w:szCs w:val="16"/>
                      <w:lang w:val="es-US" w:eastAsia="es-CO"/>
                    </w:rPr>
                    <w:t xml:space="preserve"> incluye elementos de control</w:t>
                  </w:r>
                </w:p>
              </w:tc>
              <w:tc>
                <w:tcPr>
                  <w:tcW w:w="782" w:type="dxa"/>
                  <w:gridSpan w:val="2"/>
                  <w:tcBorders>
                    <w:top w:val="nil"/>
                    <w:left w:val="nil"/>
                    <w:bottom w:val="single" w:sz="8" w:space="0" w:color="auto"/>
                    <w:right w:val="single" w:sz="8" w:space="0" w:color="auto"/>
                  </w:tcBorders>
                  <w:shd w:val="clear" w:color="auto" w:fill="FFFFFF"/>
                  <w:vAlign w:val="center"/>
                  <w:hideMark/>
                </w:tcPr>
                <w:p w14:paraId="4572B32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5C50131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1,00 </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6F88E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$ 1.265.396,00 </w:t>
                  </w:r>
                </w:p>
              </w:tc>
              <w:tc>
                <w:tcPr>
                  <w:tcW w:w="1955" w:type="dxa"/>
                  <w:tcBorders>
                    <w:top w:val="nil"/>
                    <w:left w:val="nil"/>
                    <w:bottom w:val="single" w:sz="8" w:space="0" w:color="auto"/>
                    <w:right w:val="single" w:sz="8" w:space="0" w:color="auto"/>
                  </w:tcBorders>
                  <w:shd w:val="clear" w:color="auto" w:fill="FFFFFF"/>
                  <w:vAlign w:val="center"/>
                  <w:hideMark/>
                </w:tcPr>
                <w:p w14:paraId="0890F252"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1.265.396,00 </w:t>
                  </w:r>
                </w:p>
              </w:tc>
            </w:tr>
            <w:tr w:rsidR="00230629" w:rsidRPr="00714D46" w14:paraId="5634D23B" w14:textId="77777777" w:rsidTr="00714D46">
              <w:trPr>
                <w:trHeight w:val="315"/>
              </w:trPr>
              <w:tc>
                <w:tcPr>
                  <w:tcW w:w="641" w:type="dxa"/>
                  <w:tcBorders>
                    <w:top w:val="nil"/>
                    <w:left w:val="single" w:sz="8" w:space="0" w:color="auto"/>
                    <w:bottom w:val="single" w:sz="8" w:space="0" w:color="auto"/>
                    <w:right w:val="single" w:sz="8" w:space="0" w:color="auto"/>
                  </w:tcBorders>
                  <w:vAlign w:val="center"/>
                  <w:hideMark/>
                </w:tcPr>
                <w:p w14:paraId="75D18F1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center"/>
                  <w:hideMark/>
                </w:tcPr>
                <w:p w14:paraId="036C1FA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w:t>
                  </w:r>
                </w:p>
              </w:tc>
              <w:tc>
                <w:tcPr>
                  <w:tcW w:w="782" w:type="dxa"/>
                  <w:gridSpan w:val="2"/>
                  <w:tcBorders>
                    <w:top w:val="nil"/>
                    <w:left w:val="nil"/>
                    <w:bottom w:val="single" w:sz="8" w:space="0" w:color="auto"/>
                    <w:right w:val="single" w:sz="8" w:space="0" w:color="auto"/>
                  </w:tcBorders>
                  <w:vAlign w:val="center"/>
                  <w:hideMark/>
                </w:tcPr>
                <w:p w14:paraId="66082F7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w:t>
                  </w:r>
                </w:p>
              </w:tc>
              <w:tc>
                <w:tcPr>
                  <w:tcW w:w="2556" w:type="dxa"/>
                  <w:gridSpan w:val="3"/>
                  <w:tcBorders>
                    <w:top w:val="single" w:sz="8" w:space="0" w:color="auto"/>
                    <w:left w:val="single" w:sz="8" w:space="0" w:color="auto"/>
                    <w:bottom w:val="single" w:sz="8" w:space="0" w:color="auto"/>
                    <w:right w:val="single" w:sz="8" w:space="0" w:color="000000"/>
                  </w:tcBorders>
                  <w:shd w:val="clear" w:color="auto" w:fill="FFFF00"/>
                  <w:vAlign w:val="center"/>
                  <w:hideMark/>
                </w:tcPr>
                <w:p w14:paraId="631135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SUBTOTAL</w:t>
                  </w:r>
                </w:p>
              </w:tc>
              <w:tc>
                <w:tcPr>
                  <w:tcW w:w="1955" w:type="dxa"/>
                  <w:tcBorders>
                    <w:top w:val="nil"/>
                    <w:left w:val="nil"/>
                    <w:bottom w:val="single" w:sz="8" w:space="0" w:color="auto"/>
                    <w:right w:val="single" w:sz="8" w:space="0" w:color="auto"/>
                  </w:tcBorders>
                  <w:shd w:val="clear" w:color="auto" w:fill="FFFF00"/>
                  <w:vAlign w:val="center"/>
                  <w:hideMark/>
                </w:tcPr>
                <w:p w14:paraId="263B90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 xml:space="preserve"> $               18.821.311,00 </w:t>
                  </w:r>
                </w:p>
              </w:tc>
            </w:tr>
            <w:tr w:rsidR="00230629" w:rsidRPr="00714D46" w14:paraId="0659C639" w14:textId="77777777" w:rsidTr="00714D46">
              <w:trPr>
                <w:trHeight w:val="300"/>
              </w:trPr>
              <w:tc>
                <w:tcPr>
                  <w:tcW w:w="641" w:type="dxa"/>
                  <w:tcBorders>
                    <w:top w:val="nil"/>
                    <w:left w:val="single" w:sz="8" w:space="0" w:color="auto"/>
                    <w:bottom w:val="nil"/>
                    <w:right w:val="nil"/>
                  </w:tcBorders>
                  <w:vAlign w:val="bottom"/>
                  <w:hideMark/>
                </w:tcPr>
                <w:p w14:paraId="4372095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nil"/>
                    <w:right w:val="single" w:sz="8" w:space="0" w:color="auto"/>
                  </w:tcBorders>
                  <w:vAlign w:val="bottom"/>
                  <w:hideMark/>
                </w:tcPr>
                <w:p w14:paraId="08DDE5CB"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3338" w:type="dxa"/>
                  <w:gridSpan w:val="5"/>
                  <w:tcBorders>
                    <w:top w:val="single" w:sz="8" w:space="0" w:color="auto"/>
                    <w:left w:val="single" w:sz="8" w:space="0" w:color="auto"/>
                    <w:bottom w:val="single" w:sz="8" w:space="0" w:color="auto"/>
                    <w:right w:val="single" w:sz="8" w:space="0" w:color="000000"/>
                  </w:tcBorders>
                  <w:shd w:val="clear" w:color="auto" w:fill="C6E0B4"/>
                  <w:vAlign w:val="center"/>
                  <w:hideMark/>
                </w:tcPr>
                <w:p w14:paraId="43C5484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SUBTOTAL COSTOS DIRECTO</w:t>
                  </w:r>
                </w:p>
              </w:tc>
              <w:tc>
                <w:tcPr>
                  <w:tcW w:w="1955" w:type="dxa"/>
                  <w:tcBorders>
                    <w:top w:val="nil"/>
                    <w:left w:val="nil"/>
                    <w:bottom w:val="single" w:sz="8" w:space="0" w:color="auto"/>
                    <w:right w:val="single" w:sz="8" w:space="0" w:color="auto"/>
                  </w:tcBorders>
                  <w:shd w:val="clear" w:color="auto" w:fill="C6E0B4"/>
                  <w:vAlign w:val="center"/>
                  <w:hideMark/>
                </w:tcPr>
                <w:p w14:paraId="0272BA1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1.060.485.228,63 </w:t>
                  </w:r>
                </w:p>
              </w:tc>
            </w:tr>
            <w:tr w:rsidR="00230629" w:rsidRPr="00714D46" w14:paraId="5DFDB70F" w14:textId="77777777" w:rsidTr="00714D46">
              <w:trPr>
                <w:trHeight w:val="300"/>
              </w:trPr>
              <w:tc>
                <w:tcPr>
                  <w:tcW w:w="641" w:type="dxa"/>
                  <w:tcBorders>
                    <w:top w:val="nil"/>
                    <w:left w:val="single" w:sz="8" w:space="0" w:color="auto"/>
                    <w:bottom w:val="nil"/>
                    <w:right w:val="nil"/>
                  </w:tcBorders>
                  <w:vAlign w:val="bottom"/>
                  <w:hideMark/>
                </w:tcPr>
                <w:p w14:paraId="3D161F3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nil"/>
                    <w:right w:val="single" w:sz="8" w:space="0" w:color="auto"/>
                  </w:tcBorders>
                  <w:vAlign w:val="bottom"/>
                  <w:hideMark/>
                </w:tcPr>
                <w:p w14:paraId="14B8A61E"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2741" w:type="dxa"/>
                  <w:gridSpan w:val="4"/>
                  <w:tcBorders>
                    <w:top w:val="single" w:sz="8" w:space="0" w:color="auto"/>
                    <w:left w:val="single" w:sz="8" w:space="0" w:color="auto"/>
                    <w:bottom w:val="single" w:sz="8" w:space="0" w:color="auto"/>
                    <w:right w:val="single" w:sz="8" w:space="0" w:color="000000"/>
                  </w:tcBorders>
                  <w:shd w:val="clear" w:color="auto" w:fill="B4C6E7"/>
                  <w:vAlign w:val="center"/>
                  <w:hideMark/>
                </w:tcPr>
                <w:p w14:paraId="0AC97D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ADMINISTRACION</w:t>
                  </w:r>
                </w:p>
              </w:tc>
              <w:tc>
                <w:tcPr>
                  <w:tcW w:w="597" w:type="dxa"/>
                  <w:tcBorders>
                    <w:top w:val="nil"/>
                    <w:left w:val="nil"/>
                    <w:bottom w:val="single" w:sz="8" w:space="0" w:color="auto"/>
                    <w:right w:val="single" w:sz="8" w:space="0" w:color="auto"/>
                  </w:tcBorders>
                  <w:shd w:val="clear" w:color="auto" w:fill="B4C6E7"/>
                  <w:vAlign w:val="center"/>
                  <w:hideMark/>
                </w:tcPr>
                <w:p w14:paraId="6EF2B8A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27%</w:t>
                  </w:r>
                </w:p>
              </w:tc>
              <w:tc>
                <w:tcPr>
                  <w:tcW w:w="1955" w:type="dxa"/>
                  <w:tcBorders>
                    <w:top w:val="nil"/>
                    <w:left w:val="nil"/>
                    <w:bottom w:val="single" w:sz="8" w:space="0" w:color="auto"/>
                    <w:right w:val="single" w:sz="8" w:space="0" w:color="auto"/>
                  </w:tcBorders>
                  <w:shd w:val="clear" w:color="auto" w:fill="B4C6E7"/>
                  <w:vAlign w:val="center"/>
                  <w:hideMark/>
                </w:tcPr>
                <w:p w14:paraId="70A3FBB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286.331.011,73 </w:t>
                  </w:r>
                </w:p>
              </w:tc>
            </w:tr>
            <w:tr w:rsidR="00230629" w:rsidRPr="00714D46" w14:paraId="0ADC7767" w14:textId="77777777" w:rsidTr="00714D46">
              <w:trPr>
                <w:trHeight w:val="300"/>
              </w:trPr>
              <w:tc>
                <w:tcPr>
                  <w:tcW w:w="641" w:type="dxa"/>
                  <w:tcBorders>
                    <w:top w:val="nil"/>
                    <w:left w:val="single" w:sz="8" w:space="0" w:color="auto"/>
                    <w:bottom w:val="nil"/>
                    <w:right w:val="nil"/>
                  </w:tcBorders>
                  <w:vAlign w:val="bottom"/>
                  <w:hideMark/>
                </w:tcPr>
                <w:p w14:paraId="6964B13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nil"/>
                    <w:right w:val="single" w:sz="8" w:space="0" w:color="auto"/>
                  </w:tcBorders>
                  <w:vAlign w:val="bottom"/>
                  <w:hideMark/>
                </w:tcPr>
                <w:p w14:paraId="56EF3AA2"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2741" w:type="dxa"/>
                  <w:gridSpan w:val="4"/>
                  <w:tcBorders>
                    <w:top w:val="single" w:sz="8" w:space="0" w:color="auto"/>
                    <w:left w:val="single" w:sz="8" w:space="0" w:color="auto"/>
                    <w:bottom w:val="single" w:sz="8" w:space="0" w:color="auto"/>
                    <w:right w:val="single" w:sz="8" w:space="0" w:color="000000"/>
                  </w:tcBorders>
                  <w:shd w:val="clear" w:color="auto" w:fill="B4C6E7"/>
                  <w:vAlign w:val="center"/>
                  <w:hideMark/>
                </w:tcPr>
                <w:p w14:paraId="32A946C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IMPREVISTOS</w:t>
                  </w:r>
                </w:p>
              </w:tc>
              <w:tc>
                <w:tcPr>
                  <w:tcW w:w="597" w:type="dxa"/>
                  <w:tcBorders>
                    <w:top w:val="nil"/>
                    <w:left w:val="nil"/>
                    <w:bottom w:val="single" w:sz="8" w:space="0" w:color="auto"/>
                    <w:right w:val="single" w:sz="8" w:space="0" w:color="auto"/>
                  </w:tcBorders>
                  <w:shd w:val="clear" w:color="auto" w:fill="B4C6E7"/>
                  <w:vAlign w:val="center"/>
                  <w:hideMark/>
                </w:tcPr>
                <w:p w14:paraId="230CDF5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3%</w:t>
                  </w:r>
                </w:p>
              </w:tc>
              <w:tc>
                <w:tcPr>
                  <w:tcW w:w="1955" w:type="dxa"/>
                  <w:tcBorders>
                    <w:top w:val="nil"/>
                    <w:left w:val="nil"/>
                    <w:bottom w:val="single" w:sz="8" w:space="0" w:color="auto"/>
                    <w:right w:val="single" w:sz="8" w:space="0" w:color="auto"/>
                  </w:tcBorders>
                  <w:shd w:val="clear" w:color="auto" w:fill="B4C6E7"/>
                  <w:vAlign w:val="center"/>
                  <w:hideMark/>
                </w:tcPr>
                <w:p w14:paraId="3FDFE18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31.814.556,86 </w:t>
                  </w:r>
                </w:p>
              </w:tc>
            </w:tr>
            <w:tr w:rsidR="00230629" w:rsidRPr="00714D46" w14:paraId="064A3C97" w14:textId="77777777" w:rsidTr="00714D46">
              <w:trPr>
                <w:trHeight w:val="300"/>
              </w:trPr>
              <w:tc>
                <w:tcPr>
                  <w:tcW w:w="641" w:type="dxa"/>
                  <w:tcBorders>
                    <w:top w:val="nil"/>
                    <w:left w:val="single" w:sz="8" w:space="0" w:color="auto"/>
                    <w:bottom w:val="nil"/>
                    <w:right w:val="nil"/>
                  </w:tcBorders>
                  <w:vAlign w:val="bottom"/>
                  <w:hideMark/>
                </w:tcPr>
                <w:p w14:paraId="46DD5F1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nil"/>
                    <w:right w:val="single" w:sz="8" w:space="0" w:color="auto"/>
                  </w:tcBorders>
                  <w:vAlign w:val="bottom"/>
                  <w:hideMark/>
                </w:tcPr>
                <w:p w14:paraId="3595E9CC"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2741" w:type="dxa"/>
                  <w:gridSpan w:val="4"/>
                  <w:tcBorders>
                    <w:top w:val="single" w:sz="8" w:space="0" w:color="auto"/>
                    <w:left w:val="single" w:sz="8" w:space="0" w:color="auto"/>
                    <w:bottom w:val="single" w:sz="8" w:space="0" w:color="auto"/>
                    <w:right w:val="single" w:sz="8" w:space="0" w:color="000000"/>
                  </w:tcBorders>
                  <w:shd w:val="clear" w:color="auto" w:fill="B4C6E7"/>
                  <w:vAlign w:val="center"/>
                  <w:hideMark/>
                </w:tcPr>
                <w:p w14:paraId="5336F4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UTILIDAD</w:t>
                  </w:r>
                </w:p>
              </w:tc>
              <w:tc>
                <w:tcPr>
                  <w:tcW w:w="597" w:type="dxa"/>
                  <w:tcBorders>
                    <w:top w:val="nil"/>
                    <w:left w:val="nil"/>
                    <w:bottom w:val="single" w:sz="8" w:space="0" w:color="auto"/>
                    <w:right w:val="single" w:sz="8" w:space="0" w:color="auto"/>
                  </w:tcBorders>
                  <w:shd w:val="clear" w:color="auto" w:fill="B4C6E7"/>
                  <w:vAlign w:val="center"/>
                  <w:hideMark/>
                </w:tcPr>
                <w:p w14:paraId="7E5EFC5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5%</w:t>
                  </w:r>
                </w:p>
              </w:tc>
              <w:tc>
                <w:tcPr>
                  <w:tcW w:w="1955" w:type="dxa"/>
                  <w:tcBorders>
                    <w:top w:val="nil"/>
                    <w:left w:val="nil"/>
                    <w:bottom w:val="single" w:sz="8" w:space="0" w:color="auto"/>
                    <w:right w:val="single" w:sz="8" w:space="0" w:color="auto"/>
                  </w:tcBorders>
                  <w:shd w:val="clear" w:color="auto" w:fill="B4C6E7"/>
                  <w:vAlign w:val="center"/>
                  <w:hideMark/>
                </w:tcPr>
                <w:p w14:paraId="1D028F9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53.024.261,43 </w:t>
                  </w:r>
                </w:p>
              </w:tc>
            </w:tr>
            <w:tr w:rsidR="00230629" w:rsidRPr="00714D46" w14:paraId="3C22FFC5" w14:textId="77777777" w:rsidTr="00714D46">
              <w:trPr>
                <w:trHeight w:val="300"/>
              </w:trPr>
              <w:tc>
                <w:tcPr>
                  <w:tcW w:w="641" w:type="dxa"/>
                  <w:tcBorders>
                    <w:top w:val="nil"/>
                    <w:left w:val="single" w:sz="8" w:space="0" w:color="auto"/>
                    <w:bottom w:val="nil"/>
                    <w:right w:val="nil"/>
                  </w:tcBorders>
                  <w:vAlign w:val="bottom"/>
                  <w:hideMark/>
                </w:tcPr>
                <w:p w14:paraId="690325F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nil"/>
                    <w:right w:val="single" w:sz="8" w:space="0" w:color="auto"/>
                  </w:tcBorders>
                  <w:vAlign w:val="bottom"/>
                  <w:hideMark/>
                </w:tcPr>
                <w:p w14:paraId="38D3C4DA"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3338" w:type="dxa"/>
                  <w:gridSpan w:val="5"/>
                  <w:tcBorders>
                    <w:top w:val="single" w:sz="8" w:space="0" w:color="auto"/>
                    <w:left w:val="single" w:sz="8" w:space="0" w:color="auto"/>
                    <w:bottom w:val="single" w:sz="8" w:space="0" w:color="auto"/>
                    <w:right w:val="single" w:sz="8" w:space="0" w:color="000000"/>
                  </w:tcBorders>
                  <w:shd w:val="clear" w:color="auto" w:fill="B4C6E7"/>
                  <w:vAlign w:val="center"/>
                  <w:hideMark/>
                </w:tcPr>
                <w:p w14:paraId="2F33B66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TOTAL, AIU:</w:t>
                  </w:r>
                </w:p>
              </w:tc>
              <w:tc>
                <w:tcPr>
                  <w:tcW w:w="1955" w:type="dxa"/>
                  <w:tcBorders>
                    <w:top w:val="nil"/>
                    <w:left w:val="nil"/>
                    <w:bottom w:val="single" w:sz="8" w:space="0" w:color="auto"/>
                    <w:right w:val="single" w:sz="8" w:space="0" w:color="auto"/>
                  </w:tcBorders>
                  <w:shd w:val="clear" w:color="auto" w:fill="B4C6E7"/>
                  <w:vAlign w:val="center"/>
                  <w:hideMark/>
                </w:tcPr>
                <w:p w14:paraId="6DE9C47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371.169.830,02 </w:t>
                  </w:r>
                </w:p>
              </w:tc>
            </w:tr>
            <w:tr w:rsidR="00230629" w:rsidRPr="00714D46" w14:paraId="6EE52C92" w14:textId="77777777" w:rsidTr="00714D46">
              <w:trPr>
                <w:trHeight w:val="330"/>
              </w:trPr>
              <w:tc>
                <w:tcPr>
                  <w:tcW w:w="641" w:type="dxa"/>
                  <w:tcBorders>
                    <w:top w:val="nil"/>
                    <w:left w:val="single" w:sz="8" w:space="0" w:color="auto"/>
                    <w:bottom w:val="single" w:sz="8" w:space="0" w:color="auto"/>
                    <w:right w:val="nil"/>
                  </w:tcBorders>
                  <w:vAlign w:val="bottom"/>
                  <w:hideMark/>
                </w:tcPr>
                <w:p w14:paraId="25BAE9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single" w:sz="8" w:space="0" w:color="auto"/>
                    <w:right w:val="single" w:sz="8" w:space="0" w:color="auto"/>
                  </w:tcBorders>
                  <w:vAlign w:val="bottom"/>
                  <w:hideMark/>
                </w:tcPr>
                <w:p w14:paraId="0EA94BE0"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3338" w:type="dxa"/>
                  <w:gridSpan w:val="5"/>
                  <w:tcBorders>
                    <w:top w:val="single" w:sz="8" w:space="0" w:color="auto"/>
                    <w:left w:val="single" w:sz="8" w:space="0" w:color="auto"/>
                    <w:bottom w:val="single" w:sz="8" w:space="0" w:color="auto"/>
                    <w:right w:val="single" w:sz="8" w:space="0" w:color="000000"/>
                  </w:tcBorders>
                  <w:shd w:val="clear" w:color="auto" w:fill="FBD4B4" w:themeFill="accent6" w:themeFillTint="66"/>
                  <w:vAlign w:val="center"/>
                  <w:hideMark/>
                </w:tcPr>
                <w:p w14:paraId="0FD08C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TOTAL, COSTO DIRECTO</w:t>
                  </w:r>
                </w:p>
              </w:tc>
              <w:tc>
                <w:tcPr>
                  <w:tcW w:w="1955" w:type="dxa"/>
                  <w:tcBorders>
                    <w:top w:val="nil"/>
                    <w:left w:val="nil"/>
                    <w:bottom w:val="single" w:sz="8" w:space="0" w:color="auto"/>
                    <w:right w:val="single" w:sz="8" w:space="0" w:color="auto"/>
                  </w:tcBorders>
                  <w:shd w:val="clear" w:color="auto" w:fill="FBD4B4" w:themeFill="accent6" w:themeFillTint="66"/>
                  <w:vAlign w:val="center"/>
                  <w:hideMark/>
                </w:tcPr>
                <w:p w14:paraId="4EA6C5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1.431.655.058,65 </w:t>
                  </w:r>
                </w:p>
              </w:tc>
            </w:tr>
            <w:tr w:rsidR="00230629" w:rsidRPr="00714D46" w14:paraId="3A7C91E4" w14:textId="77777777" w:rsidTr="00714D46">
              <w:trPr>
                <w:trHeight w:val="315"/>
              </w:trPr>
              <w:tc>
                <w:tcPr>
                  <w:tcW w:w="8749" w:type="dxa"/>
                  <w:gridSpan w:val="9"/>
                  <w:tcBorders>
                    <w:top w:val="single" w:sz="8" w:space="0" w:color="auto"/>
                    <w:left w:val="single" w:sz="8" w:space="0" w:color="auto"/>
                    <w:bottom w:val="single" w:sz="8" w:space="0" w:color="auto"/>
                    <w:right w:val="single" w:sz="8" w:space="0" w:color="000000"/>
                  </w:tcBorders>
                  <w:shd w:val="clear" w:color="auto" w:fill="FFC000"/>
                  <w:vAlign w:val="center"/>
                  <w:hideMark/>
                </w:tcPr>
                <w:p w14:paraId="68EBD5F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i/>
                      <w:iCs/>
                      <w:color w:val="000000"/>
                      <w:sz w:val="16"/>
                      <w:szCs w:val="16"/>
                      <w:lang w:val="es-US" w:eastAsia="es-CO"/>
                    </w:rPr>
                  </w:pPr>
                  <w:r w:rsidRPr="00714D46">
                    <w:rPr>
                      <w:rFonts w:ascii="Ebrima" w:eastAsia="Times New Roman" w:hAnsi="Ebrima" w:cs="Calibri"/>
                      <w:b/>
                      <w:bCs/>
                      <w:i/>
                      <w:iCs/>
                      <w:color w:val="000000"/>
                      <w:sz w:val="16"/>
                      <w:szCs w:val="16"/>
                      <w:lang w:val="es-US" w:eastAsia="es-CO"/>
                    </w:rPr>
                    <w:t>EQUIPOS</w:t>
                  </w:r>
                </w:p>
              </w:tc>
            </w:tr>
            <w:tr w:rsidR="00230629" w:rsidRPr="00714D46" w14:paraId="348D3F9E"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57F5A8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22,1</w:t>
                  </w:r>
                </w:p>
              </w:tc>
              <w:tc>
                <w:tcPr>
                  <w:tcW w:w="2815" w:type="dxa"/>
                  <w:gridSpan w:val="2"/>
                  <w:tcBorders>
                    <w:top w:val="nil"/>
                    <w:left w:val="nil"/>
                    <w:bottom w:val="single" w:sz="8" w:space="0" w:color="auto"/>
                    <w:right w:val="single" w:sz="8" w:space="0" w:color="auto"/>
                  </w:tcBorders>
                  <w:vAlign w:val="center"/>
                  <w:hideMark/>
                </w:tcPr>
                <w:p w14:paraId="065D6DE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Transformador de potencia de 45 KVA, 3F, 13200/220-127 V tipo PAD MOUNDTED, refrigerado en aceite</w:t>
                  </w:r>
                </w:p>
              </w:tc>
              <w:tc>
                <w:tcPr>
                  <w:tcW w:w="782" w:type="dxa"/>
                  <w:gridSpan w:val="2"/>
                  <w:tcBorders>
                    <w:top w:val="nil"/>
                    <w:left w:val="nil"/>
                    <w:bottom w:val="single" w:sz="8" w:space="0" w:color="auto"/>
                    <w:right w:val="single" w:sz="8" w:space="0" w:color="auto"/>
                  </w:tcBorders>
                  <w:vAlign w:val="center"/>
                  <w:hideMark/>
                </w:tcPr>
                <w:p w14:paraId="494EE5E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72D7A4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55C3BA2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$ 44.978.762</w:t>
                  </w:r>
                </w:p>
              </w:tc>
              <w:tc>
                <w:tcPr>
                  <w:tcW w:w="1955" w:type="dxa"/>
                  <w:tcBorders>
                    <w:top w:val="nil"/>
                    <w:left w:val="nil"/>
                    <w:bottom w:val="single" w:sz="8" w:space="0" w:color="auto"/>
                    <w:right w:val="single" w:sz="8" w:space="0" w:color="auto"/>
                  </w:tcBorders>
                  <w:vAlign w:val="center"/>
                  <w:hideMark/>
                </w:tcPr>
                <w:p w14:paraId="50C8706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44.978.762,00 </w:t>
                  </w:r>
                </w:p>
              </w:tc>
            </w:tr>
            <w:tr w:rsidR="00230629" w:rsidRPr="00714D46" w14:paraId="333794D1" w14:textId="77777777" w:rsidTr="00714D46">
              <w:trPr>
                <w:trHeight w:val="855"/>
              </w:trPr>
              <w:tc>
                <w:tcPr>
                  <w:tcW w:w="641" w:type="dxa"/>
                  <w:tcBorders>
                    <w:top w:val="nil"/>
                    <w:left w:val="single" w:sz="8" w:space="0" w:color="auto"/>
                    <w:bottom w:val="single" w:sz="8" w:space="0" w:color="auto"/>
                    <w:right w:val="single" w:sz="8" w:space="0" w:color="auto"/>
                  </w:tcBorders>
                  <w:vAlign w:val="center"/>
                  <w:hideMark/>
                </w:tcPr>
                <w:p w14:paraId="29CE513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22,2</w:t>
                  </w:r>
                </w:p>
              </w:tc>
              <w:tc>
                <w:tcPr>
                  <w:tcW w:w="2815" w:type="dxa"/>
                  <w:gridSpan w:val="2"/>
                  <w:tcBorders>
                    <w:top w:val="nil"/>
                    <w:left w:val="nil"/>
                    <w:bottom w:val="single" w:sz="8" w:space="0" w:color="auto"/>
                    <w:right w:val="single" w:sz="8" w:space="0" w:color="auto"/>
                  </w:tcBorders>
                  <w:vAlign w:val="center"/>
                  <w:hideMark/>
                </w:tcPr>
                <w:p w14:paraId="6B0E630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Suministro, transporte e instalación de Transformador de potencia de 22.5 KVA, 3F, 440/220-127 V tipo seco</w:t>
                  </w:r>
                </w:p>
              </w:tc>
              <w:tc>
                <w:tcPr>
                  <w:tcW w:w="782" w:type="dxa"/>
                  <w:gridSpan w:val="2"/>
                  <w:tcBorders>
                    <w:top w:val="nil"/>
                    <w:left w:val="nil"/>
                    <w:bottom w:val="single" w:sz="8" w:space="0" w:color="auto"/>
                    <w:right w:val="single" w:sz="8" w:space="0" w:color="auto"/>
                  </w:tcBorders>
                  <w:vAlign w:val="center"/>
                  <w:hideMark/>
                </w:tcPr>
                <w:p w14:paraId="21F9D8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vAlign w:val="center"/>
                  <w:hideMark/>
                </w:tcPr>
                <w:p w14:paraId="08EB532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46E1782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$ 28.269.631</w:t>
                  </w:r>
                </w:p>
              </w:tc>
              <w:tc>
                <w:tcPr>
                  <w:tcW w:w="1955" w:type="dxa"/>
                  <w:tcBorders>
                    <w:top w:val="nil"/>
                    <w:left w:val="nil"/>
                    <w:bottom w:val="single" w:sz="8" w:space="0" w:color="auto"/>
                    <w:right w:val="single" w:sz="8" w:space="0" w:color="auto"/>
                  </w:tcBorders>
                  <w:vAlign w:val="center"/>
                  <w:hideMark/>
                </w:tcPr>
                <w:p w14:paraId="52CA3A9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28.269.631,00 </w:t>
                  </w:r>
                </w:p>
              </w:tc>
            </w:tr>
            <w:tr w:rsidR="00230629" w:rsidRPr="00714D46" w14:paraId="59EE66AF" w14:textId="77777777" w:rsidTr="00714D46">
              <w:trPr>
                <w:trHeight w:val="64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7654F27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22,3</w:t>
                  </w:r>
                </w:p>
              </w:tc>
              <w:tc>
                <w:tcPr>
                  <w:tcW w:w="2815" w:type="dxa"/>
                  <w:gridSpan w:val="2"/>
                  <w:tcBorders>
                    <w:top w:val="nil"/>
                    <w:left w:val="nil"/>
                    <w:bottom w:val="single" w:sz="8" w:space="0" w:color="auto"/>
                    <w:right w:val="single" w:sz="8" w:space="0" w:color="auto"/>
                  </w:tcBorders>
                  <w:shd w:val="clear" w:color="auto" w:fill="FFFFFF"/>
                  <w:vAlign w:val="center"/>
                  <w:hideMark/>
                </w:tcPr>
                <w:p w14:paraId="33E67F3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Unidad tipo pared </w:t>
                  </w:r>
                  <w:proofErr w:type="spellStart"/>
                  <w:r w:rsidRPr="00714D46">
                    <w:rPr>
                      <w:rFonts w:ascii="Ebrima" w:eastAsia="Times New Roman" w:hAnsi="Ebrima" w:cs="Calibri"/>
                      <w:i/>
                      <w:iCs/>
                      <w:color w:val="000000"/>
                      <w:sz w:val="16"/>
                      <w:szCs w:val="16"/>
                      <w:lang w:val="es-US" w:eastAsia="es-CO"/>
                    </w:rPr>
                    <w:t>inverter</w:t>
                  </w:r>
                  <w:proofErr w:type="spellEnd"/>
                  <w:r w:rsidRPr="00714D46">
                    <w:rPr>
                      <w:rFonts w:ascii="Ebrima" w:eastAsia="Times New Roman" w:hAnsi="Ebrima" w:cs="Calibri"/>
                      <w:i/>
                      <w:iCs/>
                      <w:color w:val="000000"/>
                      <w:sz w:val="16"/>
                      <w:szCs w:val="16"/>
                      <w:lang w:val="es-US" w:eastAsia="es-CO"/>
                    </w:rPr>
                    <w:t xml:space="preserve"> de 24.000 </w:t>
                  </w:r>
                  <w:proofErr w:type="spellStart"/>
                  <w:r w:rsidRPr="00714D46">
                    <w:rPr>
                      <w:rFonts w:ascii="Ebrima" w:eastAsia="Times New Roman" w:hAnsi="Ebrima" w:cs="Calibri"/>
                      <w:i/>
                      <w:iCs/>
                      <w:color w:val="000000"/>
                      <w:sz w:val="16"/>
                      <w:szCs w:val="16"/>
                      <w:lang w:val="es-US" w:eastAsia="es-CO"/>
                    </w:rPr>
                    <w:t>Btu</w:t>
                  </w:r>
                  <w:proofErr w:type="spellEnd"/>
                  <w:r w:rsidRPr="00714D46">
                    <w:rPr>
                      <w:rFonts w:ascii="Ebrima" w:eastAsia="Times New Roman" w:hAnsi="Ebrima" w:cs="Calibri"/>
                      <w:i/>
                      <w:iCs/>
                      <w:color w:val="000000"/>
                      <w:sz w:val="16"/>
                      <w:szCs w:val="16"/>
                      <w:lang w:val="es-US" w:eastAsia="es-CO"/>
                    </w:rPr>
                    <w:t xml:space="preserve">/h ahorrador de energía 220v/60 </w:t>
                  </w:r>
                  <w:proofErr w:type="spellStart"/>
                  <w:r w:rsidRPr="00714D46">
                    <w:rPr>
                      <w:rFonts w:ascii="Ebrima" w:eastAsia="Times New Roman" w:hAnsi="Ebrima" w:cs="Calibri"/>
                      <w:i/>
                      <w:iCs/>
                      <w:color w:val="000000"/>
                      <w:sz w:val="16"/>
                      <w:szCs w:val="16"/>
                      <w:lang w:val="es-US" w:eastAsia="es-CO"/>
                    </w:rPr>
                    <w:t>hz</w:t>
                  </w:r>
                  <w:proofErr w:type="spellEnd"/>
                  <w:r w:rsidRPr="00714D46">
                    <w:rPr>
                      <w:rFonts w:ascii="Ebrima" w:eastAsia="Times New Roman" w:hAnsi="Ebrima" w:cs="Calibri"/>
                      <w:i/>
                      <w:iCs/>
                      <w:color w:val="000000"/>
                      <w:sz w:val="16"/>
                      <w:szCs w:val="16"/>
                      <w:lang w:val="es-US" w:eastAsia="es-CO"/>
                    </w:rPr>
                    <w:t xml:space="preserve"> </w:t>
                  </w:r>
                </w:p>
              </w:tc>
              <w:tc>
                <w:tcPr>
                  <w:tcW w:w="782" w:type="dxa"/>
                  <w:gridSpan w:val="2"/>
                  <w:tcBorders>
                    <w:top w:val="nil"/>
                    <w:left w:val="nil"/>
                    <w:bottom w:val="single" w:sz="8" w:space="0" w:color="auto"/>
                    <w:right w:val="single" w:sz="8" w:space="0" w:color="auto"/>
                  </w:tcBorders>
                  <w:shd w:val="clear" w:color="auto" w:fill="FFFFFF"/>
                  <w:vAlign w:val="center"/>
                  <w:hideMark/>
                </w:tcPr>
                <w:p w14:paraId="2CAB65FB"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4674117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6DCF06C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$ 2.472.500</w:t>
                  </w:r>
                </w:p>
              </w:tc>
              <w:tc>
                <w:tcPr>
                  <w:tcW w:w="1955" w:type="dxa"/>
                  <w:tcBorders>
                    <w:top w:val="nil"/>
                    <w:left w:val="nil"/>
                    <w:bottom w:val="single" w:sz="8" w:space="0" w:color="auto"/>
                    <w:right w:val="single" w:sz="8" w:space="0" w:color="auto"/>
                  </w:tcBorders>
                  <w:vAlign w:val="center"/>
                  <w:hideMark/>
                </w:tcPr>
                <w:p w14:paraId="3A43E67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2.472.500,00 </w:t>
                  </w:r>
                </w:p>
              </w:tc>
            </w:tr>
            <w:tr w:rsidR="00230629" w:rsidRPr="00714D46" w14:paraId="7A75C072" w14:textId="77777777" w:rsidTr="00714D46">
              <w:trPr>
                <w:trHeight w:val="64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29E62B8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22,4</w:t>
                  </w:r>
                </w:p>
              </w:tc>
              <w:tc>
                <w:tcPr>
                  <w:tcW w:w="2815" w:type="dxa"/>
                  <w:gridSpan w:val="2"/>
                  <w:tcBorders>
                    <w:top w:val="nil"/>
                    <w:left w:val="nil"/>
                    <w:bottom w:val="single" w:sz="8" w:space="0" w:color="auto"/>
                    <w:right w:val="single" w:sz="8" w:space="0" w:color="auto"/>
                  </w:tcBorders>
                  <w:shd w:val="clear" w:color="auto" w:fill="FFFFFF"/>
                  <w:vAlign w:val="center"/>
                  <w:hideMark/>
                </w:tcPr>
                <w:p w14:paraId="7E20BFB8"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Unidad tipo pared </w:t>
                  </w:r>
                  <w:proofErr w:type="spellStart"/>
                  <w:r w:rsidRPr="00714D46">
                    <w:rPr>
                      <w:rFonts w:ascii="Ebrima" w:eastAsia="Times New Roman" w:hAnsi="Ebrima" w:cs="Calibri"/>
                      <w:i/>
                      <w:iCs/>
                      <w:color w:val="000000"/>
                      <w:sz w:val="16"/>
                      <w:szCs w:val="16"/>
                      <w:lang w:val="es-US" w:eastAsia="es-CO"/>
                    </w:rPr>
                    <w:t>inverter</w:t>
                  </w:r>
                  <w:proofErr w:type="spellEnd"/>
                  <w:r w:rsidRPr="00714D46">
                    <w:rPr>
                      <w:rFonts w:ascii="Ebrima" w:eastAsia="Times New Roman" w:hAnsi="Ebrima" w:cs="Calibri"/>
                      <w:i/>
                      <w:iCs/>
                      <w:color w:val="000000"/>
                      <w:sz w:val="16"/>
                      <w:szCs w:val="16"/>
                      <w:lang w:val="es-US" w:eastAsia="es-CO"/>
                    </w:rPr>
                    <w:t xml:space="preserve"> de 18.000 </w:t>
                  </w:r>
                  <w:proofErr w:type="spellStart"/>
                  <w:r w:rsidRPr="00714D46">
                    <w:rPr>
                      <w:rFonts w:ascii="Ebrima" w:eastAsia="Times New Roman" w:hAnsi="Ebrima" w:cs="Calibri"/>
                      <w:i/>
                      <w:iCs/>
                      <w:color w:val="000000"/>
                      <w:sz w:val="16"/>
                      <w:szCs w:val="16"/>
                      <w:lang w:val="es-US" w:eastAsia="es-CO"/>
                    </w:rPr>
                    <w:t>Btu</w:t>
                  </w:r>
                  <w:proofErr w:type="spellEnd"/>
                  <w:r w:rsidRPr="00714D46">
                    <w:rPr>
                      <w:rFonts w:ascii="Ebrima" w:eastAsia="Times New Roman" w:hAnsi="Ebrima" w:cs="Calibri"/>
                      <w:i/>
                      <w:iCs/>
                      <w:color w:val="000000"/>
                      <w:sz w:val="16"/>
                      <w:szCs w:val="16"/>
                      <w:lang w:val="es-US" w:eastAsia="es-CO"/>
                    </w:rPr>
                    <w:t xml:space="preserve">/h ahorrador de energía 220v/60 </w:t>
                  </w:r>
                  <w:proofErr w:type="spellStart"/>
                  <w:r w:rsidRPr="00714D46">
                    <w:rPr>
                      <w:rFonts w:ascii="Ebrima" w:eastAsia="Times New Roman" w:hAnsi="Ebrima" w:cs="Calibri"/>
                      <w:i/>
                      <w:iCs/>
                      <w:color w:val="000000"/>
                      <w:sz w:val="16"/>
                      <w:szCs w:val="16"/>
                      <w:lang w:val="es-US" w:eastAsia="es-CO"/>
                    </w:rPr>
                    <w:t>hz</w:t>
                  </w:r>
                  <w:proofErr w:type="spellEnd"/>
                  <w:r w:rsidRPr="00714D46">
                    <w:rPr>
                      <w:rFonts w:ascii="Ebrima" w:eastAsia="Times New Roman" w:hAnsi="Ebrima" w:cs="Calibri"/>
                      <w:i/>
                      <w:iCs/>
                      <w:color w:val="000000"/>
                      <w:sz w:val="16"/>
                      <w:szCs w:val="16"/>
                      <w:lang w:val="es-US" w:eastAsia="es-CO"/>
                    </w:rPr>
                    <w:t xml:space="preserve"> </w:t>
                  </w:r>
                </w:p>
              </w:tc>
              <w:tc>
                <w:tcPr>
                  <w:tcW w:w="782" w:type="dxa"/>
                  <w:gridSpan w:val="2"/>
                  <w:tcBorders>
                    <w:top w:val="nil"/>
                    <w:left w:val="nil"/>
                    <w:bottom w:val="single" w:sz="8" w:space="0" w:color="auto"/>
                    <w:right w:val="single" w:sz="8" w:space="0" w:color="auto"/>
                  </w:tcBorders>
                  <w:shd w:val="clear" w:color="auto" w:fill="FFFFFF"/>
                  <w:vAlign w:val="center"/>
                  <w:hideMark/>
                </w:tcPr>
                <w:p w14:paraId="4967E25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3162FE0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DB8CF0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$ 2.070.000</w:t>
                  </w:r>
                </w:p>
              </w:tc>
              <w:tc>
                <w:tcPr>
                  <w:tcW w:w="1955" w:type="dxa"/>
                  <w:tcBorders>
                    <w:top w:val="nil"/>
                    <w:left w:val="nil"/>
                    <w:bottom w:val="single" w:sz="8" w:space="0" w:color="auto"/>
                    <w:right w:val="single" w:sz="8" w:space="0" w:color="auto"/>
                  </w:tcBorders>
                  <w:vAlign w:val="center"/>
                  <w:hideMark/>
                </w:tcPr>
                <w:p w14:paraId="75EC0481"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2.070.000,10 </w:t>
                  </w:r>
                </w:p>
              </w:tc>
            </w:tr>
            <w:tr w:rsidR="00230629" w:rsidRPr="00714D46" w14:paraId="10817F8E" w14:textId="77777777" w:rsidTr="00714D46">
              <w:trPr>
                <w:trHeight w:val="64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1264D1B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22,5</w:t>
                  </w:r>
                </w:p>
              </w:tc>
              <w:tc>
                <w:tcPr>
                  <w:tcW w:w="2815" w:type="dxa"/>
                  <w:gridSpan w:val="2"/>
                  <w:tcBorders>
                    <w:top w:val="nil"/>
                    <w:left w:val="nil"/>
                    <w:bottom w:val="single" w:sz="8" w:space="0" w:color="auto"/>
                    <w:right w:val="single" w:sz="8" w:space="0" w:color="auto"/>
                  </w:tcBorders>
                  <w:shd w:val="clear" w:color="auto" w:fill="FFFFFF"/>
                  <w:vAlign w:val="center"/>
                  <w:hideMark/>
                </w:tcPr>
                <w:p w14:paraId="40CE66DF"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Unidad tipo pared </w:t>
                  </w:r>
                  <w:proofErr w:type="spellStart"/>
                  <w:r w:rsidRPr="00714D46">
                    <w:rPr>
                      <w:rFonts w:ascii="Ebrima" w:eastAsia="Times New Roman" w:hAnsi="Ebrima" w:cs="Calibri"/>
                      <w:i/>
                      <w:iCs/>
                      <w:color w:val="000000"/>
                      <w:sz w:val="16"/>
                      <w:szCs w:val="16"/>
                      <w:lang w:val="es-US" w:eastAsia="es-CO"/>
                    </w:rPr>
                    <w:t>inverter</w:t>
                  </w:r>
                  <w:proofErr w:type="spellEnd"/>
                  <w:r w:rsidRPr="00714D46">
                    <w:rPr>
                      <w:rFonts w:ascii="Ebrima" w:eastAsia="Times New Roman" w:hAnsi="Ebrima" w:cs="Calibri"/>
                      <w:i/>
                      <w:iCs/>
                      <w:color w:val="000000"/>
                      <w:sz w:val="16"/>
                      <w:szCs w:val="16"/>
                      <w:lang w:val="es-US" w:eastAsia="es-CO"/>
                    </w:rPr>
                    <w:t xml:space="preserve"> de 12.000 </w:t>
                  </w:r>
                  <w:proofErr w:type="spellStart"/>
                  <w:r w:rsidRPr="00714D46">
                    <w:rPr>
                      <w:rFonts w:ascii="Ebrima" w:eastAsia="Times New Roman" w:hAnsi="Ebrima" w:cs="Calibri"/>
                      <w:i/>
                      <w:iCs/>
                      <w:color w:val="000000"/>
                      <w:sz w:val="16"/>
                      <w:szCs w:val="16"/>
                      <w:lang w:val="es-US" w:eastAsia="es-CO"/>
                    </w:rPr>
                    <w:t>Btu</w:t>
                  </w:r>
                  <w:proofErr w:type="spellEnd"/>
                  <w:r w:rsidRPr="00714D46">
                    <w:rPr>
                      <w:rFonts w:ascii="Ebrima" w:eastAsia="Times New Roman" w:hAnsi="Ebrima" w:cs="Calibri"/>
                      <w:i/>
                      <w:iCs/>
                      <w:color w:val="000000"/>
                      <w:sz w:val="16"/>
                      <w:szCs w:val="16"/>
                      <w:lang w:val="es-US" w:eastAsia="es-CO"/>
                    </w:rPr>
                    <w:t xml:space="preserve">/h ahorrador de energía 220v/60 </w:t>
                  </w:r>
                  <w:proofErr w:type="spellStart"/>
                  <w:r w:rsidRPr="00714D46">
                    <w:rPr>
                      <w:rFonts w:ascii="Ebrima" w:eastAsia="Times New Roman" w:hAnsi="Ebrima" w:cs="Calibri"/>
                      <w:i/>
                      <w:iCs/>
                      <w:color w:val="000000"/>
                      <w:sz w:val="16"/>
                      <w:szCs w:val="16"/>
                      <w:lang w:val="es-US" w:eastAsia="es-CO"/>
                    </w:rPr>
                    <w:t>hz</w:t>
                  </w:r>
                  <w:proofErr w:type="spellEnd"/>
                  <w:r w:rsidRPr="00714D46">
                    <w:rPr>
                      <w:rFonts w:ascii="Ebrima" w:eastAsia="Times New Roman" w:hAnsi="Ebrima" w:cs="Calibri"/>
                      <w:i/>
                      <w:iCs/>
                      <w:color w:val="000000"/>
                      <w:sz w:val="16"/>
                      <w:szCs w:val="16"/>
                      <w:lang w:val="es-US" w:eastAsia="es-CO"/>
                    </w:rPr>
                    <w:t xml:space="preserve"> </w:t>
                  </w:r>
                </w:p>
              </w:tc>
              <w:tc>
                <w:tcPr>
                  <w:tcW w:w="782" w:type="dxa"/>
                  <w:gridSpan w:val="2"/>
                  <w:tcBorders>
                    <w:top w:val="nil"/>
                    <w:left w:val="nil"/>
                    <w:bottom w:val="single" w:sz="8" w:space="0" w:color="auto"/>
                    <w:right w:val="single" w:sz="8" w:space="0" w:color="auto"/>
                  </w:tcBorders>
                  <w:shd w:val="clear" w:color="auto" w:fill="FFFFFF"/>
                  <w:vAlign w:val="center"/>
                  <w:hideMark/>
                </w:tcPr>
                <w:p w14:paraId="494D49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3508F70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9</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33F9D7B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$ 1.518.000</w:t>
                  </w:r>
                </w:p>
              </w:tc>
              <w:tc>
                <w:tcPr>
                  <w:tcW w:w="1955" w:type="dxa"/>
                  <w:tcBorders>
                    <w:top w:val="nil"/>
                    <w:left w:val="nil"/>
                    <w:bottom w:val="single" w:sz="8" w:space="0" w:color="auto"/>
                    <w:right w:val="single" w:sz="8" w:space="0" w:color="auto"/>
                  </w:tcBorders>
                  <w:vAlign w:val="center"/>
                  <w:hideMark/>
                </w:tcPr>
                <w:p w14:paraId="12D5008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13.662.000,00 </w:t>
                  </w:r>
                </w:p>
              </w:tc>
            </w:tr>
            <w:tr w:rsidR="00230629" w:rsidRPr="00714D46" w14:paraId="1F046634" w14:textId="77777777" w:rsidTr="00714D46">
              <w:trPr>
                <w:trHeight w:val="435"/>
              </w:trPr>
              <w:tc>
                <w:tcPr>
                  <w:tcW w:w="641" w:type="dxa"/>
                  <w:tcBorders>
                    <w:top w:val="nil"/>
                    <w:left w:val="single" w:sz="8" w:space="0" w:color="auto"/>
                    <w:bottom w:val="single" w:sz="8" w:space="0" w:color="auto"/>
                    <w:right w:val="single" w:sz="8" w:space="0" w:color="auto"/>
                  </w:tcBorders>
                  <w:shd w:val="clear" w:color="auto" w:fill="FFFFFF"/>
                  <w:vAlign w:val="center"/>
                  <w:hideMark/>
                </w:tcPr>
                <w:p w14:paraId="5307158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22,6</w:t>
                  </w:r>
                </w:p>
              </w:tc>
              <w:tc>
                <w:tcPr>
                  <w:tcW w:w="2815" w:type="dxa"/>
                  <w:gridSpan w:val="2"/>
                  <w:tcBorders>
                    <w:top w:val="nil"/>
                    <w:left w:val="nil"/>
                    <w:bottom w:val="single" w:sz="8" w:space="0" w:color="auto"/>
                    <w:right w:val="single" w:sz="8" w:space="0" w:color="auto"/>
                  </w:tcBorders>
                  <w:shd w:val="clear" w:color="auto" w:fill="FFFFFF"/>
                  <w:vAlign w:val="center"/>
                  <w:hideMark/>
                </w:tcPr>
                <w:p w14:paraId="51D16C3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Equipo de </w:t>
                  </w:r>
                  <w:proofErr w:type="spellStart"/>
                  <w:r w:rsidRPr="00714D46">
                    <w:rPr>
                      <w:rFonts w:ascii="Ebrima" w:eastAsia="Times New Roman" w:hAnsi="Ebrima" w:cs="Calibri"/>
                      <w:i/>
                      <w:iCs/>
                      <w:color w:val="000000"/>
                      <w:sz w:val="16"/>
                      <w:szCs w:val="16"/>
                      <w:lang w:val="es-US" w:eastAsia="es-CO"/>
                    </w:rPr>
                    <w:t>hidroflow</w:t>
                  </w:r>
                  <w:proofErr w:type="spellEnd"/>
                  <w:r w:rsidRPr="00714D46">
                    <w:rPr>
                      <w:rFonts w:ascii="Ebrima" w:eastAsia="Times New Roman" w:hAnsi="Ebrima" w:cs="Calibri"/>
                      <w:i/>
                      <w:iCs/>
                      <w:color w:val="000000"/>
                      <w:sz w:val="16"/>
                      <w:szCs w:val="16"/>
                      <w:lang w:val="es-US" w:eastAsia="es-CO"/>
                    </w:rPr>
                    <w:t xml:space="preserve"> para presión del agua de suministro</w:t>
                  </w:r>
                </w:p>
              </w:tc>
              <w:tc>
                <w:tcPr>
                  <w:tcW w:w="782" w:type="dxa"/>
                  <w:gridSpan w:val="2"/>
                  <w:tcBorders>
                    <w:top w:val="nil"/>
                    <w:left w:val="nil"/>
                    <w:bottom w:val="single" w:sz="8" w:space="0" w:color="auto"/>
                    <w:right w:val="single" w:sz="8" w:space="0" w:color="auto"/>
                  </w:tcBorders>
                  <w:shd w:val="clear" w:color="auto" w:fill="FFFFFF"/>
                  <w:vAlign w:val="center"/>
                  <w:hideMark/>
                </w:tcPr>
                <w:p w14:paraId="6A31CFE6"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UND</w:t>
                  </w:r>
                </w:p>
              </w:tc>
              <w:tc>
                <w:tcPr>
                  <w:tcW w:w="1148" w:type="dxa"/>
                  <w:tcBorders>
                    <w:top w:val="nil"/>
                    <w:left w:val="nil"/>
                    <w:bottom w:val="single" w:sz="8" w:space="0" w:color="auto"/>
                    <w:right w:val="single" w:sz="8" w:space="0" w:color="auto"/>
                  </w:tcBorders>
                  <w:shd w:val="clear" w:color="auto" w:fill="FFFFFF"/>
                  <w:vAlign w:val="center"/>
                  <w:hideMark/>
                </w:tcPr>
                <w:p w14:paraId="14019AC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1C9C61B3"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$ 3.500.000</w:t>
                  </w:r>
                </w:p>
              </w:tc>
              <w:tc>
                <w:tcPr>
                  <w:tcW w:w="1955" w:type="dxa"/>
                  <w:tcBorders>
                    <w:top w:val="nil"/>
                    <w:left w:val="nil"/>
                    <w:bottom w:val="single" w:sz="8" w:space="0" w:color="auto"/>
                    <w:right w:val="single" w:sz="8" w:space="0" w:color="auto"/>
                  </w:tcBorders>
                  <w:vAlign w:val="center"/>
                  <w:hideMark/>
                </w:tcPr>
                <w:p w14:paraId="365CBE7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3.500.000,00 </w:t>
                  </w:r>
                </w:p>
              </w:tc>
            </w:tr>
            <w:tr w:rsidR="00230629" w:rsidRPr="00714D46" w14:paraId="19DF779A" w14:textId="77777777" w:rsidTr="00714D46">
              <w:trPr>
                <w:trHeight w:val="645"/>
              </w:trPr>
              <w:tc>
                <w:tcPr>
                  <w:tcW w:w="641" w:type="dxa"/>
                  <w:tcBorders>
                    <w:top w:val="nil"/>
                    <w:left w:val="single" w:sz="8" w:space="0" w:color="auto"/>
                    <w:bottom w:val="single" w:sz="8" w:space="0" w:color="auto"/>
                    <w:right w:val="single" w:sz="8" w:space="0" w:color="auto"/>
                  </w:tcBorders>
                  <w:vAlign w:val="center"/>
                  <w:hideMark/>
                </w:tcPr>
                <w:p w14:paraId="06D193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22,7</w:t>
                  </w:r>
                </w:p>
              </w:tc>
              <w:tc>
                <w:tcPr>
                  <w:tcW w:w="2815" w:type="dxa"/>
                  <w:gridSpan w:val="2"/>
                  <w:tcBorders>
                    <w:top w:val="nil"/>
                    <w:left w:val="nil"/>
                    <w:bottom w:val="single" w:sz="8" w:space="0" w:color="auto"/>
                    <w:right w:val="single" w:sz="8" w:space="0" w:color="auto"/>
                  </w:tcBorders>
                  <w:vAlign w:val="center"/>
                  <w:hideMark/>
                </w:tcPr>
                <w:p w14:paraId="3113D78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EQUIPO DE BOMBEO 25 HP PARA PRESION DE RED CONTRAINCIENDIO</w:t>
                  </w:r>
                </w:p>
              </w:tc>
              <w:tc>
                <w:tcPr>
                  <w:tcW w:w="782" w:type="dxa"/>
                  <w:gridSpan w:val="2"/>
                  <w:tcBorders>
                    <w:top w:val="nil"/>
                    <w:left w:val="nil"/>
                    <w:bottom w:val="single" w:sz="8" w:space="0" w:color="auto"/>
                    <w:right w:val="single" w:sz="8" w:space="0" w:color="auto"/>
                  </w:tcBorders>
                  <w:vAlign w:val="center"/>
                  <w:hideMark/>
                </w:tcPr>
                <w:p w14:paraId="6140744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UNID.</w:t>
                  </w:r>
                </w:p>
              </w:tc>
              <w:tc>
                <w:tcPr>
                  <w:tcW w:w="1148" w:type="dxa"/>
                  <w:tcBorders>
                    <w:top w:val="nil"/>
                    <w:left w:val="nil"/>
                    <w:bottom w:val="single" w:sz="8" w:space="0" w:color="auto"/>
                    <w:right w:val="single" w:sz="8" w:space="0" w:color="auto"/>
                  </w:tcBorders>
                  <w:vAlign w:val="center"/>
                  <w:hideMark/>
                </w:tcPr>
                <w:p w14:paraId="00BA2CB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1</w:t>
                  </w:r>
                </w:p>
              </w:tc>
              <w:tc>
                <w:tcPr>
                  <w:tcW w:w="1408" w:type="dxa"/>
                  <w:gridSpan w:val="2"/>
                  <w:tcBorders>
                    <w:top w:val="single" w:sz="8" w:space="0" w:color="auto"/>
                    <w:left w:val="single" w:sz="8" w:space="0" w:color="auto"/>
                    <w:bottom w:val="single" w:sz="8" w:space="0" w:color="auto"/>
                    <w:right w:val="single" w:sz="8" w:space="0" w:color="000000"/>
                  </w:tcBorders>
                  <w:vAlign w:val="center"/>
                  <w:hideMark/>
                </w:tcPr>
                <w:p w14:paraId="0151A580"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$ 7.500.000</w:t>
                  </w:r>
                </w:p>
              </w:tc>
              <w:tc>
                <w:tcPr>
                  <w:tcW w:w="1955" w:type="dxa"/>
                  <w:tcBorders>
                    <w:top w:val="nil"/>
                    <w:left w:val="nil"/>
                    <w:bottom w:val="single" w:sz="8" w:space="0" w:color="auto"/>
                    <w:right w:val="single" w:sz="8" w:space="0" w:color="auto"/>
                  </w:tcBorders>
                  <w:vAlign w:val="center"/>
                  <w:hideMark/>
                </w:tcPr>
                <w:p w14:paraId="3446C42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i/>
                      <w:iCs/>
                      <w:color w:val="000000"/>
                      <w:sz w:val="16"/>
                      <w:szCs w:val="16"/>
                      <w:lang w:val="es-US" w:eastAsia="es-CO"/>
                    </w:rPr>
                  </w:pPr>
                  <w:r w:rsidRPr="00714D46">
                    <w:rPr>
                      <w:rFonts w:ascii="Ebrima" w:eastAsia="Times New Roman" w:hAnsi="Ebrima" w:cs="Calibri"/>
                      <w:i/>
                      <w:iCs/>
                      <w:color w:val="000000"/>
                      <w:sz w:val="16"/>
                      <w:szCs w:val="16"/>
                      <w:lang w:val="es-US" w:eastAsia="es-CO"/>
                    </w:rPr>
                    <w:t xml:space="preserve"> $                7.500.000,00 </w:t>
                  </w:r>
                </w:p>
              </w:tc>
            </w:tr>
            <w:tr w:rsidR="00230629" w:rsidRPr="00714D46" w14:paraId="6A6B8C25" w14:textId="77777777" w:rsidTr="00714D46">
              <w:trPr>
                <w:trHeight w:val="330"/>
              </w:trPr>
              <w:tc>
                <w:tcPr>
                  <w:tcW w:w="641" w:type="dxa"/>
                  <w:tcBorders>
                    <w:top w:val="nil"/>
                    <w:left w:val="single" w:sz="8" w:space="0" w:color="auto"/>
                    <w:bottom w:val="single" w:sz="8" w:space="0" w:color="auto"/>
                    <w:right w:val="single" w:sz="8" w:space="0" w:color="auto"/>
                  </w:tcBorders>
                  <w:shd w:val="clear" w:color="auto" w:fill="FFE599"/>
                  <w:vAlign w:val="bottom"/>
                  <w:hideMark/>
                </w:tcPr>
                <w:p w14:paraId="2CFC03F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single" w:sz="8" w:space="0" w:color="auto"/>
                    <w:right w:val="single" w:sz="8" w:space="0" w:color="auto"/>
                  </w:tcBorders>
                  <w:shd w:val="clear" w:color="auto" w:fill="FFE599"/>
                  <w:vAlign w:val="center"/>
                  <w:hideMark/>
                </w:tcPr>
                <w:p w14:paraId="5B30A841"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3338" w:type="dxa"/>
                  <w:gridSpan w:val="5"/>
                  <w:tcBorders>
                    <w:top w:val="single" w:sz="8" w:space="0" w:color="auto"/>
                    <w:left w:val="single" w:sz="8" w:space="0" w:color="auto"/>
                    <w:bottom w:val="single" w:sz="8" w:space="0" w:color="auto"/>
                    <w:right w:val="single" w:sz="8" w:space="0" w:color="000000"/>
                  </w:tcBorders>
                  <w:shd w:val="clear" w:color="auto" w:fill="FFE599"/>
                  <w:vAlign w:val="center"/>
                  <w:hideMark/>
                </w:tcPr>
                <w:p w14:paraId="74B3AA6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SUB TOTAL EQUIPOS</w:t>
                  </w:r>
                </w:p>
              </w:tc>
              <w:tc>
                <w:tcPr>
                  <w:tcW w:w="1955" w:type="dxa"/>
                  <w:tcBorders>
                    <w:top w:val="nil"/>
                    <w:left w:val="nil"/>
                    <w:bottom w:val="single" w:sz="8" w:space="0" w:color="auto"/>
                    <w:right w:val="single" w:sz="8" w:space="0" w:color="auto"/>
                  </w:tcBorders>
                  <w:shd w:val="clear" w:color="auto" w:fill="FFE599"/>
                  <w:vAlign w:val="center"/>
                  <w:hideMark/>
                </w:tcPr>
                <w:p w14:paraId="2B9E13D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102.452.893,10 </w:t>
                  </w:r>
                </w:p>
              </w:tc>
            </w:tr>
            <w:tr w:rsidR="00230629" w:rsidRPr="00714D46" w14:paraId="5EAB179B" w14:textId="77777777" w:rsidTr="00714D46">
              <w:trPr>
                <w:trHeight w:val="315"/>
              </w:trPr>
              <w:tc>
                <w:tcPr>
                  <w:tcW w:w="641" w:type="dxa"/>
                  <w:tcBorders>
                    <w:top w:val="nil"/>
                    <w:left w:val="single" w:sz="8" w:space="0" w:color="auto"/>
                    <w:bottom w:val="single" w:sz="8" w:space="0" w:color="auto"/>
                    <w:right w:val="single" w:sz="8" w:space="0" w:color="auto"/>
                  </w:tcBorders>
                  <w:shd w:val="clear" w:color="auto" w:fill="FFE599"/>
                  <w:vAlign w:val="bottom"/>
                  <w:hideMark/>
                </w:tcPr>
                <w:p w14:paraId="3AEC695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 </w:t>
                  </w:r>
                </w:p>
              </w:tc>
              <w:tc>
                <w:tcPr>
                  <w:tcW w:w="2815" w:type="dxa"/>
                  <w:gridSpan w:val="2"/>
                  <w:tcBorders>
                    <w:top w:val="nil"/>
                    <w:left w:val="nil"/>
                    <w:bottom w:val="single" w:sz="8" w:space="0" w:color="auto"/>
                    <w:right w:val="single" w:sz="8" w:space="0" w:color="auto"/>
                  </w:tcBorders>
                  <w:shd w:val="clear" w:color="auto" w:fill="FFE599"/>
                  <w:vAlign w:val="center"/>
                  <w:hideMark/>
                </w:tcPr>
                <w:p w14:paraId="1A9313A4"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741" w:type="dxa"/>
                  <w:gridSpan w:val="4"/>
                  <w:tcBorders>
                    <w:top w:val="single" w:sz="8" w:space="0" w:color="auto"/>
                    <w:left w:val="single" w:sz="8" w:space="0" w:color="auto"/>
                    <w:bottom w:val="single" w:sz="8" w:space="0" w:color="auto"/>
                    <w:right w:val="single" w:sz="8" w:space="0" w:color="000000"/>
                  </w:tcBorders>
                  <w:shd w:val="clear" w:color="auto" w:fill="FFE599"/>
                  <w:vAlign w:val="center"/>
                  <w:hideMark/>
                </w:tcPr>
                <w:p w14:paraId="176541EA"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IVA EQUIPOS</w:t>
                  </w:r>
                </w:p>
              </w:tc>
              <w:tc>
                <w:tcPr>
                  <w:tcW w:w="597" w:type="dxa"/>
                  <w:tcBorders>
                    <w:top w:val="nil"/>
                    <w:left w:val="nil"/>
                    <w:bottom w:val="single" w:sz="8" w:space="0" w:color="auto"/>
                    <w:right w:val="single" w:sz="8" w:space="0" w:color="auto"/>
                  </w:tcBorders>
                  <w:shd w:val="clear" w:color="auto" w:fill="FFE599"/>
                  <w:vAlign w:val="center"/>
                  <w:hideMark/>
                </w:tcPr>
                <w:p w14:paraId="229E5E7D"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19%</w:t>
                  </w:r>
                </w:p>
              </w:tc>
              <w:tc>
                <w:tcPr>
                  <w:tcW w:w="1955" w:type="dxa"/>
                  <w:tcBorders>
                    <w:top w:val="nil"/>
                    <w:left w:val="nil"/>
                    <w:bottom w:val="single" w:sz="8" w:space="0" w:color="auto"/>
                    <w:right w:val="single" w:sz="8" w:space="0" w:color="auto"/>
                  </w:tcBorders>
                  <w:shd w:val="clear" w:color="auto" w:fill="FFE599"/>
                  <w:vAlign w:val="center"/>
                  <w:hideMark/>
                </w:tcPr>
                <w:p w14:paraId="309BA8E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19.466.049,69 </w:t>
                  </w:r>
                </w:p>
              </w:tc>
            </w:tr>
            <w:tr w:rsidR="00230629" w:rsidRPr="00714D46" w14:paraId="70906BA7" w14:textId="77777777" w:rsidTr="00714D46">
              <w:trPr>
                <w:trHeight w:val="330"/>
              </w:trPr>
              <w:tc>
                <w:tcPr>
                  <w:tcW w:w="641" w:type="dxa"/>
                  <w:tcBorders>
                    <w:top w:val="nil"/>
                    <w:left w:val="single" w:sz="8" w:space="0" w:color="auto"/>
                    <w:bottom w:val="single" w:sz="8" w:space="0" w:color="auto"/>
                    <w:right w:val="single" w:sz="8" w:space="0" w:color="auto"/>
                  </w:tcBorders>
                  <w:shd w:val="clear" w:color="auto" w:fill="FFE599"/>
                  <w:vAlign w:val="bottom"/>
                  <w:hideMark/>
                </w:tcPr>
                <w:p w14:paraId="64B57AE9"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t> </w:t>
                  </w:r>
                </w:p>
              </w:tc>
              <w:tc>
                <w:tcPr>
                  <w:tcW w:w="2815" w:type="dxa"/>
                  <w:gridSpan w:val="2"/>
                  <w:tcBorders>
                    <w:top w:val="nil"/>
                    <w:left w:val="nil"/>
                    <w:bottom w:val="single" w:sz="8" w:space="0" w:color="auto"/>
                    <w:right w:val="single" w:sz="8" w:space="0" w:color="auto"/>
                  </w:tcBorders>
                  <w:shd w:val="clear" w:color="auto" w:fill="FFE599"/>
                  <w:vAlign w:val="center"/>
                  <w:hideMark/>
                </w:tcPr>
                <w:p w14:paraId="2139222D" w14:textId="77777777" w:rsidR="00230629" w:rsidRPr="00714D46" w:rsidRDefault="00230629" w:rsidP="008E23D4">
                  <w:pPr>
                    <w:framePr w:hSpace="141" w:wrap="around" w:vAnchor="text" w:hAnchor="margin" w:y="113"/>
                    <w:spacing w:after="0" w:line="240" w:lineRule="auto"/>
                    <w:jc w:val="both"/>
                    <w:rPr>
                      <w:rFonts w:ascii="Ebrima" w:eastAsia="Times New Roman" w:hAnsi="Ebrima"/>
                      <w:color w:val="000000"/>
                      <w:sz w:val="16"/>
                      <w:szCs w:val="16"/>
                      <w:lang w:val="es-US" w:eastAsia="es-CO"/>
                    </w:rPr>
                  </w:pPr>
                  <w:r w:rsidRPr="00714D46">
                    <w:rPr>
                      <w:rFonts w:ascii="Ebrima" w:eastAsia="Times New Roman" w:hAnsi="Ebrima"/>
                      <w:color w:val="000000"/>
                      <w:sz w:val="16"/>
                      <w:szCs w:val="16"/>
                      <w:lang w:val="es-US" w:eastAsia="es-CO"/>
                    </w:rPr>
                    <w:t> </w:t>
                  </w:r>
                </w:p>
              </w:tc>
              <w:tc>
                <w:tcPr>
                  <w:tcW w:w="3338" w:type="dxa"/>
                  <w:gridSpan w:val="5"/>
                  <w:tcBorders>
                    <w:top w:val="single" w:sz="8" w:space="0" w:color="auto"/>
                    <w:left w:val="single" w:sz="8" w:space="0" w:color="auto"/>
                    <w:bottom w:val="single" w:sz="8" w:space="0" w:color="auto"/>
                    <w:right w:val="single" w:sz="8" w:space="0" w:color="000000"/>
                  </w:tcBorders>
                  <w:shd w:val="clear" w:color="auto" w:fill="FFE599"/>
                  <w:vAlign w:val="center"/>
                  <w:hideMark/>
                </w:tcPr>
                <w:p w14:paraId="27E0D08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TOTAL, EQUIPOS</w:t>
                  </w:r>
                </w:p>
              </w:tc>
              <w:tc>
                <w:tcPr>
                  <w:tcW w:w="1955" w:type="dxa"/>
                  <w:tcBorders>
                    <w:top w:val="nil"/>
                    <w:left w:val="nil"/>
                    <w:bottom w:val="single" w:sz="8" w:space="0" w:color="auto"/>
                    <w:right w:val="single" w:sz="8" w:space="0" w:color="auto"/>
                  </w:tcBorders>
                  <w:shd w:val="clear" w:color="auto" w:fill="FFE599"/>
                  <w:vAlign w:val="center"/>
                  <w:hideMark/>
                </w:tcPr>
                <w:p w14:paraId="76AD472C"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121.918.942,79 </w:t>
                  </w:r>
                </w:p>
              </w:tc>
            </w:tr>
            <w:tr w:rsidR="00230629" w:rsidRPr="00714D46" w14:paraId="7765F36A" w14:textId="77777777" w:rsidTr="00714D46">
              <w:trPr>
                <w:trHeight w:val="330"/>
              </w:trPr>
              <w:tc>
                <w:tcPr>
                  <w:tcW w:w="6794" w:type="dxa"/>
                  <w:gridSpan w:val="8"/>
                  <w:tcBorders>
                    <w:top w:val="nil"/>
                    <w:left w:val="single" w:sz="8" w:space="0" w:color="auto"/>
                    <w:bottom w:val="single" w:sz="8" w:space="0" w:color="auto"/>
                    <w:right w:val="single" w:sz="8" w:space="0" w:color="000000"/>
                  </w:tcBorders>
                  <w:vAlign w:val="bottom"/>
                  <w:hideMark/>
                </w:tcPr>
                <w:p w14:paraId="6F7ECB7E" w14:textId="77777777" w:rsidR="00230629" w:rsidRPr="00714D46" w:rsidRDefault="00230629" w:rsidP="008E23D4">
                  <w:pPr>
                    <w:framePr w:hSpace="141" w:wrap="around" w:vAnchor="text" w:hAnchor="margin" w:y="113"/>
                    <w:spacing w:after="0" w:line="240" w:lineRule="auto"/>
                    <w:jc w:val="both"/>
                    <w:rPr>
                      <w:rFonts w:ascii="Ebrima" w:eastAsia="Times New Roman" w:hAnsi="Ebrima" w:cs="Arial"/>
                      <w:color w:val="000000"/>
                      <w:sz w:val="16"/>
                      <w:szCs w:val="16"/>
                      <w:lang w:val="es-US" w:eastAsia="es-CO"/>
                    </w:rPr>
                  </w:pPr>
                  <w:r w:rsidRPr="00714D46">
                    <w:rPr>
                      <w:rFonts w:ascii="Ebrima" w:eastAsia="Times New Roman" w:hAnsi="Ebrima"/>
                      <w:color w:val="000000"/>
                      <w:sz w:val="16"/>
                      <w:szCs w:val="16"/>
                      <w:lang w:val="es-US" w:eastAsia="es-CO"/>
                    </w:rPr>
                    <w:lastRenderedPageBreak/>
                    <w:t> </w:t>
                  </w:r>
                </w:p>
                <w:p w14:paraId="6E519B47"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COSTO DIRECTO + AIU DEL 35%+EQUIPOS</w:t>
                  </w:r>
                </w:p>
              </w:tc>
              <w:tc>
                <w:tcPr>
                  <w:tcW w:w="1955" w:type="dxa"/>
                  <w:tcBorders>
                    <w:top w:val="nil"/>
                    <w:left w:val="nil"/>
                    <w:bottom w:val="single" w:sz="4" w:space="0" w:color="auto"/>
                    <w:right w:val="single" w:sz="8" w:space="0" w:color="auto"/>
                  </w:tcBorders>
                  <w:vAlign w:val="center"/>
                  <w:hideMark/>
                </w:tcPr>
                <w:p w14:paraId="4BBEF265" w14:textId="77777777" w:rsidR="00230629" w:rsidRPr="00714D46" w:rsidRDefault="00230629" w:rsidP="008E23D4">
                  <w:pPr>
                    <w:framePr w:hSpace="141" w:wrap="around" w:vAnchor="text" w:hAnchor="margin" w:y="11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1.553.574.001,45 </w:t>
                  </w:r>
                </w:p>
              </w:tc>
            </w:tr>
            <w:tr w:rsidR="00230629" w:rsidRPr="00714D46" w14:paraId="03EFD4D6" w14:textId="77777777" w:rsidTr="00714D46">
              <w:trPr>
                <w:trHeight w:val="323"/>
              </w:trPr>
              <w:tc>
                <w:tcPr>
                  <w:tcW w:w="1795" w:type="dxa"/>
                  <w:gridSpan w:val="2"/>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hideMark/>
                </w:tcPr>
                <w:p w14:paraId="1D382AD6"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i/>
                      <w:iCs/>
                      <w:color w:val="000000"/>
                      <w:sz w:val="16"/>
                      <w:szCs w:val="16"/>
                      <w:lang w:val="es-US" w:eastAsia="es-CO"/>
                    </w:rPr>
                    <w:t>Plan de manejo ambiental PMA</w:t>
                  </w:r>
                </w:p>
              </w:tc>
              <w:tc>
                <w:tcPr>
                  <w:tcW w:w="1795" w:type="dxa"/>
                  <w:gridSpan w:val="2"/>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hideMark/>
                </w:tcPr>
                <w:p w14:paraId="0ED01B01"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MES</w:t>
                  </w:r>
                </w:p>
              </w:tc>
              <w:tc>
                <w:tcPr>
                  <w:tcW w:w="1796" w:type="dxa"/>
                  <w:gridSpan w:val="2"/>
                  <w:tcBorders>
                    <w:top w:val="single" w:sz="8" w:space="0" w:color="auto"/>
                    <w:left w:val="single" w:sz="8" w:space="0" w:color="auto"/>
                    <w:bottom w:val="single" w:sz="8" w:space="0" w:color="auto"/>
                    <w:right w:val="single" w:sz="8" w:space="0" w:color="auto"/>
                  </w:tcBorders>
                  <w:shd w:val="clear" w:color="auto" w:fill="EAF1DD" w:themeFill="accent3" w:themeFillTint="33"/>
                  <w:vAlign w:val="center"/>
                  <w:hideMark/>
                </w:tcPr>
                <w:p w14:paraId="60A89EDF"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4</w:t>
                  </w:r>
                </w:p>
              </w:tc>
              <w:tc>
                <w:tcPr>
                  <w:tcW w:w="1408" w:type="dxa"/>
                  <w:gridSpan w:val="2"/>
                  <w:tcBorders>
                    <w:top w:val="single" w:sz="8" w:space="0" w:color="auto"/>
                    <w:left w:val="single" w:sz="8" w:space="0" w:color="auto"/>
                    <w:bottom w:val="single" w:sz="8" w:space="0" w:color="auto"/>
                    <w:right w:val="single" w:sz="4" w:space="0" w:color="auto"/>
                  </w:tcBorders>
                  <w:shd w:val="clear" w:color="auto" w:fill="EAF1DD" w:themeFill="accent3" w:themeFillTint="33"/>
                  <w:vAlign w:val="center"/>
                  <w:hideMark/>
                </w:tcPr>
                <w:p w14:paraId="3FE3C2FA"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$2.200.000</w:t>
                  </w:r>
                </w:p>
              </w:tc>
              <w:tc>
                <w:tcPr>
                  <w:tcW w:w="195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FBBD53A"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8.800.000</w:t>
                  </w:r>
                </w:p>
              </w:tc>
            </w:tr>
            <w:tr w:rsidR="00230629" w:rsidRPr="00714D46" w14:paraId="2504326E" w14:textId="77777777" w:rsidTr="00714D46">
              <w:trPr>
                <w:trHeight w:val="323"/>
              </w:trPr>
              <w:tc>
                <w:tcPr>
                  <w:tcW w:w="1795" w:type="dxa"/>
                  <w:gridSpan w:val="2"/>
                  <w:tcBorders>
                    <w:top w:val="single" w:sz="8" w:space="0" w:color="auto"/>
                    <w:left w:val="single" w:sz="8" w:space="0" w:color="auto"/>
                    <w:bottom w:val="single" w:sz="4" w:space="0" w:color="auto"/>
                    <w:right w:val="single" w:sz="8" w:space="0" w:color="auto"/>
                  </w:tcBorders>
                  <w:shd w:val="clear" w:color="auto" w:fill="EAF1DD" w:themeFill="accent3" w:themeFillTint="33"/>
                  <w:vAlign w:val="center"/>
                  <w:hideMark/>
                </w:tcPr>
                <w:p w14:paraId="22C4C327"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i/>
                      <w:iCs/>
                      <w:color w:val="000000"/>
                      <w:sz w:val="16"/>
                      <w:szCs w:val="16"/>
                      <w:lang w:val="es-US" w:eastAsia="es-CO"/>
                    </w:rPr>
                    <w:t>Plan de Gestión Integral de Obra PGIO</w:t>
                  </w:r>
                </w:p>
              </w:tc>
              <w:tc>
                <w:tcPr>
                  <w:tcW w:w="1795" w:type="dxa"/>
                  <w:gridSpan w:val="2"/>
                  <w:tcBorders>
                    <w:top w:val="single" w:sz="8" w:space="0" w:color="auto"/>
                    <w:left w:val="single" w:sz="8" w:space="0" w:color="auto"/>
                    <w:bottom w:val="single" w:sz="4" w:space="0" w:color="auto"/>
                    <w:right w:val="single" w:sz="8" w:space="0" w:color="auto"/>
                  </w:tcBorders>
                  <w:shd w:val="clear" w:color="auto" w:fill="EAF1DD" w:themeFill="accent3" w:themeFillTint="33"/>
                  <w:vAlign w:val="center"/>
                  <w:hideMark/>
                </w:tcPr>
                <w:p w14:paraId="717F657D"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MES</w:t>
                  </w:r>
                </w:p>
              </w:tc>
              <w:tc>
                <w:tcPr>
                  <w:tcW w:w="1796" w:type="dxa"/>
                  <w:gridSpan w:val="2"/>
                  <w:tcBorders>
                    <w:top w:val="single" w:sz="8" w:space="0" w:color="auto"/>
                    <w:left w:val="single" w:sz="8" w:space="0" w:color="auto"/>
                    <w:bottom w:val="single" w:sz="4" w:space="0" w:color="auto"/>
                    <w:right w:val="single" w:sz="8" w:space="0" w:color="auto"/>
                  </w:tcBorders>
                  <w:shd w:val="clear" w:color="auto" w:fill="EAF1DD" w:themeFill="accent3" w:themeFillTint="33"/>
                  <w:vAlign w:val="center"/>
                  <w:hideMark/>
                </w:tcPr>
                <w:p w14:paraId="3F6560B3"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color w:val="000000"/>
                      <w:sz w:val="16"/>
                      <w:szCs w:val="16"/>
                      <w:lang w:val="es-US" w:eastAsia="es-CO"/>
                    </w:rPr>
                  </w:pPr>
                  <w:r w:rsidRPr="00714D46">
                    <w:rPr>
                      <w:rFonts w:ascii="Ebrima" w:eastAsia="Times New Roman" w:hAnsi="Ebrima" w:cs="Calibri"/>
                      <w:color w:val="000000"/>
                      <w:sz w:val="16"/>
                      <w:szCs w:val="16"/>
                      <w:lang w:val="es-US" w:eastAsia="es-CO"/>
                    </w:rPr>
                    <w:t>4</w:t>
                  </w:r>
                </w:p>
              </w:tc>
              <w:tc>
                <w:tcPr>
                  <w:tcW w:w="1408" w:type="dxa"/>
                  <w:gridSpan w:val="2"/>
                  <w:tcBorders>
                    <w:top w:val="single" w:sz="4" w:space="0" w:color="auto"/>
                    <w:left w:val="single" w:sz="8" w:space="0" w:color="auto"/>
                    <w:bottom w:val="single" w:sz="4" w:space="0" w:color="auto"/>
                    <w:right w:val="single" w:sz="8" w:space="0" w:color="000000"/>
                  </w:tcBorders>
                  <w:shd w:val="clear" w:color="auto" w:fill="EAF1DD" w:themeFill="accent3" w:themeFillTint="33"/>
                  <w:vAlign w:val="center"/>
                  <w:hideMark/>
                </w:tcPr>
                <w:p w14:paraId="2F3B8945"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$2.760.849,11</w:t>
                  </w:r>
                </w:p>
              </w:tc>
              <w:tc>
                <w:tcPr>
                  <w:tcW w:w="1955" w:type="dxa"/>
                  <w:tcBorders>
                    <w:top w:val="single" w:sz="4" w:space="0" w:color="auto"/>
                    <w:left w:val="nil"/>
                    <w:bottom w:val="single" w:sz="4" w:space="0" w:color="auto"/>
                    <w:right w:val="single" w:sz="8" w:space="0" w:color="auto"/>
                  </w:tcBorders>
                  <w:shd w:val="clear" w:color="auto" w:fill="EAF1DD" w:themeFill="accent3" w:themeFillTint="33"/>
                  <w:vAlign w:val="center"/>
                  <w:hideMark/>
                </w:tcPr>
                <w:p w14:paraId="1A0DF888" w14:textId="77777777" w:rsidR="00230629" w:rsidRPr="00714D46" w:rsidRDefault="00230629"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b/>
                      <w:bCs/>
                      <w:color w:val="000000"/>
                      <w:sz w:val="16"/>
                      <w:szCs w:val="16"/>
                      <w:lang w:val="es-US" w:eastAsia="es-CO"/>
                    </w:rPr>
                  </w:pPr>
                  <w:r w:rsidRPr="00714D46">
                    <w:rPr>
                      <w:rFonts w:ascii="Ebrima" w:eastAsia="Times New Roman" w:hAnsi="Ebrima" w:cs="Calibri"/>
                      <w:b/>
                      <w:bCs/>
                      <w:color w:val="000000"/>
                      <w:sz w:val="16"/>
                      <w:szCs w:val="16"/>
                      <w:lang w:val="es-US" w:eastAsia="es-CO"/>
                    </w:rPr>
                    <w:t xml:space="preserve"> $            11.043.396,44 </w:t>
                  </w:r>
                </w:p>
              </w:tc>
            </w:tr>
            <w:tr w:rsidR="00AB40DC" w:rsidRPr="00145D5A" w14:paraId="2E8A2283" w14:textId="77777777" w:rsidTr="00145D5A">
              <w:trPr>
                <w:trHeight w:val="330"/>
              </w:trPr>
              <w:tc>
                <w:tcPr>
                  <w:tcW w:w="6794" w:type="dxa"/>
                  <w:gridSpan w:val="8"/>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237403A" w14:textId="4EBB53B8" w:rsidR="00AB40DC" w:rsidRPr="00714D46" w:rsidRDefault="00AB40DC" w:rsidP="008E23D4">
                  <w:pPr>
                    <w:framePr w:hSpace="141" w:wrap="around" w:vAnchor="text" w:hAnchor="margin" w:y="113"/>
                    <w:shd w:val="clear" w:color="auto" w:fill="EAF1DD" w:themeFill="accent3" w:themeFillTint="33"/>
                    <w:spacing w:after="0" w:line="240" w:lineRule="auto"/>
                    <w:jc w:val="both"/>
                    <w:rPr>
                      <w:rFonts w:ascii="Ebrima" w:eastAsia="Times New Roman" w:hAnsi="Ebrima"/>
                      <w:b/>
                      <w:bCs/>
                      <w:color w:val="000000"/>
                      <w:sz w:val="16"/>
                      <w:szCs w:val="16"/>
                      <w:lang w:val="es-US" w:eastAsia="es-CO"/>
                    </w:rPr>
                  </w:pPr>
                  <w:r w:rsidRPr="00714D46">
                    <w:rPr>
                      <w:rFonts w:ascii="Ebrima" w:eastAsia="Times New Roman" w:hAnsi="Ebrima"/>
                      <w:color w:val="000000"/>
                      <w:sz w:val="16"/>
                      <w:szCs w:val="16"/>
                      <w:lang w:val="es-US" w:eastAsia="es-CO"/>
                    </w:rPr>
                    <w:t> </w:t>
                  </w:r>
                  <w:r w:rsidRPr="00714D46">
                    <w:rPr>
                      <w:rFonts w:ascii="Ebrima" w:eastAsia="Times New Roman" w:hAnsi="Ebrima"/>
                      <w:b/>
                      <w:bCs/>
                      <w:color w:val="000000"/>
                      <w:sz w:val="16"/>
                      <w:szCs w:val="16"/>
                      <w:lang w:val="es-US" w:eastAsia="es-CO"/>
                    </w:rPr>
                    <w:t xml:space="preserve"> VALOR </w:t>
                  </w:r>
                  <w:r w:rsidRPr="00714D46">
                    <w:rPr>
                      <w:rFonts w:ascii="Ebrima" w:eastAsia="Times New Roman" w:hAnsi="Ebrima" w:cs="Calibri"/>
                      <w:b/>
                      <w:bCs/>
                      <w:color w:val="000000"/>
                      <w:sz w:val="16"/>
                      <w:szCs w:val="16"/>
                      <w:lang w:val="es-US" w:eastAsia="es-CO"/>
                    </w:rPr>
                    <w:t>TOTAL PROYECTO</w:t>
                  </w:r>
                </w:p>
              </w:tc>
              <w:tc>
                <w:tcPr>
                  <w:tcW w:w="195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CA7DB04" w14:textId="77777777" w:rsidR="00AB40DC" w:rsidRPr="00145D5A" w:rsidRDefault="00AB40DC" w:rsidP="008E23D4">
                  <w:pPr>
                    <w:framePr w:hSpace="141" w:wrap="around" w:vAnchor="text" w:hAnchor="margin" w:y="113"/>
                    <w:shd w:val="clear" w:color="auto" w:fill="EAF1DD" w:themeFill="accent3" w:themeFillTint="33"/>
                    <w:spacing w:after="0" w:line="240" w:lineRule="auto"/>
                    <w:jc w:val="both"/>
                    <w:rPr>
                      <w:rFonts w:ascii="Ebrima" w:eastAsia="Times New Roman" w:hAnsi="Ebrima" w:cs="Calibri"/>
                      <w:b/>
                      <w:bCs/>
                      <w:color w:val="000000"/>
                      <w:sz w:val="16"/>
                      <w:szCs w:val="16"/>
                      <w:lang w:val="es-US" w:eastAsia="es-CO"/>
                    </w:rPr>
                  </w:pPr>
                  <w:r w:rsidRPr="00145D5A">
                    <w:rPr>
                      <w:rFonts w:ascii="Ebrima" w:eastAsia="Times New Roman" w:hAnsi="Ebrima" w:cs="Calibri"/>
                      <w:b/>
                      <w:bCs/>
                      <w:color w:val="000000"/>
                      <w:sz w:val="16"/>
                      <w:szCs w:val="16"/>
                      <w:lang w:val="es-US" w:eastAsia="es-CO"/>
                    </w:rPr>
                    <w:t xml:space="preserve"> $       1.573.417.397,89 </w:t>
                  </w:r>
                </w:p>
              </w:tc>
            </w:tr>
          </w:tbl>
          <w:p w14:paraId="280D6729" w14:textId="77777777" w:rsidR="003A3771" w:rsidRDefault="003A3771" w:rsidP="00145D5A">
            <w:pPr>
              <w:spacing w:after="0" w:line="120" w:lineRule="auto"/>
              <w:jc w:val="both"/>
              <w:rPr>
                <w:rFonts w:ascii="Ebrima" w:eastAsia="Times New Roman" w:hAnsi="Ebrima" w:cs="Arial"/>
                <w:b/>
                <w:color w:val="000000"/>
                <w:sz w:val="20"/>
                <w:szCs w:val="20"/>
                <w:lang w:eastAsia="es-CO"/>
              </w:rPr>
            </w:pPr>
          </w:p>
          <w:p w14:paraId="1039A77A" w14:textId="06DEAFDD" w:rsidR="00145D5A" w:rsidRPr="006312FD" w:rsidRDefault="00145D5A" w:rsidP="00145D5A">
            <w:pPr>
              <w:spacing w:after="0" w:line="120" w:lineRule="auto"/>
              <w:jc w:val="both"/>
              <w:rPr>
                <w:rFonts w:ascii="Ebrima" w:eastAsia="Times New Roman" w:hAnsi="Ebrima" w:cs="Arial"/>
                <w:b/>
                <w:color w:val="000000"/>
                <w:sz w:val="20"/>
                <w:szCs w:val="20"/>
                <w:lang w:eastAsia="es-CO"/>
              </w:rPr>
            </w:pPr>
          </w:p>
        </w:tc>
      </w:tr>
      <w:tr w:rsidR="00F24730" w:rsidRPr="006312FD" w14:paraId="5C82C8E5" w14:textId="77777777" w:rsidTr="00005DA1">
        <w:trPr>
          <w:trHeight w:val="415"/>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71ADC4F" w14:textId="4AFB8DD0" w:rsidR="00F24730" w:rsidRPr="00145D5A" w:rsidRDefault="00F24730" w:rsidP="00855DF1">
            <w:pPr>
              <w:pStyle w:val="Prrafodelista"/>
              <w:numPr>
                <w:ilvl w:val="0"/>
                <w:numId w:val="2"/>
              </w:numPr>
              <w:tabs>
                <w:tab w:val="left" w:pos="679"/>
              </w:tabs>
              <w:spacing w:after="0" w:line="240" w:lineRule="auto"/>
              <w:ind w:left="679" w:hanging="679"/>
              <w:jc w:val="center"/>
              <w:rPr>
                <w:rFonts w:ascii="Ebrima" w:eastAsia="Times New Roman" w:hAnsi="Ebrima" w:cs="Arial"/>
                <w:b/>
                <w:color w:val="000000"/>
                <w:sz w:val="20"/>
                <w:szCs w:val="20"/>
                <w:lang w:eastAsia="es-CO"/>
              </w:rPr>
            </w:pPr>
            <w:r w:rsidRPr="00145D5A">
              <w:rPr>
                <w:rFonts w:ascii="Ebrima" w:eastAsia="Times New Roman" w:hAnsi="Ebrima" w:cs="Arial"/>
                <w:b/>
                <w:color w:val="000000"/>
                <w:sz w:val="20"/>
                <w:szCs w:val="20"/>
                <w:shd w:val="clear" w:color="auto" w:fill="D9D9D9" w:themeFill="background1" w:themeFillShade="D9"/>
                <w:lang w:eastAsia="es-CO"/>
              </w:rPr>
              <w:lastRenderedPageBreak/>
              <w:t xml:space="preserve">JUSTIFICACION DE LOS FACTORES DE ESCOGENCIA QUE PERMITEN ELEGIR LA OFERTA </w:t>
            </w:r>
            <w:r w:rsidR="00714D46" w:rsidRPr="00145D5A">
              <w:rPr>
                <w:rFonts w:ascii="Ebrima" w:eastAsia="Times New Roman" w:hAnsi="Ebrima" w:cs="Arial"/>
                <w:b/>
                <w:color w:val="000000"/>
                <w:sz w:val="20"/>
                <w:szCs w:val="20"/>
                <w:shd w:val="clear" w:color="auto" w:fill="D9D9D9" w:themeFill="background1" w:themeFillShade="D9"/>
                <w:lang w:eastAsia="es-CO"/>
              </w:rPr>
              <w:t>MAS FAVORABLE</w:t>
            </w:r>
          </w:p>
        </w:tc>
      </w:tr>
      <w:tr w:rsidR="00F24730" w:rsidRPr="006312FD" w14:paraId="295B4DFB" w14:textId="77777777" w:rsidTr="00005DA1">
        <w:trPr>
          <w:trHeight w:val="841"/>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BC2DB" w14:textId="77777777" w:rsidR="00EE54D1" w:rsidRPr="006312FD" w:rsidRDefault="00EE54D1" w:rsidP="006312FD">
            <w:pPr>
              <w:autoSpaceDE w:val="0"/>
              <w:autoSpaceDN w:val="0"/>
              <w:adjustRightInd w:val="0"/>
              <w:spacing w:after="0" w:line="240" w:lineRule="auto"/>
              <w:jc w:val="both"/>
              <w:rPr>
                <w:rFonts w:ascii="Ebrima" w:eastAsiaTheme="minorHAnsi" w:hAnsi="Ebrima" w:cs="Arial"/>
                <w:color w:val="000000"/>
                <w:sz w:val="20"/>
                <w:szCs w:val="20"/>
              </w:rPr>
            </w:pPr>
            <w:r w:rsidRPr="006312FD">
              <w:rPr>
                <w:rFonts w:ascii="Ebrima" w:eastAsiaTheme="minorHAnsi" w:hAnsi="Ebrima" w:cs="Arial"/>
                <w:color w:val="000000"/>
                <w:sz w:val="20"/>
                <w:szCs w:val="20"/>
              </w:rPr>
              <w:t xml:space="preserve">Pueden participar todas las personas jurídicas, nacionales y extranjeras, en uniones temporales o consorcios, con capacidad jurídica para obligarse y que, además de los requisitos técnicos exigidos, cumplan con lo jurídicos, de experiencia, financieros, operativos y administrativos que se exponen en los pliegos de condiciones publicados en la página de la entidad al igual que los presentes estudios previos. </w:t>
            </w:r>
          </w:p>
          <w:p w14:paraId="402384AF" w14:textId="77777777" w:rsidR="00EE54D1" w:rsidRPr="006312FD" w:rsidRDefault="00EE54D1" w:rsidP="006312FD">
            <w:pPr>
              <w:autoSpaceDE w:val="0"/>
              <w:autoSpaceDN w:val="0"/>
              <w:adjustRightInd w:val="0"/>
              <w:spacing w:after="0" w:line="240" w:lineRule="auto"/>
              <w:jc w:val="both"/>
              <w:rPr>
                <w:rFonts w:ascii="Ebrima" w:eastAsiaTheme="minorHAnsi" w:hAnsi="Ebrima" w:cs="Arial"/>
                <w:color w:val="000000"/>
                <w:sz w:val="20"/>
                <w:szCs w:val="20"/>
              </w:rPr>
            </w:pPr>
          </w:p>
          <w:p w14:paraId="24BF3A88" w14:textId="77777777" w:rsidR="00EE54D1" w:rsidRPr="006312FD" w:rsidRDefault="00EE54D1" w:rsidP="006312FD">
            <w:pPr>
              <w:autoSpaceDE w:val="0"/>
              <w:autoSpaceDN w:val="0"/>
              <w:adjustRightInd w:val="0"/>
              <w:spacing w:after="0" w:line="240" w:lineRule="auto"/>
              <w:jc w:val="both"/>
              <w:rPr>
                <w:rFonts w:ascii="Ebrima" w:eastAsiaTheme="minorHAnsi" w:hAnsi="Ebrima" w:cs="Arial"/>
                <w:color w:val="000000"/>
                <w:sz w:val="20"/>
                <w:szCs w:val="20"/>
              </w:rPr>
            </w:pPr>
            <w:r w:rsidRPr="006312FD">
              <w:rPr>
                <w:rFonts w:ascii="Ebrima" w:eastAsiaTheme="minorHAnsi" w:hAnsi="Ebrima" w:cs="Arial"/>
                <w:color w:val="000000"/>
                <w:sz w:val="20"/>
                <w:szCs w:val="20"/>
              </w:rPr>
              <w:t xml:space="preserve">Determinándose en la evaluación dos etapas, una en la cual se evalúan unos requisitos habilitantes y la segunda etapa que es la etapa de asignación de puntaje, aplicable únicamente a las ofertas que superen los requisitos habilitantes exigidos. </w:t>
            </w:r>
          </w:p>
          <w:p w14:paraId="37864508" w14:textId="77777777" w:rsidR="00DF701D" w:rsidRPr="006312FD" w:rsidRDefault="00DF701D" w:rsidP="006312FD">
            <w:pPr>
              <w:autoSpaceDE w:val="0"/>
              <w:autoSpaceDN w:val="0"/>
              <w:adjustRightInd w:val="0"/>
              <w:spacing w:after="0" w:line="240" w:lineRule="auto"/>
              <w:jc w:val="both"/>
              <w:rPr>
                <w:rFonts w:ascii="Ebrima" w:eastAsiaTheme="minorHAnsi" w:hAnsi="Ebrima" w:cs="Arial"/>
                <w:color w:val="000000"/>
                <w:sz w:val="20"/>
                <w:szCs w:val="20"/>
              </w:rPr>
            </w:pPr>
          </w:p>
          <w:p w14:paraId="542A5F65" w14:textId="17B17B2E" w:rsidR="00EE54D1" w:rsidRPr="006312FD" w:rsidRDefault="00CA2717" w:rsidP="00145D5A">
            <w:pPr>
              <w:tabs>
                <w:tab w:val="left" w:pos="679"/>
              </w:tabs>
              <w:spacing w:after="0" w:line="240" w:lineRule="auto"/>
              <w:ind w:left="679" w:hanging="679"/>
              <w:jc w:val="both"/>
              <w:rPr>
                <w:rFonts w:ascii="Ebrima" w:eastAsia="Times New Roman" w:hAnsi="Ebrima" w:cs="Arial"/>
                <w:b/>
                <w:color w:val="000000"/>
                <w:sz w:val="20"/>
                <w:szCs w:val="20"/>
                <w:lang w:eastAsia="es-CO"/>
              </w:rPr>
            </w:pPr>
            <w:r>
              <w:rPr>
                <w:rFonts w:ascii="Ebrima" w:eastAsia="Times New Roman" w:hAnsi="Ebrima" w:cs="Arial"/>
                <w:b/>
                <w:color w:val="000000"/>
                <w:sz w:val="20"/>
                <w:szCs w:val="20"/>
                <w:lang w:eastAsia="es-CO"/>
              </w:rPr>
              <w:t>7</w:t>
            </w:r>
            <w:r w:rsidR="00145D5A">
              <w:rPr>
                <w:rFonts w:ascii="Ebrima" w:eastAsia="Times New Roman" w:hAnsi="Ebrima" w:cs="Arial"/>
                <w:b/>
                <w:color w:val="000000"/>
                <w:sz w:val="20"/>
                <w:szCs w:val="20"/>
                <w:lang w:eastAsia="es-CO"/>
              </w:rPr>
              <w:t xml:space="preserve">.          </w:t>
            </w:r>
            <w:r w:rsidR="00EE54D1" w:rsidRPr="006312FD">
              <w:rPr>
                <w:rFonts w:ascii="Ebrima" w:eastAsia="Times New Roman" w:hAnsi="Ebrima" w:cs="Arial"/>
                <w:b/>
                <w:color w:val="000000"/>
                <w:sz w:val="20"/>
                <w:szCs w:val="20"/>
                <w:lang w:eastAsia="es-CO"/>
              </w:rPr>
              <w:t>FACTORES HABILITANTES</w:t>
            </w:r>
          </w:p>
          <w:p w14:paraId="1B61BBF4" w14:textId="77777777" w:rsidR="00AC440B" w:rsidRPr="006312FD" w:rsidRDefault="00AC440B" w:rsidP="006312FD">
            <w:pPr>
              <w:spacing w:after="0" w:line="240" w:lineRule="auto"/>
              <w:jc w:val="both"/>
              <w:rPr>
                <w:rFonts w:ascii="Ebrima" w:eastAsia="Times New Roman" w:hAnsi="Ebrima" w:cs="Arial"/>
                <w:b/>
                <w:color w:val="000000"/>
                <w:sz w:val="20"/>
                <w:szCs w:val="20"/>
                <w:lang w:eastAsia="es-CO"/>
              </w:rPr>
            </w:pPr>
          </w:p>
          <w:p w14:paraId="789A78C9" w14:textId="77777777" w:rsidR="00EE54D1" w:rsidRPr="006312FD" w:rsidRDefault="00EE54D1" w:rsidP="006312FD">
            <w:pPr>
              <w:spacing w:after="0" w:line="240" w:lineRule="auto"/>
              <w:jc w:val="both"/>
              <w:rPr>
                <w:rFonts w:ascii="Ebrima" w:eastAsia="Times New Roman" w:hAnsi="Ebrima" w:cs="Arial"/>
                <w:color w:val="000000"/>
                <w:sz w:val="20"/>
                <w:szCs w:val="20"/>
                <w:lang w:eastAsia="es-CO"/>
              </w:rPr>
            </w:pPr>
            <w:r w:rsidRPr="006312FD">
              <w:rPr>
                <w:rFonts w:ascii="Ebrima" w:eastAsia="Times New Roman" w:hAnsi="Ebrima" w:cs="Arial"/>
                <w:color w:val="000000"/>
                <w:sz w:val="20"/>
                <w:szCs w:val="20"/>
                <w:lang w:eastAsia="es-CO"/>
              </w:rPr>
              <w:t>Exigencia mínima de los requisitos habilitantes:</w:t>
            </w:r>
          </w:p>
          <w:p w14:paraId="205D2256" w14:textId="77777777" w:rsidR="00AC440B" w:rsidRPr="006312FD" w:rsidRDefault="00AC440B" w:rsidP="006312FD">
            <w:pPr>
              <w:spacing w:after="0" w:line="240" w:lineRule="auto"/>
              <w:jc w:val="both"/>
              <w:rPr>
                <w:rFonts w:ascii="Ebrima" w:eastAsiaTheme="minorHAnsi" w:hAnsi="Ebrima" w:cs="Arial"/>
                <w:color w:val="000000"/>
                <w:sz w:val="20"/>
                <w:szCs w:val="20"/>
              </w:rPr>
            </w:pPr>
          </w:p>
          <w:p w14:paraId="57225918" w14:textId="14C8D224" w:rsidR="00FC7508" w:rsidRPr="00CA2717" w:rsidRDefault="00AC440B" w:rsidP="00855DF1">
            <w:pPr>
              <w:pStyle w:val="Prrafodelista"/>
              <w:numPr>
                <w:ilvl w:val="1"/>
                <w:numId w:val="24"/>
              </w:numPr>
              <w:tabs>
                <w:tab w:val="left" w:pos="679"/>
              </w:tabs>
              <w:spacing w:after="0" w:line="240" w:lineRule="auto"/>
              <w:ind w:hanging="720"/>
              <w:jc w:val="both"/>
              <w:rPr>
                <w:rFonts w:ascii="Ebrima" w:eastAsia="Arial" w:hAnsi="Ebrima"/>
                <w:b/>
                <w:sz w:val="20"/>
                <w:szCs w:val="20"/>
              </w:rPr>
            </w:pPr>
            <w:r w:rsidRPr="00CA2717">
              <w:rPr>
                <w:rFonts w:ascii="Ebrima" w:hAnsi="Ebrima"/>
                <w:b/>
                <w:sz w:val="20"/>
                <w:szCs w:val="20"/>
              </w:rPr>
              <w:t>D</w:t>
            </w:r>
            <w:r w:rsidR="00FC7508" w:rsidRPr="00CA2717">
              <w:rPr>
                <w:rFonts w:ascii="Ebrima" w:hAnsi="Ebrima"/>
                <w:b/>
                <w:sz w:val="20"/>
                <w:szCs w:val="20"/>
              </w:rPr>
              <w:t>OCUMENTOS JURIDICOS. (CUMPLE – NO CUMPLE)</w:t>
            </w:r>
          </w:p>
          <w:p w14:paraId="5BC0E454" w14:textId="77777777" w:rsidR="00FC7508" w:rsidRPr="006312FD" w:rsidRDefault="00FC7508" w:rsidP="006312FD">
            <w:pPr>
              <w:spacing w:after="0" w:line="240" w:lineRule="auto"/>
              <w:jc w:val="both"/>
              <w:rPr>
                <w:rFonts w:ascii="Ebrima" w:hAnsi="Ebrima"/>
                <w:b/>
                <w:sz w:val="20"/>
                <w:szCs w:val="20"/>
              </w:rPr>
            </w:pPr>
          </w:p>
          <w:p w14:paraId="120458F7" w14:textId="035910D4" w:rsidR="00FC7508" w:rsidRPr="006312FD" w:rsidRDefault="00FC7508" w:rsidP="006312FD">
            <w:pPr>
              <w:spacing w:after="0" w:line="240" w:lineRule="auto"/>
              <w:jc w:val="both"/>
              <w:rPr>
                <w:rFonts w:ascii="Ebrima" w:hAnsi="Ebrima"/>
                <w:sz w:val="20"/>
                <w:szCs w:val="20"/>
                <w:lang w:val="es-ES"/>
              </w:rPr>
            </w:pPr>
            <w:r w:rsidRPr="006312FD">
              <w:rPr>
                <w:rFonts w:ascii="Ebrima" w:hAnsi="Ebrima"/>
                <w:sz w:val="20"/>
                <w:szCs w:val="20"/>
                <w:lang w:val="es-ES"/>
              </w:rPr>
              <w:t xml:space="preserve">En la propuesta deberá presentarse los documentos en original o </w:t>
            </w:r>
            <w:r w:rsidR="00145D5A" w:rsidRPr="006312FD">
              <w:rPr>
                <w:rFonts w:ascii="Ebrima" w:hAnsi="Ebrima"/>
                <w:sz w:val="20"/>
                <w:szCs w:val="20"/>
                <w:lang w:val="es-ES"/>
              </w:rPr>
              <w:t>fotocopias indicadas a continuación</w:t>
            </w:r>
            <w:r w:rsidRPr="006312FD">
              <w:rPr>
                <w:rFonts w:ascii="Ebrima" w:hAnsi="Ebrima"/>
                <w:sz w:val="20"/>
                <w:szCs w:val="20"/>
                <w:lang w:val="es-ES"/>
              </w:rPr>
              <w:t>. La omisión de cualquiera de ellos implicará que la propuesta sea calificada como NO CUMPLE, con excepción de aquellos documentos que sean SUBSANABLES, para lo cual la entidad en forma escrita dará un plazo para que sean presentados (ver cronograma).</w:t>
            </w:r>
          </w:p>
          <w:p w14:paraId="4BD5A52A" w14:textId="77777777" w:rsidR="00FC7508" w:rsidRPr="006312FD" w:rsidRDefault="00FC7508" w:rsidP="006312FD">
            <w:pPr>
              <w:spacing w:after="0" w:line="240" w:lineRule="auto"/>
              <w:jc w:val="both"/>
              <w:rPr>
                <w:rFonts w:ascii="Ebrima" w:hAnsi="Ebrima"/>
                <w:sz w:val="20"/>
                <w:szCs w:val="20"/>
              </w:rPr>
            </w:pPr>
          </w:p>
          <w:p w14:paraId="5E2E2741" w14:textId="2BF79A15" w:rsidR="00FC7508" w:rsidRPr="00CA2717" w:rsidRDefault="00FC7508" w:rsidP="00855DF1">
            <w:pPr>
              <w:pStyle w:val="Prrafodelista"/>
              <w:numPr>
                <w:ilvl w:val="2"/>
                <w:numId w:val="25"/>
              </w:numPr>
              <w:tabs>
                <w:tab w:val="left" w:pos="679"/>
              </w:tabs>
              <w:spacing w:after="0" w:line="240" w:lineRule="auto"/>
              <w:ind w:left="679" w:hanging="679"/>
              <w:jc w:val="both"/>
              <w:rPr>
                <w:rFonts w:ascii="Ebrima" w:hAnsi="Ebrima"/>
                <w:b/>
                <w:sz w:val="20"/>
                <w:szCs w:val="20"/>
              </w:rPr>
            </w:pPr>
            <w:r w:rsidRPr="00CA2717">
              <w:rPr>
                <w:rFonts w:ascii="Ebrima" w:hAnsi="Ebrima"/>
                <w:b/>
                <w:sz w:val="20"/>
                <w:szCs w:val="20"/>
              </w:rPr>
              <w:t xml:space="preserve">CARTA DE PRESENTACIÓN DE LA PROPUESTA </w:t>
            </w:r>
          </w:p>
          <w:p w14:paraId="2BA4D124" w14:textId="77777777" w:rsidR="00FC7508" w:rsidRPr="006312FD" w:rsidRDefault="00FC7508" w:rsidP="006312FD">
            <w:pPr>
              <w:spacing w:after="0" w:line="240" w:lineRule="auto"/>
              <w:jc w:val="both"/>
              <w:rPr>
                <w:rFonts w:ascii="Ebrima" w:hAnsi="Ebrima"/>
                <w:b/>
                <w:sz w:val="20"/>
                <w:szCs w:val="20"/>
              </w:rPr>
            </w:pPr>
          </w:p>
          <w:p w14:paraId="6CF81476" w14:textId="195A004E" w:rsidR="00FC7508" w:rsidRDefault="00FC7508" w:rsidP="006312FD">
            <w:pPr>
              <w:spacing w:after="0" w:line="240" w:lineRule="auto"/>
              <w:jc w:val="both"/>
              <w:rPr>
                <w:rFonts w:ascii="Ebrima" w:hAnsi="Ebrima"/>
                <w:sz w:val="20"/>
                <w:szCs w:val="20"/>
              </w:rPr>
            </w:pPr>
            <w:r w:rsidRPr="006312FD">
              <w:rPr>
                <w:rFonts w:ascii="Ebrima" w:hAnsi="Ebrima"/>
                <w:sz w:val="20"/>
                <w:szCs w:val="20"/>
              </w:rPr>
              <w:t xml:space="preserve">La carta de presentación de la propuesta se diligenciará conforme al modelo contenido en el </w:t>
            </w:r>
            <w:r w:rsidRPr="006312FD">
              <w:rPr>
                <w:rFonts w:ascii="Ebrima" w:hAnsi="Ebrima"/>
                <w:b/>
                <w:sz w:val="20"/>
                <w:szCs w:val="20"/>
              </w:rPr>
              <w:t>FORMATO</w:t>
            </w:r>
            <w:r w:rsidR="00145D5A">
              <w:rPr>
                <w:rFonts w:ascii="Ebrima" w:hAnsi="Ebrima"/>
                <w:b/>
                <w:sz w:val="20"/>
                <w:szCs w:val="20"/>
              </w:rPr>
              <w:t xml:space="preserve"> </w:t>
            </w:r>
            <w:r w:rsidRPr="006312FD">
              <w:rPr>
                <w:rFonts w:ascii="Ebrima" w:hAnsi="Ebrima"/>
                <w:b/>
                <w:sz w:val="20"/>
                <w:szCs w:val="20"/>
              </w:rPr>
              <w:t>No. 1</w:t>
            </w:r>
            <w:r w:rsidRPr="006312FD">
              <w:rPr>
                <w:rFonts w:ascii="Ebrima" w:hAnsi="Ebrima"/>
                <w:sz w:val="20"/>
                <w:szCs w:val="20"/>
              </w:rPr>
              <w:t xml:space="preserve"> y deberá ser suscrita. Si la propuesta es presentada por una persona jurídica, deberá venir suscrita por el representante legal o su apoderado debidamente facultado de acuerdo a la Ley.</w:t>
            </w:r>
          </w:p>
          <w:p w14:paraId="64B8483F" w14:textId="77777777" w:rsidR="00145D5A" w:rsidRPr="006312FD" w:rsidRDefault="00145D5A" w:rsidP="006312FD">
            <w:pPr>
              <w:spacing w:after="0" w:line="240" w:lineRule="auto"/>
              <w:jc w:val="both"/>
              <w:rPr>
                <w:rFonts w:ascii="Ebrima" w:hAnsi="Ebrima"/>
                <w:sz w:val="20"/>
                <w:szCs w:val="20"/>
              </w:rPr>
            </w:pPr>
          </w:p>
          <w:p w14:paraId="3F1ACDF3" w14:textId="0CB88AA2" w:rsidR="00FC7508" w:rsidRDefault="00FC7508" w:rsidP="006312FD">
            <w:pPr>
              <w:widowControl w:val="0"/>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 xml:space="preserve">En el evento que el representante legal del proponente no ostente la calidad de Ingeniero Civil, la propuesta deberá ser avalada por un profesional con tal calidad quien deberá allegar la matrícula profesional vigente. </w:t>
            </w:r>
          </w:p>
          <w:p w14:paraId="1EAB11FD" w14:textId="77777777" w:rsidR="00145D5A" w:rsidRPr="006312FD" w:rsidRDefault="00145D5A" w:rsidP="006312FD">
            <w:pPr>
              <w:widowControl w:val="0"/>
              <w:autoSpaceDE w:val="0"/>
              <w:autoSpaceDN w:val="0"/>
              <w:adjustRightInd w:val="0"/>
              <w:spacing w:after="0" w:line="240" w:lineRule="auto"/>
              <w:jc w:val="both"/>
              <w:rPr>
                <w:rFonts w:ascii="Ebrima" w:hAnsi="Ebrima"/>
                <w:sz w:val="20"/>
                <w:szCs w:val="20"/>
              </w:rPr>
            </w:pPr>
          </w:p>
          <w:p w14:paraId="025BB40E" w14:textId="3DB49BD3" w:rsidR="00FC7508" w:rsidRPr="00CA2717" w:rsidRDefault="00FC7508" w:rsidP="00855DF1">
            <w:pPr>
              <w:pStyle w:val="Prrafodelista"/>
              <w:numPr>
                <w:ilvl w:val="2"/>
                <w:numId w:val="26"/>
              </w:numPr>
              <w:tabs>
                <w:tab w:val="left" w:pos="679"/>
              </w:tabs>
              <w:spacing w:after="0" w:line="240" w:lineRule="auto"/>
              <w:ind w:left="679" w:hanging="679"/>
              <w:jc w:val="both"/>
              <w:rPr>
                <w:rFonts w:ascii="Ebrima" w:hAnsi="Ebrima"/>
                <w:b/>
                <w:sz w:val="20"/>
                <w:szCs w:val="20"/>
              </w:rPr>
            </w:pPr>
            <w:r w:rsidRPr="00CA2717">
              <w:rPr>
                <w:rFonts w:ascii="Ebrima" w:hAnsi="Ebrima"/>
                <w:b/>
                <w:sz w:val="20"/>
                <w:szCs w:val="20"/>
              </w:rPr>
              <w:t>GARANTIA DE SERIEDAD DE LA PROPUESTA</w:t>
            </w:r>
          </w:p>
          <w:p w14:paraId="13172939" w14:textId="77777777" w:rsidR="00FC7508" w:rsidRPr="006312FD" w:rsidRDefault="00FC7508" w:rsidP="006312FD">
            <w:pPr>
              <w:spacing w:after="0" w:line="240" w:lineRule="auto"/>
              <w:jc w:val="both"/>
              <w:rPr>
                <w:rFonts w:ascii="Ebrima" w:hAnsi="Ebrima"/>
                <w:b/>
                <w:sz w:val="20"/>
                <w:szCs w:val="20"/>
              </w:rPr>
            </w:pPr>
          </w:p>
          <w:p w14:paraId="7A9522A8"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Cada proponente deberá presentar junto con su propuesta una garantía de seriedad de la oferta o propuesta, expedida por una entidad bancaria o compañía de seguros legalmente establecida en el país. La garantía estará constituida a favor de la EMPRESA SOCIAL DEL ESTADO BARRANCABERMEJA, por el equivalente al diez por ciento (10%) del valor del presupuesto oficial para el presente proceso de contratación, vigente por tres (3) meses, contados a partir de la fecha de cierre de la Convocatoria.</w:t>
            </w:r>
          </w:p>
          <w:p w14:paraId="465F8BA7" w14:textId="77777777" w:rsidR="00FC7508" w:rsidRPr="006312FD" w:rsidRDefault="00FC7508" w:rsidP="006312FD">
            <w:pPr>
              <w:spacing w:after="0" w:line="240" w:lineRule="auto"/>
              <w:jc w:val="both"/>
              <w:rPr>
                <w:rFonts w:ascii="Ebrima" w:hAnsi="Ebrima"/>
                <w:sz w:val="20"/>
                <w:szCs w:val="20"/>
              </w:rPr>
            </w:pPr>
          </w:p>
          <w:p w14:paraId="5A7D72FD"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Si la Empresa Social del Estado Barrancabermeja llegare a prorrogar los términos de cierre y adjudicación del presente proceso de contratación o del perfeccionamiento del contrato, exigirá la ampliación del término de la garantía de seriedad de la propuesta (Ley 80 de 1993, Art. 25, numeral 19).</w:t>
            </w:r>
          </w:p>
          <w:p w14:paraId="19B12E47" w14:textId="77777777" w:rsidR="00FC7508" w:rsidRPr="006312FD" w:rsidRDefault="00FC7508" w:rsidP="006312FD">
            <w:pPr>
              <w:spacing w:after="0" w:line="240" w:lineRule="auto"/>
              <w:jc w:val="both"/>
              <w:rPr>
                <w:rFonts w:ascii="Ebrima" w:hAnsi="Ebrima"/>
                <w:sz w:val="20"/>
                <w:szCs w:val="20"/>
              </w:rPr>
            </w:pPr>
          </w:p>
          <w:p w14:paraId="3D490F84"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Cuando la propuesta la presente un consorcio o unión temporal la póliza de garantía de seriedad debe ser constituida a nombre del Consorcio o Unión Temporal indicando el nombre de todos sus integrantes y no a nombre del representante legal del consorcio o Unión Temporal.</w:t>
            </w:r>
          </w:p>
          <w:p w14:paraId="36E51DDC" w14:textId="77777777" w:rsidR="00FC7508" w:rsidRPr="006312FD" w:rsidRDefault="00FC7508" w:rsidP="006312FD">
            <w:pPr>
              <w:spacing w:after="0" w:line="240" w:lineRule="auto"/>
              <w:jc w:val="both"/>
              <w:rPr>
                <w:rFonts w:ascii="Ebrima" w:hAnsi="Ebrima"/>
                <w:sz w:val="20"/>
                <w:szCs w:val="20"/>
              </w:rPr>
            </w:pPr>
          </w:p>
          <w:p w14:paraId="0EB751C6"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lastRenderedPageBreak/>
              <w:t>El proponente deberá incluir los siguientes documentos sin los cuales no se entiende otorgada la garantía de seriedad:</w:t>
            </w:r>
          </w:p>
          <w:p w14:paraId="29C8CC08" w14:textId="77777777" w:rsidR="00FC7508" w:rsidRPr="006312FD" w:rsidRDefault="00FC7508" w:rsidP="006312FD">
            <w:pPr>
              <w:spacing w:after="0" w:line="240" w:lineRule="auto"/>
              <w:jc w:val="both"/>
              <w:rPr>
                <w:rFonts w:ascii="Ebrima" w:hAnsi="Ebrima"/>
                <w:sz w:val="20"/>
                <w:szCs w:val="20"/>
              </w:rPr>
            </w:pPr>
          </w:p>
          <w:p w14:paraId="1748241A" w14:textId="77777777" w:rsidR="00FC7508" w:rsidRPr="006312FD" w:rsidRDefault="00FC7508"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Garantía bancaria o póliza, en original debidamente suscrito.</w:t>
            </w:r>
          </w:p>
          <w:p w14:paraId="459DC114" w14:textId="77777777" w:rsidR="00FC7508" w:rsidRPr="006312FD" w:rsidRDefault="00FC7508"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Original del recibo de pago.</w:t>
            </w:r>
          </w:p>
          <w:p w14:paraId="5004E89E" w14:textId="77777777" w:rsidR="00FC7508" w:rsidRPr="006312FD" w:rsidRDefault="00FC7508"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 xml:space="preserve">Firmas: La póliza ineludiblemente deberá estar firmada por el representante legal o autorizado de la Compañía o Entidad Bancaria que la expide y por el tomador. </w:t>
            </w:r>
          </w:p>
          <w:p w14:paraId="675CD2C2" w14:textId="77777777" w:rsidR="00FC7508" w:rsidRPr="006312FD" w:rsidRDefault="00FC7508" w:rsidP="006312FD">
            <w:pPr>
              <w:spacing w:after="0" w:line="240" w:lineRule="auto"/>
              <w:jc w:val="both"/>
              <w:rPr>
                <w:rFonts w:ascii="Ebrima" w:hAnsi="Ebrima"/>
                <w:b/>
                <w:sz w:val="20"/>
                <w:szCs w:val="20"/>
              </w:rPr>
            </w:pPr>
          </w:p>
          <w:p w14:paraId="6F0E42C0" w14:textId="1BAA2F11"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Se hará efectiva la garantía de la propuesta, cuando se solicite el retiro de su propuesta después del cierre del proceso de contratación, salvo en el caso de inhabilidad o incompatibilidad sobrevivientes o cuando el proponente favorecido con la adjudicación no procediere a cumplir con los requisitos para el perfeccionamiento y legalización del contrato dentro del término consagrado en esta </w:t>
            </w:r>
            <w:r w:rsidR="00145D5A" w:rsidRPr="006312FD">
              <w:rPr>
                <w:rFonts w:ascii="Ebrima" w:hAnsi="Ebrima"/>
                <w:sz w:val="20"/>
                <w:szCs w:val="20"/>
              </w:rPr>
              <w:t>invitación.</w:t>
            </w:r>
          </w:p>
          <w:p w14:paraId="1123BDA2" w14:textId="77777777" w:rsidR="00FC7508" w:rsidRPr="006312FD" w:rsidRDefault="00FC7508" w:rsidP="006312FD">
            <w:pPr>
              <w:spacing w:after="0" w:line="240" w:lineRule="auto"/>
              <w:jc w:val="both"/>
              <w:rPr>
                <w:rFonts w:ascii="Ebrima" w:hAnsi="Ebrima"/>
                <w:b/>
                <w:sz w:val="20"/>
                <w:szCs w:val="20"/>
              </w:rPr>
            </w:pPr>
          </w:p>
          <w:p w14:paraId="232EA953" w14:textId="4112E0E3" w:rsidR="00FC7508" w:rsidRPr="00CA2717" w:rsidRDefault="00FC7508" w:rsidP="00855DF1">
            <w:pPr>
              <w:pStyle w:val="Prrafodelista"/>
              <w:numPr>
                <w:ilvl w:val="2"/>
                <w:numId w:val="26"/>
              </w:numPr>
              <w:tabs>
                <w:tab w:val="left" w:pos="679"/>
              </w:tabs>
              <w:spacing w:after="0" w:line="240" w:lineRule="auto"/>
              <w:ind w:left="679" w:hanging="679"/>
              <w:jc w:val="both"/>
              <w:rPr>
                <w:rFonts w:ascii="Ebrima" w:hAnsi="Ebrima"/>
                <w:b/>
                <w:sz w:val="20"/>
                <w:szCs w:val="20"/>
              </w:rPr>
            </w:pPr>
            <w:r w:rsidRPr="00CA2717">
              <w:rPr>
                <w:rFonts w:ascii="Ebrima" w:hAnsi="Ebrima"/>
                <w:b/>
                <w:sz w:val="20"/>
                <w:szCs w:val="20"/>
              </w:rPr>
              <w:t>APODERADO</w:t>
            </w:r>
          </w:p>
          <w:p w14:paraId="502294D7" w14:textId="77777777" w:rsidR="00FC7508" w:rsidRPr="006312FD" w:rsidRDefault="00FC7508" w:rsidP="006312FD">
            <w:pPr>
              <w:spacing w:after="0" w:line="240" w:lineRule="auto"/>
              <w:jc w:val="both"/>
              <w:rPr>
                <w:rFonts w:ascii="Ebrima" w:hAnsi="Ebrima"/>
                <w:b/>
                <w:sz w:val="20"/>
                <w:szCs w:val="20"/>
              </w:rPr>
            </w:pPr>
          </w:p>
          <w:p w14:paraId="59B4E514"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Las personas jurídicas extranjeras sin domicilio en Colombia deberán acreditar en el país un apoderado domiciliado en Colombia, debidamente facultado para presentar la propuesta, participar y comprometer a su representado en las diferentes instancias del presente proceso de selección, suscribir los documentos y declaraciones que se requieran así como el contrato ofrecido, suministrar la información que le sea solicitada, y demás actos necesarios de acuerdo con los presentes Pliegos de Condiciones, así como para representarla judicial o extrajudicialmente.</w:t>
            </w:r>
          </w:p>
          <w:p w14:paraId="0BC51C77" w14:textId="77777777" w:rsidR="00FC7508" w:rsidRPr="006312FD" w:rsidRDefault="00FC7508" w:rsidP="006312FD">
            <w:pPr>
              <w:spacing w:after="0" w:line="240" w:lineRule="auto"/>
              <w:jc w:val="both"/>
              <w:rPr>
                <w:rFonts w:ascii="Ebrima" w:hAnsi="Ebrima"/>
                <w:sz w:val="20"/>
                <w:szCs w:val="20"/>
              </w:rPr>
            </w:pPr>
          </w:p>
          <w:p w14:paraId="23E1BFCC"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El poder que otorga las facultades, en caso de ser expedido en el exterior, deberá cumplir todos y cada uno de los requisitos legales exigidos para la validez y oponibilidad en Colombia de documentos expedidos en el exterior con el propósito que puedan obrar como prueba conforme a lo dispuesto en los artículos 259 y 260 del Código de Procedimiento civil y demás normas vigentes. Se precisa que los únicos documentos que deben llenar este requisito son los de índole legal y la oportunidad para allegarlos con estos formalismos se hará exigible antes de la adjudicación, de manera que para efectos de presentar la propuesta la entidad, aceptará documentos en fotocopias simples.</w:t>
            </w:r>
          </w:p>
          <w:p w14:paraId="2687C24A" w14:textId="77777777" w:rsidR="00FC7508" w:rsidRPr="006312FD" w:rsidRDefault="00FC7508" w:rsidP="006312FD">
            <w:pPr>
              <w:spacing w:after="0" w:line="240" w:lineRule="auto"/>
              <w:jc w:val="both"/>
              <w:rPr>
                <w:rFonts w:ascii="Ebrima" w:hAnsi="Ebrima"/>
                <w:sz w:val="20"/>
                <w:szCs w:val="20"/>
              </w:rPr>
            </w:pPr>
          </w:p>
          <w:p w14:paraId="413547CE"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w:t>
            </w:r>
          </w:p>
          <w:p w14:paraId="34108925" w14:textId="77777777" w:rsidR="00FC7508" w:rsidRPr="006312FD" w:rsidRDefault="00FC7508" w:rsidP="006312FD">
            <w:pPr>
              <w:spacing w:after="0" w:line="240" w:lineRule="auto"/>
              <w:jc w:val="both"/>
              <w:rPr>
                <w:rFonts w:ascii="Ebrima" w:hAnsi="Ebrima"/>
                <w:sz w:val="20"/>
                <w:szCs w:val="20"/>
              </w:rPr>
            </w:pPr>
          </w:p>
          <w:p w14:paraId="796A2C13" w14:textId="744023DD" w:rsidR="00FC7508" w:rsidRPr="006312FD" w:rsidRDefault="00FC7508" w:rsidP="00855DF1">
            <w:pPr>
              <w:numPr>
                <w:ilvl w:val="2"/>
                <w:numId w:val="26"/>
              </w:numPr>
              <w:tabs>
                <w:tab w:val="left" w:pos="679"/>
              </w:tabs>
              <w:spacing w:after="0" w:line="240" w:lineRule="auto"/>
              <w:ind w:left="679" w:hanging="679"/>
              <w:jc w:val="both"/>
              <w:rPr>
                <w:rFonts w:ascii="Ebrima" w:hAnsi="Ebrima"/>
                <w:b/>
                <w:sz w:val="20"/>
                <w:szCs w:val="20"/>
              </w:rPr>
            </w:pPr>
            <w:r w:rsidRPr="006312FD">
              <w:rPr>
                <w:rFonts w:ascii="Ebrima" w:hAnsi="Ebrima"/>
                <w:b/>
                <w:sz w:val="20"/>
                <w:szCs w:val="20"/>
              </w:rPr>
              <w:t>AUTORIZACION PARA CONTRATAR</w:t>
            </w:r>
          </w:p>
          <w:p w14:paraId="7929DAB9" w14:textId="77777777" w:rsidR="00FC7508" w:rsidRPr="006312FD" w:rsidRDefault="00FC7508" w:rsidP="006312FD">
            <w:pPr>
              <w:spacing w:after="0" w:line="240" w:lineRule="auto"/>
              <w:jc w:val="both"/>
              <w:rPr>
                <w:rFonts w:ascii="Ebrima" w:hAnsi="Ebrima"/>
                <w:b/>
                <w:sz w:val="20"/>
                <w:szCs w:val="20"/>
              </w:rPr>
            </w:pPr>
          </w:p>
          <w:p w14:paraId="55B8D4EE"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En caso de existir limites estatutarios a las facultades del representante legal para presentar propuesta, asociarse o contratar, se debe presentar copia de la autorización del órgano competente, en la cual se le faculte para celebrar el contrato, en caso de ser favorecida la propuesta, o en su defecto certificación del </w:t>
            </w:r>
            <w:proofErr w:type="gramStart"/>
            <w:r w:rsidRPr="006312FD">
              <w:rPr>
                <w:rFonts w:ascii="Ebrima" w:hAnsi="Ebrima"/>
                <w:sz w:val="20"/>
                <w:szCs w:val="20"/>
              </w:rPr>
              <w:t>Secretario</w:t>
            </w:r>
            <w:proofErr w:type="gramEnd"/>
            <w:r w:rsidRPr="006312FD">
              <w:rPr>
                <w:rFonts w:ascii="Ebrima" w:hAnsi="Ebrima"/>
                <w:sz w:val="20"/>
                <w:szCs w:val="20"/>
              </w:rPr>
              <w:t xml:space="preserve"> del órgano competente donde conste la autorización.</w:t>
            </w:r>
          </w:p>
          <w:p w14:paraId="2ECD93B1" w14:textId="77777777" w:rsidR="00FC7508" w:rsidRPr="006312FD" w:rsidRDefault="00FC7508" w:rsidP="006312FD">
            <w:pPr>
              <w:spacing w:after="0" w:line="240" w:lineRule="auto"/>
              <w:jc w:val="both"/>
              <w:rPr>
                <w:rFonts w:ascii="Ebrima" w:hAnsi="Ebrima"/>
                <w:sz w:val="20"/>
                <w:szCs w:val="20"/>
              </w:rPr>
            </w:pPr>
          </w:p>
          <w:p w14:paraId="1FA7AFFD" w14:textId="2CCA726D" w:rsidR="00FC7508" w:rsidRPr="006312FD" w:rsidRDefault="00FC7508" w:rsidP="00855DF1">
            <w:pPr>
              <w:numPr>
                <w:ilvl w:val="2"/>
                <w:numId w:val="26"/>
              </w:numPr>
              <w:tabs>
                <w:tab w:val="left" w:pos="679"/>
              </w:tabs>
              <w:spacing w:after="0" w:line="240" w:lineRule="auto"/>
              <w:ind w:left="679" w:hanging="679"/>
              <w:jc w:val="both"/>
              <w:rPr>
                <w:rFonts w:ascii="Ebrima" w:hAnsi="Ebrima"/>
                <w:b/>
                <w:sz w:val="20"/>
                <w:szCs w:val="20"/>
              </w:rPr>
            </w:pPr>
            <w:r w:rsidRPr="006312FD">
              <w:rPr>
                <w:rFonts w:ascii="Ebrima" w:hAnsi="Ebrima"/>
                <w:b/>
                <w:sz w:val="20"/>
                <w:szCs w:val="20"/>
              </w:rPr>
              <w:t>PODER</w:t>
            </w:r>
          </w:p>
          <w:p w14:paraId="7F1749B5" w14:textId="77777777" w:rsidR="00FC7508" w:rsidRPr="006312FD" w:rsidRDefault="00FC7508" w:rsidP="006312FD">
            <w:pPr>
              <w:spacing w:after="0" w:line="240" w:lineRule="auto"/>
              <w:jc w:val="both"/>
              <w:rPr>
                <w:rFonts w:ascii="Ebrima" w:hAnsi="Ebrima"/>
                <w:b/>
                <w:sz w:val="20"/>
                <w:szCs w:val="20"/>
              </w:rPr>
            </w:pPr>
          </w:p>
          <w:p w14:paraId="3B73ABED"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Cuando los proponentes actúen a través de un representante o apoderado deberán acreditar mediante documento legalmente expedido, que su representante o apoderado está expresamente facultado para firmar el contrato respectivo.</w:t>
            </w:r>
          </w:p>
          <w:p w14:paraId="5F9770A6" w14:textId="77777777" w:rsidR="00FC7508" w:rsidRPr="006312FD" w:rsidRDefault="00FC7508" w:rsidP="006312FD">
            <w:pPr>
              <w:spacing w:after="0" w:line="240" w:lineRule="auto"/>
              <w:jc w:val="both"/>
              <w:rPr>
                <w:rFonts w:ascii="Ebrima" w:hAnsi="Ebrima"/>
                <w:sz w:val="20"/>
                <w:szCs w:val="20"/>
              </w:rPr>
            </w:pPr>
          </w:p>
          <w:p w14:paraId="4FC96A11" w14:textId="6D947B03" w:rsidR="00FC7508" w:rsidRPr="006312FD" w:rsidRDefault="00FC7508" w:rsidP="00855DF1">
            <w:pPr>
              <w:numPr>
                <w:ilvl w:val="2"/>
                <w:numId w:val="26"/>
              </w:numPr>
              <w:tabs>
                <w:tab w:val="left" w:pos="679"/>
              </w:tabs>
              <w:spacing w:after="0" w:line="240" w:lineRule="auto"/>
              <w:ind w:left="679" w:hanging="679"/>
              <w:jc w:val="both"/>
              <w:rPr>
                <w:rFonts w:ascii="Ebrima" w:hAnsi="Ebrima"/>
                <w:b/>
                <w:sz w:val="20"/>
                <w:szCs w:val="20"/>
              </w:rPr>
            </w:pPr>
            <w:r w:rsidRPr="006312FD">
              <w:rPr>
                <w:rFonts w:ascii="Ebrima" w:hAnsi="Ebrima"/>
                <w:b/>
                <w:sz w:val="20"/>
                <w:szCs w:val="20"/>
              </w:rPr>
              <w:t>VALIDEZ DE LA OFERTA</w:t>
            </w:r>
          </w:p>
          <w:p w14:paraId="7CF6FF3D" w14:textId="77777777" w:rsidR="00FC7508" w:rsidRPr="006312FD" w:rsidRDefault="00FC7508" w:rsidP="006312FD">
            <w:pPr>
              <w:spacing w:after="0" w:line="240" w:lineRule="auto"/>
              <w:jc w:val="both"/>
              <w:rPr>
                <w:rFonts w:ascii="Ebrima" w:hAnsi="Ebrima"/>
                <w:b/>
                <w:sz w:val="20"/>
                <w:szCs w:val="20"/>
              </w:rPr>
            </w:pPr>
          </w:p>
          <w:p w14:paraId="2AAACB09"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Las ofertas deberán tener el término de validez de tres (3) meses contados a partir de la fecha definitiva del cierre de ofertas. Para verificar este aspecto, se tomará en cuenta únicamente la duración de la garantía de seriedad de la oferta. La validez de la oferta se entenderá prorrogada con la ampliación del término de la garantía de seriedad de la oferta.</w:t>
            </w:r>
          </w:p>
          <w:p w14:paraId="753BE61E" w14:textId="6ADC5127" w:rsidR="00FC7508" w:rsidRDefault="00FC7508" w:rsidP="006312FD">
            <w:pPr>
              <w:spacing w:after="0" w:line="240" w:lineRule="auto"/>
              <w:jc w:val="both"/>
              <w:rPr>
                <w:rFonts w:ascii="Ebrima" w:hAnsi="Ebrima"/>
                <w:b/>
                <w:sz w:val="20"/>
                <w:szCs w:val="20"/>
              </w:rPr>
            </w:pPr>
          </w:p>
          <w:p w14:paraId="212224EE" w14:textId="35EF7755" w:rsidR="00145D5A" w:rsidRDefault="00145D5A" w:rsidP="006312FD">
            <w:pPr>
              <w:spacing w:after="0" w:line="240" w:lineRule="auto"/>
              <w:jc w:val="both"/>
              <w:rPr>
                <w:rFonts w:ascii="Ebrima" w:hAnsi="Ebrima"/>
                <w:b/>
                <w:sz w:val="20"/>
                <w:szCs w:val="20"/>
              </w:rPr>
            </w:pPr>
          </w:p>
          <w:p w14:paraId="3EC1CC8C" w14:textId="77777777" w:rsidR="00145D5A" w:rsidRPr="006312FD" w:rsidRDefault="00145D5A" w:rsidP="006312FD">
            <w:pPr>
              <w:spacing w:after="0" w:line="240" w:lineRule="auto"/>
              <w:jc w:val="both"/>
              <w:rPr>
                <w:rFonts w:ascii="Ebrima" w:hAnsi="Ebrima"/>
                <w:b/>
                <w:sz w:val="20"/>
                <w:szCs w:val="20"/>
              </w:rPr>
            </w:pPr>
          </w:p>
          <w:p w14:paraId="15F8028A" w14:textId="265C0E35" w:rsidR="00FC7508" w:rsidRPr="006312FD" w:rsidRDefault="00FC7508" w:rsidP="00855DF1">
            <w:pPr>
              <w:numPr>
                <w:ilvl w:val="2"/>
                <w:numId w:val="26"/>
              </w:numPr>
              <w:spacing w:after="0" w:line="240" w:lineRule="auto"/>
              <w:ind w:left="0" w:firstLine="0"/>
              <w:jc w:val="both"/>
              <w:rPr>
                <w:rFonts w:ascii="Ebrima" w:hAnsi="Ebrima"/>
                <w:b/>
                <w:sz w:val="20"/>
                <w:szCs w:val="20"/>
              </w:rPr>
            </w:pPr>
            <w:r w:rsidRPr="006312FD">
              <w:rPr>
                <w:rFonts w:ascii="Ebrima" w:hAnsi="Ebrima"/>
                <w:b/>
                <w:sz w:val="20"/>
                <w:szCs w:val="20"/>
              </w:rPr>
              <w:lastRenderedPageBreak/>
              <w:t>PROPONENTES PLURALES</w:t>
            </w:r>
          </w:p>
          <w:p w14:paraId="66862280" w14:textId="77777777" w:rsidR="00FC7508" w:rsidRPr="006312FD" w:rsidRDefault="00FC7508" w:rsidP="006312FD">
            <w:pPr>
              <w:spacing w:after="0" w:line="240" w:lineRule="auto"/>
              <w:jc w:val="both"/>
              <w:rPr>
                <w:rFonts w:ascii="Ebrima" w:hAnsi="Ebrima"/>
                <w:b/>
                <w:sz w:val="20"/>
                <w:szCs w:val="20"/>
              </w:rPr>
            </w:pPr>
          </w:p>
          <w:p w14:paraId="42E67572"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Se entenderá por propuesta conjunta, una propuesta presentada en Consorcio o Unión Temporal. En tal caso se tendrá como proponente, para todos los efectos, el grupo conformado por la pluralidad de personas, y no las personas que lo conforman individualmente consideradas.</w:t>
            </w:r>
          </w:p>
          <w:p w14:paraId="1E34744D" w14:textId="77777777" w:rsidR="00FC7508" w:rsidRPr="006312FD" w:rsidRDefault="00FC7508" w:rsidP="006312FD">
            <w:pPr>
              <w:spacing w:after="0" w:line="240" w:lineRule="auto"/>
              <w:jc w:val="both"/>
              <w:rPr>
                <w:rFonts w:ascii="Ebrima" w:hAnsi="Ebrima"/>
                <w:sz w:val="20"/>
                <w:szCs w:val="20"/>
              </w:rPr>
            </w:pPr>
          </w:p>
          <w:p w14:paraId="5D5E784D"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Podrán participar Consorcios y Uniones Temporales, para lo cual se deberán cumplir los siguientes requisitos:</w:t>
            </w:r>
          </w:p>
          <w:p w14:paraId="0C3A0302" w14:textId="77777777" w:rsidR="00FC7508" w:rsidRPr="006312FD" w:rsidRDefault="00FC7508" w:rsidP="006312FD">
            <w:pPr>
              <w:spacing w:after="0" w:line="240" w:lineRule="auto"/>
              <w:jc w:val="both"/>
              <w:rPr>
                <w:rFonts w:ascii="Ebrima" w:hAnsi="Ebrima"/>
                <w:sz w:val="20"/>
                <w:szCs w:val="20"/>
              </w:rPr>
            </w:pPr>
          </w:p>
          <w:p w14:paraId="28921FD2"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la existencia del Consorcio o de la Unión Temporal, y específicamente la circunstancia de tratarse de uno u otro, lo cual deberá declararse de manera expresa en el acuerdo de asociación correspondiente, señalando las reglas básicas que regulan las relaciones entre ellos, los términos, actividades, condiciones y participación porcentual de los miembros del Consorcio o de la Unión Temporal en la propuesta y en la ejecución de las obligaciones atribuidas al contratista en el contrato ofrecido.</w:t>
            </w:r>
          </w:p>
          <w:p w14:paraId="08DB88B2"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un término mínimo de duración del Consorcio o de la Unión Temporal de un (1) año, contados a partir del vencimiento del plazo de la ejecución del contrato o de la vigencia del contrato.</w:t>
            </w:r>
          </w:p>
          <w:p w14:paraId="6917BA20"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la existencia, representación legal, capacidad legal y capacidad jurídica de las personas jurídicas consorciadas o asociadas en Unión Temporal, y la capacidad de sus representantes para la constitución del Consorcio o Unión Temporal, así como de la propuesta para la presentación, celebración y ejecución del contrato.</w:t>
            </w:r>
          </w:p>
          <w:p w14:paraId="4E4C56EF"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que cada una de las personas jurídicas integrantes del Consorcio o Unión Temporal tienen un término mínimo de duración de dos (2) años, contados a partir de la fecha de presentación de la oferta adicionándole el tiempo de duración del contrato.</w:t>
            </w:r>
          </w:p>
          <w:p w14:paraId="61AFEB95"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 xml:space="preserve">La designación de un representante y un suplente quienes deberán estar facultados para actuar en nombre y representación del Consorcio o Unión Temporal. </w:t>
            </w:r>
          </w:p>
          <w:p w14:paraId="34EDAE63"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Los requisitos relacionados con la existencia, representación legal y duración de los Consorcios o Uniones Temporales, deberán acreditarse mediante la presentación del documento consorcial o de constitución de la Unión Temporal en el que se consignen los acuerdos y la información requerida.</w:t>
            </w:r>
          </w:p>
          <w:p w14:paraId="1D47DE17"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Los requisitos relacionados con la existencia, representación y capacidad jurídica de cada uno de los integrantes del Consorcio o Unión Temporal, respecto de las personas jurídicas o naturales que se asocien para la presentación de la propuesta, deberán acreditarse conforme se indica en los numerales respectivos de los presentes Pliegos de Condiciones.</w:t>
            </w:r>
          </w:p>
          <w:p w14:paraId="691FCED3" w14:textId="77777777" w:rsidR="00FC7508" w:rsidRPr="006312FD" w:rsidRDefault="00FC7508" w:rsidP="00855DF1">
            <w:pPr>
              <w:numPr>
                <w:ilvl w:val="0"/>
                <w:numId w:val="11"/>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Para las Uniones Temporales, en el documento de constitución deberán indicar en forma clara y expresa las actividades que cada uno de los Asociados desarrollará en la ejecución del contrato. De no indicarse, se tratará a la Unión Temporal como a un Consorcio.</w:t>
            </w:r>
          </w:p>
          <w:p w14:paraId="044E76E2" w14:textId="77777777" w:rsidR="00FC7508" w:rsidRPr="006312FD" w:rsidRDefault="00FC7508" w:rsidP="006312FD">
            <w:pPr>
              <w:tabs>
                <w:tab w:val="left" w:pos="426"/>
              </w:tabs>
              <w:spacing w:after="0" w:line="240" w:lineRule="auto"/>
              <w:ind w:left="426"/>
              <w:jc w:val="both"/>
              <w:rPr>
                <w:rFonts w:ascii="Ebrima" w:hAnsi="Ebrima"/>
                <w:sz w:val="20"/>
                <w:szCs w:val="20"/>
              </w:rPr>
            </w:pPr>
          </w:p>
          <w:p w14:paraId="513363BD"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En todos los casos de propuestas presentadas por dos o más personas naturales y/o jurídicas, en las que no se exprese de manera clara y explícita la clase de asociación que se constituye (Consorcio o Unión Temporal), se presumirá la intención de concurrir al proceso de selección en Consorcio, con los efectos y consecuencias que dicha forma de asociación conlleve para los proponentes, de acuerdo con lo previsto en el artículo 7 de la Ley 80 de 1993.</w:t>
            </w:r>
          </w:p>
          <w:p w14:paraId="3B8626DF" w14:textId="77777777" w:rsidR="00FC7508" w:rsidRPr="006312FD" w:rsidRDefault="00FC7508" w:rsidP="006312FD">
            <w:pPr>
              <w:spacing w:after="0" w:line="240" w:lineRule="auto"/>
              <w:jc w:val="both"/>
              <w:rPr>
                <w:rFonts w:ascii="Ebrima" w:hAnsi="Ebrima"/>
                <w:sz w:val="20"/>
                <w:szCs w:val="20"/>
              </w:rPr>
            </w:pPr>
          </w:p>
          <w:p w14:paraId="248E115B" w14:textId="3499BF87" w:rsidR="00FC7508" w:rsidRPr="006312FD" w:rsidRDefault="00FC7508" w:rsidP="00855DF1">
            <w:pPr>
              <w:numPr>
                <w:ilvl w:val="2"/>
                <w:numId w:val="26"/>
              </w:numPr>
              <w:tabs>
                <w:tab w:val="left" w:pos="679"/>
              </w:tabs>
              <w:spacing w:after="0" w:line="240" w:lineRule="auto"/>
              <w:ind w:left="679" w:hanging="679"/>
              <w:jc w:val="both"/>
              <w:rPr>
                <w:rFonts w:ascii="Ebrima" w:hAnsi="Ebrima"/>
                <w:b/>
                <w:sz w:val="20"/>
                <w:szCs w:val="20"/>
              </w:rPr>
            </w:pPr>
            <w:r w:rsidRPr="006312FD">
              <w:rPr>
                <w:rFonts w:ascii="Ebrima" w:hAnsi="Ebrima"/>
                <w:b/>
                <w:sz w:val="20"/>
                <w:szCs w:val="20"/>
              </w:rPr>
              <w:t>CERTIFICADO DE EXISTENCIA Y REPRESENTACION LEGAL O CERTIFICADO DE INSCRIPCION EN EL REGISTRO MERCANTIL, SEGUN EL CASO. (ORIGINAL)</w:t>
            </w:r>
          </w:p>
          <w:p w14:paraId="793C8973" w14:textId="77777777" w:rsidR="00FC7508" w:rsidRPr="006312FD" w:rsidRDefault="00FC7508" w:rsidP="006312FD">
            <w:pPr>
              <w:spacing w:after="0" w:line="240" w:lineRule="auto"/>
              <w:jc w:val="both"/>
              <w:rPr>
                <w:rFonts w:ascii="Ebrima" w:hAnsi="Ebrima"/>
                <w:b/>
                <w:sz w:val="20"/>
                <w:szCs w:val="20"/>
              </w:rPr>
            </w:pPr>
          </w:p>
          <w:p w14:paraId="2272063A"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Si el proponente es una persona Jurídica, debe presentar el Certificado de Existencia y representación Legal expedido por la Cámara de Comercio, donde conste que la duración de la sociedad no es inferior a la vigencia del contrato y un (1) año más y en el cual se contemple dentro del objeto social la actividad relacionada con la presente convocatoria.</w:t>
            </w:r>
          </w:p>
          <w:p w14:paraId="0B65A5E2" w14:textId="77777777" w:rsidR="00FC7508" w:rsidRPr="006312FD" w:rsidRDefault="00FC7508" w:rsidP="006312FD">
            <w:pPr>
              <w:spacing w:after="0" w:line="240" w:lineRule="auto"/>
              <w:jc w:val="both"/>
              <w:rPr>
                <w:rFonts w:ascii="Ebrima" w:hAnsi="Ebrima"/>
                <w:sz w:val="20"/>
                <w:szCs w:val="20"/>
              </w:rPr>
            </w:pPr>
          </w:p>
          <w:p w14:paraId="5599752A"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Este certificado debe haber sido expedido con antelación no mayor a treinta (30) días de la fecha del plazo de cierre de la Contratación y debe estar vigente.</w:t>
            </w:r>
          </w:p>
          <w:p w14:paraId="7B30B095" w14:textId="77777777" w:rsidR="00FC7508" w:rsidRPr="006312FD" w:rsidRDefault="00FC7508" w:rsidP="006312FD">
            <w:pPr>
              <w:spacing w:after="0" w:line="240" w:lineRule="auto"/>
              <w:jc w:val="both"/>
              <w:rPr>
                <w:rFonts w:ascii="Ebrima" w:hAnsi="Ebrima"/>
                <w:sz w:val="20"/>
                <w:szCs w:val="20"/>
              </w:rPr>
            </w:pPr>
          </w:p>
          <w:p w14:paraId="15F34CA7"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Si la oferta es presentada por un Consorcio o Unión Temporal, cada uno de sus miembros debe presentar de manera independiente la anterior certificación.</w:t>
            </w:r>
          </w:p>
          <w:p w14:paraId="31D05459" w14:textId="77777777" w:rsidR="00FC7508" w:rsidRPr="006312FD" w:rsidRDefault="00FC7508" w:rsidP="006312FD">
            <w:pPr>
              <w:spacing w:after="0" w:line="240" w:lineRule="auto"/>
              <w:jc w:val="both"/>
              <w:rPr>
                <w:rFonts w:ascii="Ebrima" w:hAnsi="Ebrima"/>
                <w:sz w:val="20"/>
                <w:szCs w:val="20"/>
              </w:rPr>
            </w:pPr>
          </w:p>
          <w:p w14:paraId="20409E38"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lastRenderedPageBreak/>
              <w:t>Si el proponente es una persona natural debe presentar el Certificado de Inscripción en el Registro Mercantil expedido por la Cámara de Comercio donde conste la determinación específica de su actividad.</w:t>
            </w:r>
          </w:p>
          <w:p w14:paraId="6A02938C" w14:textId="77777777" w:rsidR="00FC7508" w:rsidRPr="006312FD" w:rsidRDefault="00FC7508" w:rsidP="006312FD">
            <w:pPr>
              <w:spacing w:after="0" w:line="240" w:lineRule="auto"/>
              <w:jc w:val="both"/>
              <w:rPr>
                <w:rFonts w:ascii="Ebrima" w:hAnsi="Ebrima"/>
                <w:sz w:val="20"/>
                <w:szCs w:val="20"/>
              </w:rPr>
            </w:pPr>
          </w:p>
          <w:p w14:paraId="7FE34D74"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Este certificado debe haber sido expedido con antelación no mayor a treinta (30) días a la fecha de cierre del plazo de la presente Contratación.</w:t>
            </w:r>
          </w:p>
          <w:p w14:paraId="4E1F550C" w14:textId="77777777" w:rsidR="00FC7508" w:rsidRPr="006312FD" w:rsidRDefault="00FC7508" w:rsidP="006312FD">
            <w:pPr>
              <w:spacing w:after="0" w:line="240" w:lineRule="auto"/>
              <w:jc w:val="both"/>
              <w:rPr>
                <w:rFonts w:ascii="Ebrima" w:hAnsi="Ebrima"/>
                <w:sz w:val="20"/>
                <w:szCs w:val="20"/>
              </w:rPr>
            </w:pPr>
          </w:p>
          <w:p w14:paraId="230E9B95" w14:textId="7479E236" w:rsidR="00FC7508" w:rsidRPr="006312FD" w:rsidRDefault="00FC7508" w:rsidP="00855DF1">
            <w:pPr>
              <w:numPr>
                <w:ilvl w:val="2"/>
                <w:numId w:val="26"/>
              </w:numPr>
              <w:tabs>
                <w:tab w:val="left" w:pos="679"/>
              </w:tabs>
              <w:spacing w:after="0" w:line="240" w:lineRule="auto"/>
              <w:ind w:left="679" w:hanging="679"/>
              <w:jc w:val="both"/>
              <w:rPr>
                <w:rFonts w:ascii="Ebrima" w:hAnsi="Ebrima"/>
                <w:b/>
                <w:sz w:val="20"/>
                <w:szCs w:val="20"/>
              </w:rPr>
            </w:pPr>
            <w:r w:rsidRPr="006312FD">
              <w:rPr>
                <w:rFonts w:ascii="Ebrima" w:hAnsi="Ebrima"/>
                <w:b/>
                <w:sz w:val="20"/>
                <w:szCs w:val="20"/>
              </w:rPr>
              <w:t>PERSONAS JURÍDICAS PÚBLICAS O PRIVADAS DE ORIGEN EXTRANJERO</w:t>
            </w:r>
          </w:p>
          <w:p w14:paraId="02735E07" w14:textId="77777777" w:rsidR="00FC7508" w:rsidRPr="006312FD" w:rsidRDefault="00FC7508" w:rsidP="006312FD">
            <w:pPr>
              <w:spacing w:after="0" w:line="240" w:lineRule="auto"/>
              <w:jc w:val="both"/>
              <w:rPr>
                <w:rFonts w:ascii="Ebrima" w:hAnsi="Ebrima"/>
                <w:b/>
                <w:sz w:val="20"/>
                <w:szCs w:val="20"/>
              </w:rPr>
            </w:pPr>
          </w:p>
          <w:p w14:paraId="1EEADD2E"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Para los efectos previstos en este numeral se consideran personas jurídicas públicas o privadas de origen extranjero las sociedades que no hayan sido constituidas de acuerdo con la legislación nacional, sea que tengan o no domicilio en Colombia a través de sucursales.</w:t>
            </w:r>
          </w:p>
          <w:p w14:paraId="3333EEC1" w14:textId="77777777" w:rsidR="00FC7508" w:rsidRPr="006312FD" w:rsidRDefault="00FC7508" w:rsidP="006312FD">
            <w:pPr>
              <w:spacing w:after="0" w:line="240" w:lineRule="auto"/>
              <w:jc w:val="both"/>
              <w:rPr>
                <w:rFonts w:ascii="Ebrima" w:hAnsi="Ebrima"/>
                <w:sz w:val="20"/>
                <w:szCs w:val="20"/>
              </w:rPr>
            </w:pPr>
          </w:p>
          <w:p w14:paraId="6A5B1FB4"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Las propuestas de personas jurídicas de origen extranjero se someterán en todo caso a la legislación colombiana, sin perjuicio de lo cual, para su participación deberán cumplir con las siguientes condiciones:</w:t>
            </w:r>
          </w:p>
          <w:p w14:paraId="44DC2211" w14:textId="77777777" w:rsidR="00FC7508" w:rsidRPr="006312FD" w:rsidRDefault="00FC7508" w:rsidP="006312FD">
            <w:pPr>
              <w:spacing w:after="0" w:line="240" w:lineRule="auto"/>
              <w:jc w:val="both"/>
              <w:rPr>
                <w:rFonts w:ascii="Ebrima" w:hAnsi="Ebrima"/>
                <w:sz w:val="20"/>
                <w:szCs w:val="20"/>
              </w:rPr>
            </w:pPr>
          </w:p>
          <w:p w14:paraId="4C13D2AC" w14:textId="77777777" w:rsidR="00FC7508" w:rsidRPr="006312FD" w:rsidRDefault="00FC7508" w:rsidP="00855DF1">
            <w:pPr>
              <w:numPr>
                <w:ilvl w:val="0"/>
                <w:numId w:val="12"/>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su existencia y representación legal, a efectos de lo cual deberán presentar un documento expedido por la autoridad competente en el país de su domicilio, expedido máximo con dos (2) meses de anticipación a la fecha de la presentación de la propuesta, en el que conste su existencia,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entidad a través de su propuesta.</w:t>
            </w:r>
          </w:p>
          <w:p w14:paraId="2F85EAED" w14:textId="77777777" w:rsidR="00FC7508" w:rsidRPr="006312FD" w:rsidRDefault="00FC7508" w:rsidP="00855DF1">
            <w:pPr>
              <w:numPr>
                <w:ilvl w:val="0"/>
                <w:numId w:val="12"/>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un término mínimo remanente de duración de la sociedad por el término de duración del contrato y un (1) año más.</w:t>
            </w:r>
          </w:p>
          <w:p w14:paraId="3F9242CA" w14:textId="77777777" w:rsidR="00FC7508" w:rsidRPr="006312FD" w:rsidRDefault="00FC7508" w:rsidP="00855DF1">
            <w:pPr>
              <w:numPr>
                <w:ilvl w:val="0"/>
                <w:numId w:val="12"/>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la suficiencia de la capacidad del Representante Legal para la suscripción del contrato ofrecido. Cuando el Representante Legal tenga limitaciones estatutarias, se deberá presentar adicionalmente copia del acta en la que conste la decisión del órgano social correspondiente que autorice al Representante Legal para la presentación de la propuesta, la suscripción del contrato y para actuar en los demás actos requeridos para la contratación en el caso de resultar adjudicatario.</w:t>
            </w:r>
          </w:p>
          <w:p w14:paraId="69191E2A" w14:textId="77777777" w:rsidR="00FC7508" w:rsidRPr="006312FD" w:rsidRDefault="00FC7508" w:rsidP="00855DF1">
            <w:pPr>
              <w:numPr>
                <w:ilvl w:val="0"/>
                <w:numId w:val="12"/>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Acreditar que su objeto social principal se encuentra directamente relacionado con el objeto del contrato, de manera que le permita a la persona jurídica la celebración y ejecución del contrato ofrecido, teniendo en cuenta a estos efectos el alcance y la naturaleza de las diferentes obligaciones que adquiere.</w:t>
            </w:r>
          </w:p>
          <w:p w14:paraId="03A728D9" w14:textId="77777777" w:rsidR="00FC7508" w:rsidRPr="006312FD" w:rsidRDefault="00FC7508" w:rsidP="006312FD">
            <w:pPr>
              <w:spacing w:after="0" w:line="240" w:lineRule="auto"/>
              <w:jc w:val="both"/>
              <w:rPr>
                <w:rFonts w:ascii="Ebrima" w:hAnsi="Ebrima"/>
                <w:sz w:val="20"/>
                <w:szCs w:val="20"/>
              </w:rPr>
            </w:pPr>
          </w:p>
          <w:p w14:paraId="3ED6BC69"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En todos los casos, deberán cumplirse todos y cada uno de los requisitos legales exigidos para la validez y oponibilidad en Colombia de documentos expedidos en el exterior con el propósito de que puedan obrar como prueba conforme a lo dispuesto en el Código General del Proceso, y las demás normas que la </w:t>
            </w:r>
            <w:proofErr w:type="spellStart"/>
            <w:r w:rsidRPr="006312FD">
              <w:rPr>
                <w:rFonts w:ascii="Ebrima" w:hAnsi="Ebrima"/>
                <w:sz w:val="20"/>
                <w:szCs w:val="20"/>
              </w:rPr>
              <w:t>adiconen</w:t>
            </w:r>
            <w:proofErr w:type="spellEnd"/>
            <w:r w:rsidRPr="006312FD">
              <w:rPr>
                <w:rFonts w:ascii="Ebrima" w:hAnsi="Ebrima"/>
                <w:sz w:val="20"/>
                <w:szCs w:val="20"/>
              </w:rPr>
              <w:t>, modifiquen o sustituyan.</w:t>
            </w:r>
          </w:p>
          <w:p w14:paraId="4F06EF18" w14:textId="77777777" w:rsidR="00FC7508" w:rsidRPr="006312FD" w:rsidRDefault="00FC7508" w:rsidP="006312FD">
            <w:pPr>
              <w:spacing w:after="0" w:line="240" w:lineRule="auto"/>
              <w:jc w:val="both"/>
              <w:rPr>
                <w:rFonts w:ascii="Ebrima" w:hAnsi="Ebrima"/>
                <w:sz w:val="20"/>
                <w:szCs w:val="20"/>
              </w:rPr>
            </w:pPr>
          </w:p>
          <w:p w14:paraId="580F5B96"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Se precisa que los únicos documentos que deben llenar este requisito son los de índole legal y la oportunidad para allegarlos con estos formalismos se hará exigible antes de la adjudicación, de manera que para efectos de presentar la propuesta LA ENTIDAD, aceptará documentos en fotocopias simples.</w:t>
            </w:r>
          </w:p>
          <w:p w14:paraId="60396A99" w14:textId="77777777" w:rsidR="00FC7508" w:rsidRPr="006312FD" w:rsidRDefault="00FC7508" w:rsidP="006312FD">
            <w:pPr>
              <w:spacing w:after="0" w:line="240" w:lineRule="auto"/>
              <w:jc w:val="both"/>
              <w:rPr>
                <w:rFonts w:ascii="Ebrima" w:hAnsi="Ebrima"/>
                <w:sz w:val="20"/>
                <w:szCs w:val="20"/>
              </w:rPr>
            </w:pPr>
          </w:p>
          <w:p w14:paraId="15BB5902" w14:textId="77777777" w:rsidR="00FC7508" w:rsidRPr="006312FD" w:rsidRDefault="00FC7508" w:rsidP="00855DF1">
            <w:pPr>
              <w:numPr>
                <w:ilvl w:val="2"/>
                <w:numId w:val="26"/>
              </w:numPr>
              <w:tabs>
                <w:tab w:val="left" w:pos="679"/>
              </w:tabs>
              <w:autoSpaceDE w:val="0"/>
              <w:autoSpaceDN w:val="0"/>
              <w:adjustRightInd w:val="0"/>
              <w:spacing w:after="0" w:line="240" w:lineRule="auto"/>
              <w:ind w:left="679" w:hanging="679"/>
              <w:jc w:val="both"/>
              <w:rPr>
                <w:rFonts w:ascii="Ebrima" w:hAnsi="Ebrima"/>
                <w:b/>
                <w:bCs/>
                <w:sz w:val="20"/>
                <w:szCs w:val="20"/>
              </w:rPr>
            </w:pPr>
            <w:r w:rsidRPr="006312FD">
              <w:rPr>
                <w:rFonts w:ascii="Ebrima" w:hAnsi="Ebrima"/>
                <w:b/>
                <w:bCs/>
                <w:sz w:val="20"/>
                <w:szCs w:val="20"/>
              </w:rPr>
              <w:t>CERTIFICADO DE ANTECEDENTES DISCIPLINARIOS, CERTIFICADO DE NO ENCONTRARSE EN EL BOLETÍN DE RESPONSABLES FISCALES, CERTIFICADO DE ANTECEDENTES JUDICIALES Y VERIFICACIÓN DEL PAGO DE MULTAS POR INFRACCIONES AL CÓDIGO NACIONAL DE POLICÍA Y CONVIVENCIA.</w:t>
            </w:r>
          </w:p>
          <w:p w14:paraId="4F526B01" w14:textId="77777777" w:rsidR="00FC7508" w:rsidRPr="006312FD" w:rsidRDefault="00FC7508" w:rsidP="006312FD">
            <w:pPr>
              <w:autoSpaceDE w:val="0"/>
              <w:autoSpaceDN w:val="0"/>
              <w:adjustRightInd w:val="0"/>
              <w:spacing w:after="0" w:line="240" w:lineRule="auto"/>
              <w:ind w:left="720"/>
              <w:jc w:val="both"/>
              <w:rPr>
                <w:rFonts w:ascii="Ebrima" w:hAnsi="Ebrima"/>
                <w:b/>
                <w:bCs/>
                <w:sz w:val="20"/>
                <w:szCs w:val="20"/>
              </w:rPr>
            </w:pPr>
          </w:p>
          <w:p w14:paraId="27DFF7EE" w14:textId="77777777" w:rsidR="00FC7508" w:rsidRPr="006312FD" w:rsidRDefault="00FC7508"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 xml:space="preserve">La Entidad verificará los antecedentes disciplinarios de los proponentes o integrantes de consorcios o uniones temporales oferentes en el término de verificación de requisitos habilitantes, salvo que los proponentes con la propuesta presenten certificado de antecedentes disciplinarios vigente en el cual conste que no registra antecedentes. Igualmente, de no encontrarse en el boletín de responsables fiscales expedido por la Contraloría General de la República y de no tener antecedentes judiciales. </w:t>
            </w:r>
          </w:p>
          <w:p w14:paraId="563734E2" w14:textId="77777777" w:rsidR="00FC7508" w:rsidRPr="006312FD" w:rsidRDefault="00FC7508" w:rsidP="006312FD">
            <w:pPr>
              <w:autoSpaceDE w:val="0"/>
              <w:autoSpaceDN w:val="0"/>
              <w:adjustRightInd w:val="0"/>
              <w:spacing w:after="0" w:line="240" w:lineRule="auto"/>
              <w:jc w:val="both"/>
              <w:rPr>
                <w:rFonts w:ascii="Ebrima" w:hAnsi="Ebrima"/>
                <w:sz w:val="20"/>
                <w:szCs w:val="20"/>
              </w:rPr>
            </w:pPr>
          </w:p>
          <w:p w14:paraId="1EF4B0A0" w14:textId="77777777" w:rsidR="00FC7508" w:rsidRPr="006312FD" w:rsidRDefault="00FC7508"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lastRenderedPageBreak/>
              <w:t xml:space="preserve">Para el momento del cierre del proceso y para la suscripción del contrato, el proponente y sus integrantes, en caso de ser proponente plural, deberán encontrarse al día en el pago de multas por infracciones al código nacional de policía y convivencia, en el Registro Nacional de Medidas Correctivas - RNMC de la Policía Nacional de Colombia. El proponente podrá aportar el respectivo certificado con su oferta, no obstante, la ESEB verificará lo pertinente en el portal de servicios de la Policía Nacional https://srvpsi.policia.gov.co/PSC/frm_cnp_consulta.aspx. </w:t>
            </w:r>
          </w:p>
          <w:p w14:paraId="2C289A88" w14:textId="77777777" w:rsidR="00FC7508" w:rsidRPr="006312FD" w:rsidRDefault="00FC7508" w:rsidP="006312FD">
            <w:pPr>
              <w:autoSpaceDE w:val="0"/>
              <w:autoSpaceDN w:val="0"/>
              <w:adjustRightInd w:val="0"/>
              <w:spacing w:after="0" w:line="240" w:lineRule="auto"/>
              <w:jc w:val="both"/>
              <w:rPr>
                <w:rFonts w:ascii="Ebrima" w:hAnsi="Ebrima"/>
                <w:sz w:val="20"/>
                <w:szCs w:val="20"/>
                <w:highlight w:val="yellow"/>
                <w:lang w:val="es-ES"/>
              </w:rPr>
            </w:pPr>
          </w:p>
          <w:p w14:paraId="2CBD13EC" w14:textId="77777777" w:rsidR="00FC7508" w:rsidRPr="006312FD" w:rsidRDefault="00FC7508" w:rsidP="00855DF1">
            <w:pPr>
              <w:numPr>
                <w:ilvl w:val="2"/>
                <w:numId w:val="26"/>
              </w:numPr>
              <w:tabs>
                <w:tab w:val="left" w:pos="679"/>
              </w:tabs>
              <w:autoSpaceDE w:val="0"/>
              <w:autoSpaceDN w:val="0"/>
              <w:adjustRightInd w:val="0"/>
              <w:spacing w:after="0" w:line="240" w:lineRule="auto"/>
              <w:ind w:left="679" w:hanging="679"/>
              <w:jc w:val="both"/>
              <w:rPr>
                <w:rFonts w:ascii="Ebrima" w:hAnsi="Ebrima"/>
                <w:b/>
                <w:bCs/>
                <w:sz w:val="20"/>
                <w:szCs w:val="20"/>
                <w:lang w:val="es-ES"/>
              </w:rPr>
            </w:pPr>
            <w:r w:rsidRPr="006312FD">
              <w:rPr>
                <w:rFonts w:ascii="Ebrima" w:hAnsi="Ebrima"/>
                <w:b/>
                <w:bCs/>
                <w:sz w:val="20"/>
                <w:szCs w:val="20"/>
                <w:lang w:val="es-ES"/>
              </w:rPr>
              <w:t xml:space="preserve">FOTOCOPIA DE LA CEDULA DE CIUDADANÍA. </w:t>
            </w:r>
          </w:p>
          <w:p w14:paraId="6CB20745"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04CDC74C"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 xml:space="preserve">Se deberá adjuntar para el caso de personas naturales; En caso de personas jurídicas se deberá adjuntar el del representante legal y en caso de consorcios o uniones temporales se debe presentar el documento del representante legal y el de cada una de las personas naturales o jurídicas que lo integran, según lo establecido en los numerales anteriores. </w:t>
            </w:r>
          </w:p>
          <w:p w14:paraId="6563715E"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33011D48"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 xml:space="preserve">Para todos los efectos, la cédula valida dentro del proceso es la nueva cédula de ciudadanía amarilla expedida por la Registraduría Nacional del Estado Civil. La contraseña es un comprobante de documento en trámite; no es un documento de identificación y no reemplaza a la cédula. </w:t>
            </w:r>
          </w:p>
          <w:p w14:paraId="4CCD2FD8"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76B13F64" w14:textId="77777777" w:rsidR="00FC7508" w:rsidRPr="006312FD" w:rsidRDefault="00FC7508" w:rsidP="00855DF1">
            <w:pPr>
              <w:numPr>
                <w:ilvl w:val="2"/>
                <w:numId w:val="26"/>
              </w:numPr>
              <w:tabs>
                <w:tab w:val="left" w:pos="679"/>
              </w:tabs>
              <w:autoSpaceDE w:val="0"/>
              <w:autoSpaceDN w:val="0"/>
              <w:adjustRightInd w:val="0"/>
              <w:spacing w:after="0" w:line="240" w:lineRule="auto"/>
              <w:ind w:left="679" w:hanging="679"/>
              <w:jc w:val="both"/>
              <w:rPr>
                <w:rFonts w:ascii="Ebrima" w:hAnsi="Ebrima"/>
                <w:b/>
                <w:bCs/>
                <w:sz w:val="20"/>
                <w:szCs w:val="20"/>
                <w:lang w:val="es-ES"/>
              </w:rPr>
            </w:pPr>
            <w:r w:rsidRPr="006312FD">
              <w:rPr>
                <w:rFonts w:ascii="Ebrima" w:hAnsi="Ebrima"/>
                <w:b/>
                <w:bCs/>
                <w:sz w:val="20"/>
                <w:szCs w:val="20"/>
                <w:lang w:val="es-ES"/>
              </w:rPr>
              <w:t xml:space="preserve">CERTIFICADO PAGO DE APORTES PARAFISCALES Y SEGURIDAD SOCIAL. </w:t>
            </w:r>
          </w:p>
          <w:p w14:paraId="08D9DBF0"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28D73C5D"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 xml:space="preserve">Los proponentes deben presentar un certificado donde conste el cumplimiento de las obligaciones con los sistemas de salud, riesgos laborales, pensiones y aportes a las Cajas de Compensación Familiar, Instituto Colombiano de Bienestar Familiar ICBF, Servicio Nacional de Aprendizaje SENA, y demás, indicados por la Ley, suscrito por el Representante Legal del proponente o Revisor Fiscal, según resulte aplicable de conformidad con lo estipulado en el artículo 50 de la Ley 789 de 2002 en todos sus aspectos, Ley 797 de 2002 en concordancia con la Ley 828 de 2003. </w:t>
            </w:r>
          </w:p>
          <w:p w14:paraId="64337BC6"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2620396B"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 xml:space="preserve">En el caso de que el proponente sea un Consorcio o Unión Temporal cada una de las personas jurídicas que los conforman deben presentar la certificación especificada en el inciso anterior, si uno de los integrantes es persona natural y tiene a su cargo empleados debe a su vez presentar la certificación de cumplimiento de estos requisitos. </w:t>
            </w:r>
          </w:p>
          <w:p w14:paraId="3D477338"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791C11C4"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r w:rsidRPr="006312FD">
              <w:rPr>
                <w:rFonts w:ascii="Ebrima" w:hAnsi="Ebrima"/>
                <w:sz w:val="20"/>
                <w:szCs w:val="20"/>
                <w:lang w:val="es-ES"/>
              </w:rPr>
              <w:t>Para el caso de personas naturales se deberá aportar copia de las respectivas planillas de pago.</w:t>
            </w:r>
          </w:p>
          <w:p w14:paraId="44E29805" w14:textId="77777777" w:rsidR="00FC7508" w:rsidRPr="006312FD" w:rsidRDefault="00FC7508" w:rsidP="006312FD">
            <w:pPr>
              <w:autoSpaceDE w:val="0"/>
              <w:autoSpaceDN w:val="0"/>
              <w:adjustRightInd w:val="0"/>
              <w:spacing w:after="0" w:line="240" w:lineRule="auto"/>
              <w:jc w:val="both"/>
              <w:rPr>
                <w:rFonts w:ascii="Ebrima" w:hAnsi="Ebrima"/>
                <w:sz w:val="20"/>
                <w:szCs w:val="20"/>
                <w:lang w:val="es-ES"/>
              </w:rPr>
            </w:pPr>
          </w:p>
          <w:p w14:paraId="43EECF8F" w14:textId="1FBFECBF" w:rsidR="00FC7508" w:rsidRPr="006312FD" w:rsidRDefault="00FC7508" w:rsidP="00855DF1">
            <w:pPr>
              <w:pStyle w:val="Ttulo3"/>
              <w:numPr>
                <w:ilvl w:val="2"/>
                <w:numId w:val="26"/>
              </w:numPr>
              <w:spacing w:before="0" w:after="0"/>
              <w:ind w:left="679" w:hanging="679"/>
              <w:jc w:val="both"/>
              <w:rPr>
                <w:rFonts w:ascii="Ebrima" w:hAnsi="Ebrima"/>
                <w:b w:val="0"/>
                <w:sz w:val="20"/>
                <w:szCs w:val="20"/>
                <w:lang w:val="es-CO"/>
              </w:rPr>
            </w:pPr>
            <w:r w:rsidRPr="006312FD">
              <w:rPr>
                <w:rFonts w:ascii="Ebrima" w:hAnsi="Ebrima"/>
                <w:sz w:val="20"/>
                <w:szCs w:val="20"/>
              </w:rPr>
              <w:t>CERTIFICACIÓN EXPEDIDA POR EL CONSEJO PROFESIONAL RESPECTIVO SOBRE LA VIGENCIA DE LA MATRICULA DEL PROFESIONAL QUE AVALA LA PROPUESTA</w:t>
            </w:r>
          </w:p>
          <w:p w14:paraId="3B9D6F53" w14:textId="77777777" w:rsidR="00FC7508" w:rsidRPr="006312FD" w:rsidRDefault="00FC7508" w:rsidP="006312FD">
            <w:pPr>
              <w:spacing w:after="0" w:line="240" w:lineRule="auto"/>
              <w:jc w:val="both"/>
              <w:rPr>
                <w:rFonts w:ascii="Ebrima" w:hAnsi="Ebrima" w:cs="Arial"/>
                <w:color w:val="000000"/>
                <w:sz w:val="20"/>
                <w:szCs w:val="20"/>
              </w:rPr>
            </w:pPr>
          </w:p>
          <w:p w14:paraId="21C49CD8"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Por tratarse de un proceso de selección para la adjudicación de un contrato cuyo objeto implica el desarrollo de actividades catalogadas como ejercicio de la ingeniería, la propuesta debe estar avalada por un profesional </w:t>
            </w:r>
            <w:r w:rsidRPr="006312FD">
              <w:rPr>
                <w:rFonts w:ascii="Ebrima" w:hAnsi="Ebrima"/>
                <w:b/>
                <w:sz w:val="20"/>
                <w:szCs w:val="20"/>
              </w:rPr>
              <w:t>Ingeniero Civil</w:t>
            </w:r>
            <w:r w:rsidRPr="006312FD">
              <w:rPr>
                <w:rFonts w:ascii="Ebrima" w:hAnsi="Ebrima"/>
                <w:sz w:val="20"/>
                <w:szCs w:val="20"/>
              </w:rPr>
              <w:t>, salvo que el proponente sea persona natural que ostente dicha calidad o el representante legal de la persona jurídica, consorcio o unión temporal o promesa de sociedad futura sea profesional de la Ingeniería eléctrica (ley 842 de 2003).  En consecuencia, en la carta de presentación se expresará y determinará el profesional que avala la propuesta y se debe presentar fotocopia de la tarjeta profesional y del certificado de vigencia de la matricula profesional expedida por el Consejo Profesional respectivo cuya fecha de expedición no sea superior al término de validez establecido por la entidad antes mencionada.</w:t>
            </w:r>
          </w:p>
          <w:p w14:paraId="0EC1CE35" w14:textId="77777777" w:rsidR="00FC7508" w:rsidRPr="006312FD" w:rsidRDefault="00FC7508" w:rsidP="006312FD">
            <w:pPr>
              <w:spacing w:after="0" w:line="240" w:lineRule="auto"/>
              <w:jc w:val="both"/>
              <w:rPr>
                <w:rFonts w:ascii="Ebrima" w:hAnsi="Ebrima"/>
                <w:sz w:val="20"/>
                <w:szCs w:val="20"/>
              </w:rPr>
            </w:pPr>
          </w:p>
          <w:p w14:paraId="3C108286"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Para el caso de las personas naturales, todas aquellas que no ostenten el título </w:t>
            </w:r>
            <w:r w:rsidRPr="006312FD">
              <w:rPr>
                <w:rFonts w:ascii="Ebrima" w:hAnsi="Ebrima"/>
                <w:b/>
                <w:bCs/>
                <w:sz w:val="20"/>
                <w:szCs w:val="20"/>
              </w:rPr>
              <w:t>profesional Ingeniero Civil</w:t>
            </w:r>
            <w:r w:rsidRPr="006312FD">
              <w:rPr>
                <w:rFonts w:ascii="Ebrima" w:hAnsi="Ebrima"/>
                <w:sz w:val="20"/>
                <w:szCs w:val="20"/>
              </w:rPr>
              <w:t xml:space="preserve"> no podrán ser avalados de conformidad con el concepto NAL-CE-2007-00047 del Consejo Profesional Nacional de Ingeniería, entre otros cuerpos colegiados de ingenieros.</w:t>
            </w:r>
          </w:p>
          <w:p w14:paraId="606C1C27" w14:textId="77777777" w:rsidR="00FC7508" w:rsidRPr="006312FD" w:rsidRDefault="00FC7508" w:rsidP="006312FD">
            <w:pPr>
              <w:spacing w:after="0" w:line="240" w:lineRule="auto"/>
              <w:jc w:val="both"/>
              <w:rPr>
                <w:rFonts w:ascii="Ebrima" w:hAnsi="Ebrima"/>
                <w:b/>
                <w:bCs/>
                <w:sz w:val="20"/>
                <w:szCs w:val="20"/>
              </w:rPr>
            </w:pPr>
          </w:p>
          <w:p w14:paraId="2E80FD54" w14:textId="16D20EA1" w:rsidR="00FC7508" w:rsidRDefault="00FC7508" w:rsidP="00855DF1">
            <w:pPr>
              <w:pStyle w:val="Prrafodelista"/>
              <w:numPr>
                <w:ilvl w:val="2"/>
                <w:numId w:val="26"/>
              </w:numPr>
              <w:tabs>
                <w:tab w:val="left" w:pos="679"/>
              </w:tabs>
              <w:spacing w:after="0" w:line="240" w:lineRule="auto"/>
              <w:ind w:left="679" w:hanging="679"/>
              <w:jc w:val="both"/>
              <w:rPr>
                <w:rFonts w:ascii="Ebrima" w:eastAsia="MS Mincho" w:hAnsi="Ebrima"/>
                <w:b/>
                <w:bCs/>
                <w:sz w:val="20"/>
                <w:szCs w:val="20"/>
                <w:lang w:val="es-ES" w:eastAsia="es-ES"/>
              </w:rPr>
            </w:pPr>
            <w:r w:rsidRPr="006312FD">
              <w:rPr>
                <w:rFonts w:ascii="Ebrima" w:eastAsia="MS Mincho" w:hAnsi="Ebrima"/>
                <w:b/>
                <w:bCs/>
                <w:sz w:val="20"/>
                <w:szCs w:val="20"/>
                <w:lang w:val="es-ES" w:eastAsia="es-ES"/>
              </w:rPr>
              <w:t xml:space="preserve">FOTOCOPIA DEL RUT. </w:t>
            </w:r>
          </w:p>
          <w:p w14:paraId="1387F2BC" w14:textId="77777777" w:rsidR="00145D5A" w:rsidRPr="006312FD" w:rsidRDefault="00145D5A" w:rsidP="00145D5A">
            <w:pPr>
              <w:pStyle w:val="Prrafodelista"/>
              <w:spacing w:after="0" w:line="240" w:lineRule="auto"/>
              <w:ind w:left="1080"/>
              <w:jc w:val="both"/>
              <w:rPr>
                <w:rFonts w:ascii="Ebrima" w:eastAsia="MS Mincho" w:hAnsi="Ebrima"/>
                <w:b/>
                <w:bCs/>
                <w:sz w:val="20"/>
                <w:szCs w:val="20"/>
                <w:lang w:val="es-ES" w:eastAsia="es-ES"/>
              </w:rPr>
            </w:pPr>
          </w:p>
          <w:p w14:paraId="25834E58" w14:textId="4C68A3F9" w:rsidR="00FC7508" w:rsidRPr="006312FD" w:rsidRDefault="00FC7508" w:rsidP="006312FD">
            <w:pPr>
              <w:spacing w:after="0" w:line="240" w:lineRule="auto"/>
              <w:jc w:val="both"/>
              <w:rPr>
                <w:rFonts w:ascii="Ebrima" w:eastAsia="MS Mincho" w:hAnsi="Ebrima"/>
                <w:bCs/>
                <w:sz w:val="20"/>
                <w:szCs w:val="20"/>
                <w:lang w:val="es-ES" w:eastAsia="es-ES"/>
              </w:rPr>
            </w:pPr>
            <w:r w:rsidRPr="006312FD">
              <w:rPr>
                <w:rFonts w:ascii="Ebrima" w:eastAsia="MS Mincho" w:hAnsi="Ebrima"/>
                <w:bCs/>
                <w:sz w:val="20"/>
                <w:szCs w:val="20"/>
                <w:lang w:val="es-ES" w:eastAsia="es-ES"/>
              </w:rPr>
              <w:t xml:space="preserve">Actualizado </w:t>
            </w:r>
            <w:r w:rsidR="002865B3" w:rsidRPr="006312FD">
              <w:rPr>
                <w:rFonts w:ascii="Ebrima" w:eastAsia="MS Mincho" w:hAnsi="Ebrima"/>
                <w:bCs/>
                <w:sz w:val="20"/>
                <w:szCs w:val="20"/>
                <w:lang w:val="es-ES" w:eastAsia="es-ES"/>
              </w:rPr>
              <w:t>de acuerdo con</w:t>
            </w:r>
            <w:r w:rsidRPr="006312FD">
              <w:rPr>
                <w:rFonts w:ascii="Ebrima" w:eastAsia="MS Mincho" w:hAnsi="Ebrima"/>
                <w:bCs/>
                <w:sz w:val="20"/>
                <w:szCs w:val="20"/>
                <w:lang w:val="es-ES" w:eastAsia="es-ES"/>
              </w:rPr>
              <w:t xml:space="preserve"> la Resolución </w:t>
            </w:r>
            <w:r w:rsidR="002865B3">
              <w:rPr>
                <w:rFonts w:ascii="Ebrima" w:eastAsia="MS Mincho" w:hAnsi="Ebrima"/>
                <w:bCs/>
                <w:sz w:val="20"/>
                <w:szCs w:val="20"/>
                <w:lang w:val="es-ES" w:eastAsia="es-ES"/>
              </w:rPr>
              <w:t xml:space="preserve">No. </w:t>
            </w:r>
            <w:r w:rsidRPr="006312FD">
              <w:rPr>
                <w:rFonts w:ascii="Ebrima" w:eastAsia="MS Mincho" w:hAnsi="Ebrima"/>
                <w:bCs/>
                <w:sz w:val="20"/>
                <w:szCs w:val="20"/>
                <w:lang w:val="es-ES" w:eastAsia="es-ES"/>
              </w:rPr>
              <w:t>00139 del 21 de noviembre de 2012 DIAN, esta actualización se hará exigible obligatoriamente a partir del 1 de febrero de 2013).</w:t>
            </w:r>
          </w:p>
          <w:p w14:paraId="39613CBE" w14:textId="77777777" w:rsidR="00FC7508" w:rsidRPr="006312FD" w:rsidRDefault="00FC7508" w:rsidP="006312FD">
            <w:pPr>
              <w:spacing w:after="0" w:line="240" w:lineRule="auto"/>
              <w:jc w:val="both"/>
              <w:rPr>
                <w:rFonts w:ascii="Ebrima" w:eastAsia="Arial" w:hAnsi="Ebrima"/>
                <w:b/>
                <w:sz w:val="20"/>
                <w:szCs w:val="20"/>
                <w:lang w:val="es-ES" w:eastAsia="es-CO"/>
              </w:rPr>
            </w:pPr>
          </w:p>
          <w:p w14:paraId="62641665" w14:textId="77777777" w:rsidR="00FC7508" w:rsidRPr="006312FD" w:rsidRDefault="00FC7508" w:rsidP="00855DF1">
            <w:pPr>
              <w:numPr>
                <w:ilvl w:val="2"/>
                <w:numId w:val="26"/>
              </w:numPr>
              <w:tabs>
                <w:tab w:val="left" w:pos="679"/>
              </w:tabs>
              <w:suppressAutoHyphens/>
              <w:autoSpaceDE w:val="0"/>
              <w:spacing w:after="0" w:line="240" w:lineRule="auto"/>
              <w:ind w:left="709"/>
              <w:jc w:val="both"/>
              <w:rPr>
                <w:rFonts w:ascii="Ebrima" w:hAnsi="Ebrima"/>
                <w:b/>
                <w:sz w:val="20"/>
                <w:szCs w:val="20"/>
              </w:rPr>
            </w:pPr>
            <w:r w:rsidRPr="006312FD">
              <w:rPr>
                <w:rFonts w:ascii="Ebrima" w:hAnsi="Ebrima"/>
                <w:b/>
                <w:sz w:val="20"/>
                <w:szCs w:val="20"/>
              </w:rPr>
              <w:t xml:space="preserve">CERTIFICADO DE INHABILIDAD E INCOMPATIBILIDAD:  </w:t>
            </w:r>
          </w:p>
          <w:p w14:paraId="34BC0492" w14:textId="77777777" w:rsidR="00FC7508" w:rsidRPr="006312FD" w:rsidRDefault="00FC7508" w:rsidP="006312FD">
            <w:pPr>
              <w:suppressAutoHyphens/>
              <w:autoSpaceDE w:val="0"/>
              <w:spacing w:after="0" w:line="240" w:lineRule="auto"/>
              <w:jc w:val="both"/>
              <w:rPr>
                <w:rFonts w:ascii="Ebrima" w:hAnsi="Ebrima"/>
                <w:bCs/>
                <w:sz w:val="20"/>
                <w:szCs w:val="20"/>
              </w:rPr>
            </w:pPr>
            <w:r w:rsidRPr="006312FD">
              <w:rPr>
                <w:rFonts w:ascii="Ebrima" w:hAnsi="Ebrima"/>
                <w:bCs/>
                <w:sz w:val="20"/>
                <w:szCs w:val="20"/>
              </w:rPr>
              <w:lastRenderedPageBreak/>
              <w:t xml:space="preserve">Certificación suscrita por el Representante Legal de que la Persona Jurídica que representa y dicho Representante Legal no se hallan incursos en ninguna de las causales de inhabilidad y/o incompatibilidad prevista legalmente para la contratación, y demás normas sobre la materia. </w:t>
            </w:r>
          </w:p>
          <w:p w14:paraId="2C0833C0" w14:textId="77777777" w:rsidR="00FC7508" w:rsidRPr="006312FD" w:rsidRDefault="00FC7508" w:rsidP="006312FD">
            <w:pPr>
              <w:spacing w:after="0" w:line="240" w:lineRule="auto"/>
              <w:jc w:val="both"/>
              <w:rPr>
                <w:rFonts w:ascii="Ebrima" w:hAnsi="Ebrima"/>
                <w:bCs/>
                <w:sz w:val="20"/>
                <w:szCs w:val="20"/>
              </w:rPr>
            </w:pPr>
          </w:p>
          <w:p w14:paraId="51B61701" w14:textId="77777777" w:rsidR="00FC7508" w:rsidRPr="006312FD" w:rsidRDefault="00FC7508" w:rsidP="00855DF1">
            <w:pPr>
              <w:numPr>
                <w:ilvl w:val="2"/>
                <w:numId w:val="26"/>
              </w:numPr>
              <w:suppressAutoHyphens/>
              <w:autoSpaceDE w:val="0"/>
              <w:spacing w:after="0" w:line="240" w:lineRule="auto"/>
              <w:ind w:left="709"/>
              <w:jc w:val="both"/>
              <w:rPr>
                <w:rFonts w:ascii="Ebrima" w:hAnsi="Ebrima"/>
                <w:b/>
                <w:sz w:val="20"/>
                <w:szCs w:val="20"/>
              </w:rPr>
            </w:pPr>
            <w:r w:rsidRPr="006312FD">
              <w:rPr>
                <w:rFonts w:ascii="Ebrima" w:hAnsi="Ebrima"/>
                <w:b/>
                <w:sz w:val="20"/>
                <w:szCs w:val="20"/>
              </w:rPr>
              <w:t xml:space="preserve">     DEFINICIÓN DE LA SITUACIÓN MILITAR</w:t>
            </w:r>
          </w:p>
          <w:p w14:paraId="519D5B6D" w14:textId="77777777" w:rsidR="00FC7508" w:rsidRPr="006312FD" w:rsidRDefault="00FC7508" w:rsidP="006312FD">
            <w:pPr>
              <w:spacing w:after="0" w:line="240" w:lineRule="auto"/>
              <w:ind w:left="709"/>
              <w:jc w:val="both"/>
              <w:rPr>
                <w:rFonts w:ascii="Ebrima" w:hAnsi="Ebrima"/>
                <w:sz w:val="20"/>
                <w:szCs w:val="20"/>
              </w:rPr>
            </w:pPr>
          </w:p>
          <w:p w14:paraId="1CC94B2D"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Las personas naturales y los representantes legales de las personas jurídicas, varones y menores de cincuenta años, deben anexar documento que acredite tener su situación militar definida, siempre y cuando tengan edad inferior a los 50 años, según lo dispuesto en el artículo 111 del Decreto 2150 del 1995.</w:t>
            </w:r>
          </w:p>
          <w:p w14:paraId="7155CA5F" w14:textId="77777777" w:rsidR="00FC7508" w:rsidRPr="006312FD" w:rsidRDefault="00FC7508" w:rsidP="006312FD">
            <w:pPr>
              <w:suppressAutoHyphens/>
              <w:autoSpaceDE w:val="0"/>
              <w:spacing w:after="0" w:line="240" w:lineRule="auto"/>
              <w:ind w:left="709"/>
              <w:jc w:val="both"/>
              <w:rPr>
                <w:rFonts w:ascii="Ebrima" w:hAnsi="Ebrima"/>
                <w:sz w:val="20"/>
                <w:szCs w:val="20"/>
              </w:rPr>
            </w:pPr>
          </w:p>
          <w:p w14:paraId="0341943A" w14:textId="77777777" w:rsidR="00FC7508" w:rsidRPr="006312FD" w:rsidRDefault="00FC7508" w:rsidP="00855DF1">
            <w:pPr>
              <w:pStyle w:val="Asuntodelcomentario"/>
              <w:numPr>
                <w:ilvl w:val="2"/>
                <w:numId w:val="26"/>
              </w:numPr>
              <w:spacing w:after="0"/>
              <w:ind w:left="709"/>
              <w:jc w:val="both"/>
              <w:rPr>
                <w:rFonts w:ascii="Ebrima" w:hAnsi="Ebrima"/>
                <w:bCs w:val="0"/>
              </w:rPr>
            </w:pPr>
            <w:r w:rsidRPr="006312FD">
              <w:rPr>
                <w:rFonts w:ascii="Ebrima" w:hAnsi="Ebrima"/>
                <w:bCs w:val="0"/>
              </w:rPr>
              <w:t xml:space="preserve">REGISTRO ÚNICO DE PROPONENTES: </w:t>
            </w:r>
          </w:p>
          <w:p w14:paraId="05E03656" w14:textId="77777777" w:rsidR="00FC7508" w:rsidRPr="006312FD" w:rsidRDefault="00FC7508" w:rsidP="002865B3">
            <w:pPr>
              <w:pStyle w:val="Asuntodelcomentario"/>
              <w:spacing w:after="0"/>
              <w:ind w:left="644"/>
              <w:jc w:val="both"/>
              <w:rPr>
                <w:rFonts w:ascii="Ebrima" w:hAnsi="Ebrima"/>
              </w:rPr>
            </w:pPr>
          </w:p>
          <w:p w14:paraId="2FD3F1AC" w14:textId="6567577A" w:rsidR="00FC7508" w:rsidRDefault="00FC7508" w:rsidP="002865B3">
            <w:pPr>
              <w:pStyle w:val="Asuntodelcomentario"/>
              <w:spacing w:after="0"/>
              <w:jc w:val="both"/>
              <w:rPr>
                <w:rFonts w:ascii="Ebrima" w:hAnsi="Ebrima"/>
                <w:b w:val="0"/>
                <w:bCs w:val="0"/>
              </w:rPr>
            </w:pPr>
            <w:r w:rsidRPr="006312FD">
              <w:rPr>
                <w:rFonts w:ascii="Ebrima" w:hAnsi="Ebrima"/>
                <w:b w:val="0"/>
                <w:bCs w:val="0"/>
              </w:rPr>
              <w:t xml:space="preserve">Los proponentes ya sean personas naturales o jurídicas y cada uno de los integrantes del Proponente Plural, deberán estar inscritos en el Registro Único de Proponentes, expedido por la Cámara de Comercio, con fecha no mayor a treinta (30) días de anterioridad a la fecha de cierre del proceso de selección respectivo, en el cual conste su inscripción y clasificación en el Registro Único de Proponentes (RUP). </w:t>
            </w:r>
          </w:p>
          <w:p w14:paraId="4893E339" w14:textId="77777777" w:rsidR="002865B3" w:rsidRPr="002865B3" w:rsidRDefault="002865B3" w:rsidP="002865B3">
            <w:pPr>
              <w:pStyle w:val="Textocomentario"/>
              <w:spacing w:after="0"/>
            </w:pPr>
          </w:p>
          <w:p w14:paraId="70EB27F4" w14:textId="6C80DDDE" w:rsidR="00FC7508" w:rsidRDefault="00FC7508" w:rsidP="002865B3">
            <w:pPr>
              <w:pStyle w:val="Asuntodelcomentario"/>
              <w:spacing w:after="0"/>
              <w:jc w:val="both"/>
              <w:rPr>
                <w:rFonts w:ascii="Ebrima" w:hAnsi="Ebrima"/>
                <w:b w:val="0"/>
                <w:bCs w:val="0"/>
              </w:rPr>
            </w:pPr>
            <w:r w:rsidRPr="006312FD">
              <w:rPr>
                <w:rFonts w:ascii="Ebrima" w:hAnsi="Ebrima"/>
                <w:b w:val="0"/>
                <w:bCs w:val="0"/>
              </w:rPr>
              <w:t xml:space="preserve">NOTA 1: La inscripción del proponente debe encontrarse vigente y en firme, de conformidad con el numeral 6.3 del artículo 6 de la Ley 1150 de 2007 modificado por el Decreto Ley 019 de 2012. </w:t>
            </w:r>
          </w:p>
          <w:p w14:paraId="26CC7786" w14:textId="77777777" w:rsidR="002865B3" w:rsidRPr="002865B3" w:rsidRDefault="002865B3" w:rsidP="002865B3">
            <w:pPr>
              <w:pStyle w:val="Textocomentario"/>
              <w:spacing w:after="0"/>
            </w:pPr>
          </w:p>
          <w:p w14:paraId="1728B2CF" w14:textId="1A566B3B" w:rsidR="00FC7508" w:rsidRDefault="00FC7508" w:rsidP="002865B3">
            <w:pPr>
              <w:pStyle w:val="Asuntodelcomentario"/>
              <w:spacing w:after="0"/>
              <w:jc w:val="both"/>
              <w:rPr>
                <w:rFonts w:ascii="Ebrima" w:hAnsi="Ebrima"/>
                <w:b w:val="0"/>
                <w:bCs w:val="0"/>
              </w:rPr>
            </w:pPr>
            <w:r w:rsidRPr="006312FD">
              <w:rPr>
                <w:rFonts w:ascii="Ebrima" w:hAnsi="Ebrima"/>
                <w:b w:val="0"/>
                <w:bCs w:val="0"/>
              </w:rPr>
              <w:t xml:space="preserve">NOTA 2: El Certificado constituye plena prueba respecto de la información allí contenida. Respecto a las sociedades extranjeras con sucursal en el país, el artículo 2.2.1.1.1.5.1 del Decreto 1082 de 2015, señala que deben presentar para el registro único de proponentes, la información contable y financiera de su casa matriz. En consecuencia, deben presentar el RUP y el NIT, respectivo, de la sucursal en Colombia. </w:t>
            </w:r>
          </w:p>
          <w:p w14:paraId="005C8197" w14:textId="77777777" w:rsidR="002865B3" w:rsidRPr="002865B3" w:rsidRDefault="002865B3" w:rsidP="002865B3">
            <w:pPr>
              <w:pStyle w:val="Textocomentario"/>
              <w:spacing w:after="0"/>
            </w:pPr>
          </w:p>
          <w:p w14:paraId="0F606693" w14:textId="0C5C8716" w:rsidR="00FC7508" w:rsidRDefault="002865B3" w:rsidP="002865B3">
            <w:pPr>
              <w:pStyle w:val="Asuntodelcomentario"/>
              <w:spacing w:after="0"/>
              <w:jc w:val="both"/>
              <w:rPr>
                <w:rFonts w:ascii="Ebrima" w:hAnsi="Ebrima"/>
                <w:b w:val="0"/>
                <w:bCs w:val="0"/>
              </w:rPr>
            </w:pPr>
            <w:proofErr w:type="gramStart"/>
            <w:r w:rsidRPr="006312FD">
              <w:rPr>
                <w:rFonts w:ascii="Ebrima" w:hAnsi="Ebrima"/>
                <w:b w:val="0"/>
                <w:bCs w:val="0"/>
              </w:rPr>
              <w:t>L</w:t>
            </w:r>
            <w:r>
              <w:rPr>
                <w:rFonts w:ascii="Ebrima" w:hAnsi="Ebrima"/>
                <w:b w:val="0"/>
                <w:bCs w:val="0"/>
              </w:rPr>
              <w:t>o</w:t>
            </w:r>
            <w:r w:rsidRPr="006312FD">
              <w:rPr>
                <w:rFonts w:ascii="Ebrima" w:hAnsi="Ebrima"/>
                <w:b w:val="0"/>
                <w:bCs w:val="0"/>
              </w:rPr>
              <w:t>s proponentes naturales extranjeras</w:t>
            </w:r>
            <w:proofErr w:type="gramEnd"/>
            <w:r w:rsidR="00FC7508" w:rsidRPr="006312FD">
              <w:rPr>
                <w:rFonts w:ascii="Ebrima" w:hAnsi="Ebrima"/>
                <w:b w:val="0"/>
                <w:bCs w:val="0"/>
              </w:rPr>
              <w:t xml:space="preserve"> o los plurales que tengan al interior de sus integrantes personas naturales extranjeras no inscritas en el Registro Único de Proponentes por no tener domicilio o sucursal en el país, podrán acreditar este requisito con el documento equivalente en el país donde tengan su domicilio principal o con una declaración rendida bajo la gravedad del juramento. </w:t>
            </w:r>
          </w:p>
          <w:p w14:paraId="2A120888" w14:textId="77777777" w:rsidR="002865B3" w:rsidRPr="002865B3" w:rsidRDefault="002865B3" w:rsidP="002865B3">
            <w:pPr>
              <w:pStyle w:val="Textocomentario"/>
              <w:spacing w:after="0"/>
            </w:pPr>
          </w:p>
          <w:p w14:paraId="77BC4204" w14:textId="0E4D016E" w:rsidR="00FC7508" w:rsidRDefault="002865B3" w:rsidP="002865B3">
            <w:pPr>
              <w:pStyle w:val="Asuntodelcomentario"/>
              <w:spacing w:after="0"/>
              <w:jc w:val="both"/>
              <w:rPr>
                <w:rFonts w:ascii="Ebrima" w:hAnsi="Ebrima"/>
                <w:b w:val="0"/>
                <w:bCs w:val="0"/>
              </w:rPr>
            </w:pPr>
            <w:proofErr w:type="gramStart"/>
            <w:r w:rsidRPr="006312FD">
              <w:rPr>
                <w:rFonts w:ascii="Ebrima" w:hAnsi="Ebrima"/>
                <w:b w:val="0"/>
                <w:bCs w:val="0"/>
              </w:rPr>
              <w:t>L</w:t>
            </w:r>
            <w:r>
              <w:rPr>
                <w:rFonts w:ascii="Ebrima" w:hAnsi="Ebrima"/>
                <w:b w:val="0"/>
                <w:bCs w:val="0"/>
              </w:rPr>
              <w:t>o</w:t>
            </w:r>
            <w:r w:rsidRPr="006312FD">
              <w:rPr>
                <w:rFonts w:ascii="Ebrima" w:hAnsi="Ebrima"/>
                <w:b w:val="0"/>
                <w:bCs w:val="0"/>
              </w:rPr>
              <w:t>s proponentes jurídicas extranjeras</w:t>
            </w:r>
            <w:proofErr w:type="gramEnd"/>
            <w:r w:rsidR="00FC7508" w:rsidRPr="006312FD">
              <w:rPr>
                <w:rFonts w:ascii="Ebrima" w:hAnsi="Ebrima"/>
                <w:b w:val="0"/>
                <w:bCs w:val="0"/>
              </w:rPr>
              <w:t xml:space="preserve"> o los plurales que tengan al interior de sus integrantes personas jurídicas extranjeras no inscritas en el Registro Único de Proponentes por no tener domicilio o sucursal en el país, podrán acreditar este requisito con el documento equivalente en el país donde tengan su domicilio principal o con una declaración rendida por el representante legal de la persona jurídica extranjera bajo la gravedad del juramento. </w:t>
            </w:r>
          </w:p>
          <w:p w14:paraId="0BF6CEF1" w14:textId="77777777" w:rsidR="002865B3" w:rsidRPr="002865B3" w:rsidRDefault="002865B3" w:rsidP="002865B3">
            <w:pPr>
              <w:pStyle w:val="Textocomentario"/>
              <w:spacing w:after="0"/>
            </w:pPr>
          </w:p>
          <w:p w14:paraId="0C3D9B87" w14:textId="77777777" w:rsidR="00FC7508" w:rsidRPr="006312FD" w:rsidRDefault="00FC7508" w:rsidP="002865B3">
            <w:pPr>
              <w:pStyle w:val="Asuntodelcomentario"/>
              <w:spacing w:after="0"/>
              <w:jc w:val="both"/>
              <w:rPr>
                <w:rFonts w:ascii="Ebrima" w:hAnsi="Ebrima"/>
                <w:b w:val="0"/>
                <w:bCs w:val="0"/>
              </w:rPr>
            </w:pPr>
            <w:r w:rsidRPr="006312FD">
              <w:rPr>
                <w:rFonts w:ascii="Ebrima" w:hAnsi="Ebrima"/>
                <w:b w:val="0"/>
                <w:bCs w:val="0"/>
              </w:rPr>
              <w:t>Todos los documentos (públicos y privados) otorgados en países no miembros del Convenio de La Haya de 1961, y los privados otorgados en países miembros de este Convenio tendientes a acreditar el Registro Único de Proponentes, deberán presentarse legalizados en la forma prevista en las normas que regulen la materia y en especial el artículo 480 del Código de Comercio, 251 de la ley 1564 de 2011 y la resolución 4300 de 2012 del Ministerio de Relaciones Exteriores. Cuando se prorrogue la fecha de presentación de la propuesta, el certificado tendrá validez con la inicialmente prevista.</w:t>
            </w:r>
          </w:p>
          <w:p w14:paraId="32844683" w14:textId="77777777" w:rsidR="00FC7508" w:rsidRPr="006312FD" w:rsidRDefault="00FC7508" w:rsidP="002865B3">
            <w:pPr>
              <w:pStyle w:val="Asuntodelcomentario"/>
              <w:spacing w:after="0"/>
              <w:jc w:val="both"/>
              <w:rPr>
                <w:rFonts w:ascii="Ebrima" w:hAnsi="Ebrima"/>
              </w:rPr>
            </w:pPr>
          </w:p>
          <w:p w14:paraId="1791D979" w14:textId="77777777" w:rsidR="00FC7508" w:rsidRPr="006312FD" w:rsidRDefault="00FC7508" w:rsidP="002865B3">
            <w:pPr>
              <w:tabs>
                <w:tab w:val="left" w:pos="709"/>
              </w:tabs>
              <w:spacing w:after="0" w:line="240" w:lineRule="auto"/>
              <w:jc w:val="both"/>
              <w:rPr>
                <w:rFonts w:ascii="Ebrima" w:hAnsi="Ebrima"/>
                <w:sz w:val="20"/>
                <w:szCs w:val="20"/>
              </w:rPr>
            </w:pPr>
            <w:r w:rsidRPr="006312FD">
              <w:rPr>
                <w:rFonts w:ascii="Ebrima" w:hAnsi="Ebrima"/>
                <w:b/>
                <w:sz w:val="20"/>
                <w:szCs w:val="20"/>
              </w:rPr>
              <w:t>CONSORCIOS O UNIÓN TEMPORAL.</w:t>
            </w:r>
          </w:p>
          <w:p w14:paraId="5150AE2E" w14:textId="77777777" w:rsidR="00FC7508" w:rsidRPr="006312FD" w:rsidRDefault="00FC7508" w:rsidP="006312FD">
            <w:pPr>
              <w:tabs>
                <w:tab w:val="left" w:pos="709"/>
              </w:tabs>
              <w:spacing w:after="0" w:line="240" w:lineRule="auto"/>
              <w:ind w:left="600"/>
              <w:jc w:val="both"/>
              <w:rPr>
                <w:rFonts w:ascii="Ebrima" w:hAnsi="Ebrima"/>
                <w:sz w:val="20"/>
                <w:szCs w:val="20"/>
              </w:rPr>
            </w:pPr>
          </w:p>
          <w:p w14:paraId="1F36EF88" w14:textId="77777777" w:rsidR="00FC7508" w:rsidRPr="006312FD" w:rsidRDefault="00FC7508" w:rsidP="00855DF1">
            <w:pPr>
              <w:numPr>
                <w:ilvl w:val="0"/>
                <w:numId w:val="13"/>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 xml:space="preserve">Cada persona, natural o jurídica, que conforma el consorcio o unión temporal, debe allegar los documentos anteriormente discriminados, según la calidad que posea. </w:t>
            </w:r>
          </w:p>
          <w:p w14:paraId="198FFF90" w14:textId="77777777" w:rsidR="00FC7508" w:rsidRPr="006312FD" w:rsidRDefault="00FC7508" w:rsidP="002865B3">
            <w:pPr>
              <w:tabs>
                <w:tab w:val="left" w:pos="396"/>
              </w:tabs>
              <w:spacing w:after="0" w:line="240" w:lineRule="auto"/>
              <w:ind w:left="396" w:hanging="396"/>
              <w:jc w:val="both"/>
              <w:rPr>
                <w:rFonts w:ascii="Ebrima" w:hAnsi="Ebrima"/>
                <w:sz w:val="20"/>
                <w:szCs w:val="20"/>
              </w:rPr>
            </w:pPr>
          </w:p>
          <w:p w14:paraId="444BF1E8" w14:textId="77777777" w:rsidR="00FC7508" w:rsidRPr="006312FD" w:rsidRDefault="00FC7508" w:rsidP="00855DF1">
            <w:pPr>
              <w:numPr>
                <w:ilvl w:val="0"/>
                <w:numId w:val="13"/>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Anexar documento de constitución de la unión temporal o consorcio. El representante convencional deberá contar con amplias facultades para presentar la propuesta respectiva y celebrar y ejecutar el contrato objeto del presente proceso de selección. Los integrantes deberán acreditar capacidad legal para celebrar en contrato de consorcio o unión temporal. La duración de la forma de asociación escogida no será inferior a la del plazo del contrato y un año más.</w:t>
            </w:r>
          </w:p>
          <w:p w14:paraId="308C2CC5" w14:textId="77777777" w:rsidR="00FC7508" w:rsidRPr="006312FD" w:rsidRDefault="00FC7508" w:rsidP="002865B3">
            <w:pPr>
              <w:tabs>
                <w:tab w:val="left" w:pos="396"/>
              </w:tabs>
              <w:spacing w:after="0" w:line="240" w:lineRule="auto"/>
              <w:ind w:left="396" w:hanging="396"/>
              <w:jc w:val="both"/>
              <w:rPr>
                <w:rFonts w:ascii="Ebrima" w:hAnsi="Ebrima"/>
                <w:color w:val="FF0000"/>
                <w:sz w:val="20"/>
                <w:szCs w:val="20"/>
              </w:rPr>
            </w:pPr>
          </w:p>
          <w:p w14:paraId="11B62FAB" w14:textId="3B3C9F65" w:rsidR="00FC7508" w:rsidRDefault="00FC7508" w:rsidP="002865B3">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lastRenderedPageBreak/>
              <w:t>En el evento que el Consorcio o Unión Temporal actúe por intermedio de apoderado, a la propuesta deberá acompañarse el poder debidamente autenticado, conferido por quien represente el consorcio o unión temporal, con facultades amplias y suficientes para obligar al mismo.</w:t>
            </w:r>
          </w:p>
          <w:p w14:paraId="1FBBB5A4" w14:textId="77777777" w:rsidR="002865B3" w:rsidRPr="006312FD" w:rsidRDefault="002865B3" w:rsidP="002865B3">
            <w:pPr>
              <w:autoSpaceDE w:val="0"/>
              <w:autoSpaceDN w:val="0"/>
              <w:adjustRightInd w:val="0"/>
              <w:spacing w:after="0" w:line="240" w:lineRule="auto"/>
              <w:jc w:val="both"/>
              <w:rPr>
                <w:rFonts w:ascii="Ebrima" w:hAnsi="Ebrima"/>
                <w:b/>
                <w:bCs/>
                <w:sz w:val="20"/>
                <w:szCs w:val="20"/>
                <w:lang w:val="es-ES"/>
              </w:rPr>
            </w:pPr>
          </w:p>
          <w:p w14:paraId="246AED81" w14:textId="5D3BE413" w:rsidR="00AB40DC" w:rsidRDefault="00FC7508" w:rsidP="00855DF1">
            <w:pPr>
              <w:pStyle w:val="Prrafodelista"/>
              <w:numPr>
                <w:ilvl w:val="0"/>
                <w:numId w:val="26"/>
              </w:numPr>
              <w:tabs>
                <w:tab w:val="left" w:pos="679"/>
              </w:tabs>
              <w:autoSpaceDE w:val="0"/>
              <w:autoSpaceDN w:val="0"/>
              <w:adjustRightInd w:val="0"/>
              <w:spacing w:after="0" w:line="240" w:lineRule="auto"/>
              <w:ind w:hanging="720"/>
              <w:jc w:val="both"/>
              <w:rPr>
                <w:rFonts w:ascii="Ebrima" w:hAnsi="Ebrima"/>
                <w:b/>
                <w:bCs/>
                <w:sz w:val="20"/>
                <w:szCs w:val="20"/>
                <w:lang w:val="es-ES"/>
              </w:rPr>
            </w:pPr>
            <w:r w:rsidRPr="006312FD">
              <w:rPr>
                <w:rFonts w:ascii="Ebrima" w:hAnsi="Ebrima"/>
                <w:b/>
                <w:bCs/>
                <w:sz w:val="20"/>
                <w:szCs w:val="20"/>
                <w:lang w:val="es-ES"/>
              </w:rPr>
              <w:t xml:space="preserve">EXPERIENCIA DEL PROPONENTE. (CUMPLE – NO CUMPLE) </w:t>
            </w:r>
          </w:p>
          <w:p w14:paraId="5DA98398" w14:textId="77777777" w:rsidR="002865B3" w:rsidRPr="006312FD" w:rsidRDefault="002865B3" w:rsidP="002865B3">
            <w:pPr>
              <w:pStyle w:val="Prrafodelista"/>
              <w:autoSpaceDE w:val="0"/>
              <w:autoSpaceDN w:val="0"/>
              <w:adjustRightInd w:val="0"/>
              <w:spacing w:after="0" w:line="240" w:lineRule="auto"/>
              <w:jc w:val="both"/>
              <w:rPr>
                <w:rFonts w:ascii="Ebrima" w:hAnsi="Ebrima"/>
                <w:b/>
                <w:bCs/>
                <w:sz w:val="20"/>
                <w:szCs w:val="20"/>
                <w:lang w:val="es-ES"/>
              </w:rPr>
            </w:pPr>
          </w:p>
          <w:p w14:paraId="7B6FF1AB" w14:textId="26AF0BF8" w:rsidR="00FC7508" w:rsidRPr="006312FD" w:rsidRDefault="00FC7508" w:rsidP="002865B3">
            <w:pPr>
              <w:pStyle w:val="Prrafodelista"/>
              <w:autoSpaceDE w:val="0"/>
              <w:autoSpaceDN w:val="0"/>
              <w:adjustRightInd w:val="0"/>
              <w:spacing w:after="0" w:line="240" w:lineRule="auto"/>
              <w:ind w:left="0"/>
              <w:jc w:val="both"/>
              <w:rPr>
                <w:rFonts w:ascii="Ebrima" w:hAnsi="Ebrima"/>
                <w:sz w:val="20"/>
                <w:szCs w:val="20"/>
              </w:rPr>
            </w:pPr>
            <w:r w:rsidRPr="006312FD">
              <w:rPr>
                <w:rFonts w:ascii="Ebrima" w:hAnsi="Ebrima"/>
                <w:sz w:val="20"/>
                <w:szCs w:val="20"/>
              </w:rPr>
              <w:t>La entidad requerirá como experiencia un mínimo de condiciones, que van desde requerimientos generales hasta requerimientos específicos, los cuales son adecuados y proporcionales al objeto del contrato a ejecutar, a la magnitud y a la finalidad de la Entidad, la cual busca un contratista que cuente con la experiencia suficiente en la realización de labores iguales o similares al objeto contractual se busca que quienes formulen propuesta, sean oferentes que gracias a su experiencia cuentan con solidez, posicionamientos y permanencia en el mercado.</w:t>
            </w:r>
          </w:p>
          <w:p w14:paraId="10972443" w14:textId="77777777" w:rsidR="00FC7508" w:rsidRPr="006312FD" w:rsidRDefault="00FC7508" w:rsidP="006312FD">
            <w:pPr>
              <w:spacing w:after="0" w:line="240" w:lineRule="auto"/>
              <w:jc w:val="both"/>
              <w:rPr>
                <w:rFonts w:ascii="Ebrima" w:hAnsi="Ebrima"/>
                <w:sz w:val="20"/>
                <w:szCs w:val="20"/>
              </w:rPr>
            </w:pPr>
          </w:p>
          <w:p w14:paraId="1156CAA0" w14:textId="77777777" w:rsidR="00FC7508" w:rsidRPr="006312FD" w:rsidRDefault="00FC7508" w:rsidP="006312FD">
            <w:pPr>
              <w:spacing w:after="0" w:line="240" w:lineRule="auto"/>
              <w:jc w:val="both"/>
              <w:rPr>
                <w:rFonts w:ascii="Ebrima" w:hAnsi="Ebrima"/>
                <w:sz w:val="20"/>
                <w:szCs w:val="20"/>
                <w:lang w:val="es-ES"/>
              </w:rPr>
            </w:pPr>
            <w:r w:rsidRPr="006312FD">
              <w:rPr>
                <w:rFonts w:ascii="Ebrima" w:hAnsi="Ebrima"/>
                <w:sz w:val="20"/>
                <w:szCs w:val="20"/>
              </w:rPr>
              <w:t>La experiencia solicitada respecto al objeto y a los códigos del Clasificador de los bienes y servicios de Naciones Unidas (UNSPSC), obedecen a requerimientos generales que consisten en que el proponente cuente con experiencia para ejecutar del contrato de obra, las cuales son un referente mínimo que debe cumplir el proponente.</w:t>
            </w:r>
          </w:p>
          <w:p w14:paraId="468DA3CD" w14:textId="77777777" w:rsidR="00AC440B" w:rsidRPr="002865B3" w:rsidRDefault="00AC440B" w:rsidP="006312FD">
            <w:pPr>
              <w:pStyle w:val="Ttulo3"/>
              <w:keepLines/>
              <w:numPr>
                <w:ilvl w:val="0"/>
                <w:numId w:val="0"/>
              </w:numPr>
              <w:spacing w:before="0" w:after="0"/>
              <w:jc w:val="both"/>
              <w:rPr>
                <w:rFonts w:ascii="Ebrima" w:hAnsi="Ebrima"/>
                <w:sz w:val="20"/>
                <w:szCs w:val="20"/>
              </w:rPr>
            </w:pPr>
          </w:p>
          <w:p w14:paraId="516DE178" w14:textId="34B45021" w:rsidR="00FC7508" w:rsidRPr="002865B3" w:rsidRDefault="00FC7508" w:rsidP="00855DF1">
            <w:pPr>
              <w:pStyle w:val="Ttulo3"/>
              <w:keepLines/>
              <w:numPr>
                <w:ilvl w:val="1"/>
                <w:numId w:val="24"/>
              </w:numPr>
              <w:tabs>
                <w:tab w:val="left" w:pos="679"/>
              </w:tabs>
              <w:spacing w:before="0" w:after="0"/>
              <w:ind w:hanging="720"/>
              <w:jc w:val="both"/>
              <w:rPr>
                <w:rFonts w:ascii="Ebrima" w:hAnsi="Ebrima"/>
                <w:b w:val="0"/>
                <w:sz w:val="20"/>
                <w:szCs w:val="20"/>
              </w:rPr>
            </w:pPr>
            <w:r w:rsidRPr="002865B3">
              <w:rPr>
                <w:rFonts w:ascii="Ebrima" w:hAnsi="Ebrima"/>
                <w:sz w:val="20"/>
                <w:szCs w:val="20"/>
              </w:rPr>
              <w:t>EXPERIENCIA GENERAL</w:t>
            </w:r>
          </w:p>
          <w:p w14:paraId="7F6F8937" w14:textId="77777777" w:rsidR="00FC7508" w:rsidRPr="002865B3" w:rsidRDefault="00FC7508" w:rsidP="006312FD">
            <w:pPr>
              <w:spacing w:after="0" w:line="240" w:lineRule="auto"/>
              <w:jc w:val="both"/>
              <w:rPr>
                <w:rFonts w:ascii="Ebrima" w:hAnsi="Ebrima" w:cs="Arial"/>
                <w:sz w:val="20"/>
                <w:szCs w:val="20"/>
              </w:rPr>
            </w:pPr>
          </w:p>
          <w:p w14:paraId="74EFEDE6" w14:textId="2F986D79" w:rsidR="00FC7508" w:rsidRPr="006312FD" w:rsidRDefault="00FC7508" w:rsidP="006312FD">
            <w:pPr>
              <w:autoSpaceDE w:val="0"/>
              <w:autoSpaceDN w:val="0"/>
              <w:adjustRightInd w:val="0"/>
              <w:spacing w:after="0" w:line="240" w:lineRule="auto"/>
              <w:jc w:val="both"/>
              <w:rPr>
                <w:rFonts w:ascii="Ebrima" w:hAnsi="Ebrima"/>
                <w:color w:val="000000"/>
                <w:sz w:val="20"/>
                <w:szCs w:val="20"/>
              </w:rPr>
            </w:pPr>
            <w:r w:rsidRPr="006312FD">
              <w:rPr>
                <w:rFonts w:ascii="Ebrima" w:hAnsi="Ebrima"/>
                <w:sz w:val="20"/>
                <w:szCs w:val="20"/>
              </w:rPr>
              <w:t xml:space="preserve">Para acreditar la experiencia del proponente, la Entidad solicita la presentación de UN (1) contrato suscrito con entidades públicas y/o privadas, ejecutado y liquidado, cuya experiencia haya sido: </w:t>
            </w:r>
            <w:bookmarkStart w:id="10" w:name="_Hlk67155396"/>
            <w:r w:rsidRPr="006312FD">
              <w:rPr>
                <w:rFonts w:ascii="Ebrima" w:hAnsi="Ebrima"/>
                <w:b/>
                <w:bCs/>
                <w:sz w:val="20"/>
                <w:szCs w:val="20"/>
              </w:rPr>
              <w:t xml:space="preserve">CONSTRUCCIÓN </w:t>
            </w:r>
            <w:r w:rsidR="002865B3" w:rsidRPr="006312FD">
              <w:rPr>
                <w:rFonts w:ascii="Ebrima" w:hAnsi="Ebrima"/>
                <w:b/>
                <w:bCs/>
                <w:sz w:val="20"/>
                <w:szCs w:val="20"/>
              </w:rPr>
              <w:t>DE EDIFICACIONES</w:t>
            </w:r>
            <w:r w:rsidRPr="006312FD">
              <w:rPr>
                <w:rFonts w:ascii="Ebrima" w:hAnsi="Ebrima"/>
                <w:b/>
                <w:bCs/>
                <w:sz w:val="20"/>
                <w:szCs w:val="20"/>
              </w:rPr>
              <w:t xml:space="preserve"> DE OCUPACIÓN INSTITUCIONAL</w:t>
            </w:r>
            <w:r w:rsidRPr="006312FD">
              <w:rPr>
                <w:rStyle w:val="Refdenotaalpie"/>
                <w:rFonts w:ascii="Ebrima" w:hAnsi="Ebrima"/>
                <w:b/>
                <w:bCs/>
                <w:sz w:val="20"/>
                <w:szCs w:val="20"/>
              </w:rPr>
              <w:footnoteReference w:id="3"/>
            </w:r>
            <w:r w:rsidRPr="006312FD">
              <w:rPr>
                <w:rFonts w:ascii="Ebrima" w:hAnsi="Ebrima"/>
                <w:b/>
                <w:bCs/>
                <w:sz w:val="20"/>
                <w:szCs w:val="20"/>
              </w:rPr>
              <w:t xml:space="preserve">. </w:t>
            </w:r>
            <w:r w:rsidRPr="006312FD">
              <w:rPr>
                <w:rFonts w:ascii="Ebrima" w:hAnsi="Ebrima"/>
                <w:sz w:val="20"/>
                <w:szCs w:val="20"/>
              </w:rPr>
              <w:t>El valor del contrato acreditado debe ser igual o superior al CIEN PORCIENTO (100</w:t>
            </w:r>
            <w:proofErr w:type="gramStart"/>
            <w:r w:rsidRPr="006312FD">
              <w:rPr>
                <w:rFonts w:ascii="Ebrima" w:hAnsi="Ebrima"/>
                <w:sz w:val="20"/>
                <w:szCs w:val="20"/>
              </w:rPr>
              <w:t>%)  del</w:t>
            </w:r>
            <w:proofErr w:type="gramEnd"/>
            <w:r w:rsidRPr="006312FD">
              <w:rPr>
                <w:rFonts w:ascii="Ebrima" w:hAnsi="Ebrima"/>
                <w:sz w:val="20"/>
                <w:szCs w:val="20"/>
              </w:rPr>
              <w:t xml:space="preserve"> presupuesto oficial expresado en S.M.M.L.V</w:t>
            </w:r>
          </w:p>
          <w:p w14:paraId="3386988D" w14:textId="77777777" w:rsidR="00FC7508" w:rsidRPr="006312FD" w:rsidRDefault="00FC7508" w:rsidP="006312FD">
            <w:pPr>
              <w:spacing w:after="0" w:line="240" w:lineRule="auto"/>
              <w:jc w:val="both"/>
              <w:rPr>
                <w:rFonts w:ascii="Ebrima" w:hAnsi="Ebrima"/>
                <w:sz w:val="20"/>
                <w:szCs w:val="20"/>
              </w:rPr>
            </w:pPr>
          </w:p>
          <w:bookmarkEnd w:id="10"/>
          <w:p w14:paraId="4D9726C6" w14:textId="77777777" w:rsidR="00FC7508" w:rsidRPr="006312FD" w:rsidRDefault="00FC7508" w:rsidP="00855DF1">
            <w:pPr>
              <w:pStyle w:val="Prrafodelista"/>
              <w:numPr>
                <w:ilvl w:val="0"/>
                <w:numId w:val="14"/>
              </w:numPr>
              <w:tabs>
                <w:tab w:val="left" w:pos="396"/>
              </w:tabs>
              <w:spacing w:after="0" w:line="240" w:lineRule="auto"/>
              <w:ind w:left="396" w:hanging="396"/>
              <w:jc w:val="both"/>
              <w:rPr>
                <w:rFonts w:ascii="Ebrima" w:hAnsi="Ebrima"/>
                <w:sz w:val="20"/>
                <w:szCs w:val="20"/>
              </w:rPr>
            </w:pPr>
            <w:r w:rsidRPr="006312FD">
              <w:rPr>
                <w:rFonts w:ascii="Ebrima" w:hAnsi="Ebrima" w:cs="Arial"/>
                <w:sz w:val="20"/>
                <w:szCs w:val="20"/>
              </w:rPr>
              <w:t>Las Experiencia debe estar identificadas con el Clasificador de Bienes y Servicios de</w:t>
            </w:r>
            <w:r w:rsidRPr="006312FD">
              <w:rPr>
                <w:rFonts w:ascii="Ebrima" w:hAnsi="Ebrima"/>
                <w:sz w:val="20"/>
                <w:szCs w:val="20"/>
              </w:rPr>
              <w:t xml:space="preserve"> Naciones Unidas (UNSPSC) en los siguientes códigos que se relacionan a continuación y demostrándose esta condición mediante su inscripción en el Certificado de Registro Único de proponentes, RUP:</w:t>
            </w:r>
          </w:p>
          <w:p w14:paraId="3AB753B2" w14:textId="77777777" w:rsidR="00FC7508" w:rsidRPr="006312FD" w:rsidRDefault="00FC7508" w:rsidP="002865B3">
            <w:pPr>
              <w:pStyle w:val="Prrafodelista"/>
              <w:spacing w:after="0" w:line="240" w:lineRule="auto"/>
              <w:ind w:left="0"/>
              <w:jc w:val="both"/>
              <w:rPr>
                <w:rFonts w:ascii="Ebrima" w:hAnsi="Ebrima"/>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9"/>
              <w:gridCol w:w="6253"/>
            </w:tblGrid>
            <w:tr w:rsidR="00FC7508" w:rsidRPr="006312FD" w14:paraId="1F331E2A" w14:textId="77777777" w:rsidTr="00FC7508">
              <w:trPr>
                <w:trHeight w:val="20"/>
                <w:tblHeader/>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26129E5F"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t>Clasificación UNSPSC</w:t>
                  </w:r>
                </w:p>
                <w:p w14:paraId="335259A9"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t>Tercer nivel</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7946763E"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t>DESCRIPCIÓN</w:t>
                  </w:r>
                </w:p>
              </w:tc>
            </w:tr>
            <w:tr w:rsidR="00FC7508" w:rsidRPr="006312FD" w14:paraId="3ED0FE6D"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0718EBA1"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72121400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62144612"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highlight w:val="yellow"/>
                    </w:rPr>
                  </w:pPr>
                  <w:r w:rsidRPr="006312FD">
                    <w:rPr>
                      <w:rFonts w:ascii="Ebrima" w:hAnsi="Ebrima"/>
                      <w:sz w:val="20"/>
                      <w:szCs w:val="20"/>
                    </w:rPr>
                    <w:t>Servicios de construcción de edificios públicos especializados</w:t>
                  </w:r>
                </w:p>
              </w:tc>
            </w:tr>
            <w:tr w:rsidR="00FC7508" w:rsidRPr="006312FD" w14:paraId="6FE9D284"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72BD65EC"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81101500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66FC1621"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Ingeniería civil</w:t>
                  </w:r>
                </w:p>
              </w:tc>
            </w:tr>
            <w:tr w:rsidR="00FC7508" w:rsidRPr="006312FD" w14:paraId="73C1E413"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783E0CAF"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95122000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7F7983CA"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Edificios y estructuras hospitalarias</w:t>
                  </w:r>
                </w:p>
              </w:tc>
            </w:tr>
          </w:tbl>
          <w:p w14:paraId="7057AB4E" w14:textId="77777777" w:rsidR="00FC7508" w:rsidRPr="006312FD" w:rsidRDefault="00FC7508" w:rsidP="006312FD">
            <w:pPr>
              <w:spacing w:after="0" w:line="240" w:lineRule="auto"/>
              <w:jc w:val="both"/>
              <w:rPr>
                <w:rFonts w:ascii="Ebrima" w:eastAsia="Arial" w:hAnsi="Ebrima" w:cs="Arial"/>
                <w:color w:val="000000"/>
                <w:sz w:val="20"/>
                <w:szCs w:val="20"/>
              </w:rPr>
            </w:pPr>
          </w:p>
          <w:p w14:paraId="6E53B9A8"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Para el caso de proponentes plurales, dicha acreditación podrá ser aportada por uno o algunos de sus integrantes.</w:t>
            </w:r>
          </w:p>
          <w:p w14:paraId="1D0658A5" w14:textId="77777777" w:rsidR="00FC7508" w:rsidRPr="006312FD" w:rsidRDefault="00FC7508" w:rsidP="006312FD">
            <w:pPr>
              <w:spacing w:after="0" w:line="240" w:lineRule="auto"/>
              <w:jc w:val="both"/>
              <w:rPr>
                <w:rFonts w:ascii="Ebrima" w:hAnsi="Ebrima"/>
                <w:sz w:val="20"/>
                <w:szCs w:val="20"/>
              </w:rPr>
            </w:pPr>
          </w:p>
          <w:p w14:paraId="17837A1A"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El proponente deberá acreditar que los contratos relacionados en el FORMULARIO DE EXPERIENCIA se encuentran inscritos en el RUP. Por tal razón el RUP es plena prueba y la Entidad verificará la información de los contratos requerida en el presente pliego de condiciones, que deba estar inscrita en dicho documento La información sobre la experiencia que no repose en el RUP, deberá aportarse dentro de la propuesta.</w:t>
            </w:r>
          </w:p>
          <w:p w14:paraId="0AD668DB" w14:textId="77777777" w:rsidR="00AC440B" w:rsidRPr="006312FD" w:rsidRDefault="00AC440B" w:rsidP="00855DF1">
            <w:pPr>
              <w:pStyle w:val="Ttulo3"/>
              <w:keepLines/>
              <w:numPr>
                <w:ilvl w:val="2"/>
                <w:numId w:val="24"/>
              </w:numPr>
              <w:spacing w:before="0" w:after="0"/>
              <w:ind w:left="0"/>
              <w:jc w:val="both"/>
              <w:rPr>
                <w:rFonts w:ascii="Ebrima" w:hAnsi="Ebrima"/>
                <w:sz w:val="20"/>
                <w:szCs w:val="20"/>
              </w:rPr>
            </w:pPr>
          </w:p>
          <w:p w14:paraId="739E56B5" w14:textId="6F3C3567" w:rsidR="00FC7508" w:rsidRPr="002865B3" w:rsidRDefault="00FC7508" w:rsidP="00855DF1">
            <w:pPr>
              <w:pStyle w:val="Ttulo3"/>
              <w:keepLines/>
              <w:numPr>
                <w:ilvl w:val="1"/>
                <w:numId w:val="24"/>
              </w:numPr>
              <w:tabs>
                <w:tab w:val="left" w:pos="679"/>
              </w:tabs>
              <w:spacing w:before="0" w:after="0"/>
              <w:ind w:hanging="720"/>
              <w:jc w:val="both"/>
              <w:rPr>
                <w:rFonts w:ascii="Ebrima" w:hAnsi="Ebrima"/>
                <w:sz w:val="20"/>
                <w:szCs w:val="20"/>
              </w:rPr>
            </w:pPr>
            <w:r w:rsidRPr="002865B3">
              <w:rPr>
                <w:rFonts w:ascii="Ebrima" w:hAnsi="Ebrima"/>
                <w:sz w:val="20"/>
                <w:szCs w:val="20"/>
              </w:rPr>
              <w:t>EXPERIENCIA ESPECÍFICA</w:t>
            </w:r>
          </w:p>
          <w:p w14:paraId="1C7146A8" w14:textId="77777777" w:rsidR="00FC7508" w:rsidRPr="006312FD" w:rsidRDefault="00FC7508" w:rsidP="006312FD">
            <w:pPr>
              <w:spacing w:after="0" w:line="240" w:lineRule="auto"/>
              <w:jc w:val="both"/>
              <w:rPr>
                <w:rFonts w:ascii="Ebrima" w:hAnsi="Ebrima" w:cs="Arial"/>
                <w:color w:val="000000"/>
                <w:sz w:val="20"/>
                <w:szCs w:val="20"/>
              </w:rPr>
            </w:pPr>
          </w:p>
          <w:p w14:paraId="40B059E5" w14:textId="47093C79" w:rsidR="00FC7508" w:rsidRPr="006312FD" w:rsidRDefault="00FC7508"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 xml:space="preserve">Para acreditar la experiencia del proponente, la Entidad solicita la presentación de UN (1) contrato suscrito con entidades públicas y/o privadas, ejecutado y liquidado, cuya experiencia haya sido: </w:t>
            </w:r>
            <w:r w:rsidRPr="006312FD">
              <w:rPr>
                <w:rFonts w:ascii="Ebrima" w:hAnsi="Ebrima"/>
                <w:b/>
                <w:bCs/>
                <w:sz w:val="20"/>
                <w:szCs w:val="20"/>
              </w:rPr>
              <w:t xml:space="preserve">CONSTRUCCIÓN </w:t>
            </w:r>
            <w:r w:rsidR="002865B3" w:rsidRPr="006312FD">
              <w:rPr>
                <w:rFonts w:ascii="Ebrima" w:hAnsi="Ebrima"/>
                <w:b/>
                <w:bCs/>
                <w:sz w:val="20"/>
                <w:szCs w:val="20"/>
              </w:rPr>
              <w:t>DE CENTROS</w:t>
            </w:r>
            <w:r w:rsidRPr="006312FD">
              <w:rPr>
                <w:rFonts w:ascii="Ebrima" w:hAnsi="Ebrima"/>
                <w:b/>
                <w:bCs/>
                <w:sz w:val="20"/>
                <w:szCs w:val="20"/>
              </w:rPr>
              <w:t xml:space="preserve"> DE SALUD. </w:t>
            </w:r>
            <w:r w:rsidRPr="006312FD">
              <w:rPr>
                <w:rFonts w:ascii="Ebrima" w:hAnsi="Ebrima"/>
                <w:sz w:val="20"/>
                <w:szCs w:val="20"/>
              </w:rPr>
              <w:t>El valor del contrato acreditado debe ser igual o superior al CIEN PORCIENTO (100</w:t>
            </w:r>
            <w:proofErr w:type="gramStart"/>
            <w:r w:rsidRPr="006312FD">
              <w:rPr>
                <w:rFonts w:ascii="Ebrima" w:hAnsi="Ebrima"/>
                <w:sz w:val="20"/>
                <w:szCs w:val="20"/>
              </w:rPr>
              <w:t>%)  del</w:t>
            </w:r>
            <w:proofErr w:type="gramEnd"/>
            <w:r w:rsidRPr="006312FD">
              <w:rPr>
                <w:rFonts w:ascii="Ebrima" w:hAnsi="Ebrima"/>
                <w:sz w:val="20"/>
                <w:szCs w:val="20"/>
              </w:rPr>
              <w:t xml:space="preserve"> presupuesto oficial expresado en S.M.M.L.V</w:t>
            </w:r>
          </w:p>
          <w:p w14:paraId="48758F3E" w14:textId="77777777" w:rsidR="00FC7508" w:rsidRPr="006312FD" w:rsidRDefault="00FC7508" w:rsidP="006312FD">
            <w:pPr>
              <w:spacing w:after="0" w:line="240" w:lineRule="auto"/>
              <w:jc w:val="both"/>
              <w:rPr>
                <w:rFonts w:ascii="Ebrima" w:hAnsi="Ebrima"/>
                <w:sz w:val="20"/>
                <w:szCs w:val="20"/>
              </w:rPr>
            </w:pPr>
          </w:p>
          <w:p w14:paraId="61050A53" w14:textId="77777777" w:rsidR="00FC7508" w:rsidRPr="006312FD" w:rsidRDefault="00FC7508" w:rsidP="00855DF1">
            <w:pPr>
              <w:pStyle w:val="Prrafodelista"/>
              <w:numPr>
                <w:ilvl w:val="0"/>
                <w:numId w:val="15"/>
              </w:numPr>
              <w:spacing w:after="0" w:line="240" w:lineRule="auto"/>
              <w:ind w:left="396" w:hanging="396"/>
              <w:jc w:val="both"/>
              <w:rPr>
                <w:rFonts w:ascii="Ebrima" w:hAnsi="Ebrima"/>
                <w:sz w:val="20"/>
                <w:szCs w:val="20"/>
              </w:rPr>
            </w:pPr>
            <w:r w:rsidRPr="006312FD">
              <w:rPr>
                <w:rFonts w:ascii="Ebrima" w:hAnsi="Ebrima" w:cs="Arial"/>
                <w:sz w:val="20"/>
                <w:szCs w:val="20"/>
              </w:rPr>
              <w:t>Las Experiencia debe estar identificadas con el Clasificador de Bienes y Servicios de</w:t>
            </w:r>
            <w:r w:rsidRPr="006312FD">
              <w:rPr>
                <w:rFonts w:ascii="Ebrima" w:hAnsi="Ebrima"/>
                <w:sz w:val="20"/>
                <w:szCs w:val="20"/>
              </w:rPr>
              <w:t xml:space="preserve"> Naciones Unidas (UNSPSC) en los siguientes códigos que se relacionan a continuación y demostrándose esta condición mediante su inscripción en el Certificado de Registro Único de proponentes, RUP:</w:t>
            </w:r>
          </w:p>
          <w:p w14:paraId="1969F2F6" w14:textId="77777777" w:rsidR="00FC7508" w:rsidRPr="006312FD" w:rsidRDefault="00FC7508" w:rsidP="006312FD">
            <w:pPr>
              <w:pStyle w:val="Prrafodelista"/>
              <w:spacing w:after="0" w:line="240" w:lineRule="auto"/>
              <w:ind w:left="0"/>
              <w:jc w:val="both"/>
              <w:rPr>
                <w:rFonts w:ascii="Ebrima" w:hAnsi="Ebrima"/>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9"/>
              <w:gridCol w:w="6253"/>
            </w:tblGrid>
            <w:tr w:rsidR="00FC7508" w:rsidRPr="006312FD" w14:paraId="34EF6862" w14:textId="77777777" w:rsidTr="00FC7508">
              <w:trPr>
                <w:trHeight w:val="20"/>
                <w:tblHeader/>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109A94EC"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lastRenderedPageBreak/>
                    <w:t>Clasificación UNSPSC</w:t>
                  </w:r>
                </w:p>
                <w:p w14:paraId="154FD523"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t>Tercer nivel</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32B06A6B"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b/>
                      <w:sz w:val="20"/>
                      <w:szCs w:val="20"/>
                    </w:rPr>
                    <w:t>Descripción</w:t>
                  </w:r>
                </w:p>
              </w:tc>
            </w:tr>
            <w:tr w:rsidR="00FC7508" w:rsidRPr="006312FD" w14:paraId="1125BD18"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5F844573"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72121400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7069426A"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highlight w:val="yellow"/>
                    </w:rPr>
                  </w:pPr>
                  <w:r w:rsidRPr="006312FD">
                    <w:rPr>
                      <w:rFonts w:ascii="Ebrima" w:hAnsi="Ebrima"/>
                      <w:sz w:val="20"/>
                      <w:szCs w:val="20"/>
                    </w:rPr>
                    <w:t>Servicios de construcción de edificios públicos especializados</w:t>
                  </w:r>
                </w:p>
              </w:tc>
            </w:tr>
            <w:tr w:rsidR="00FC7508" w:rsidRPr="006312FD" w14:paraId="30D4EF7B"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6FD3FA70"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72152700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323B87C9"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Servicios de instalación y reparación de concreto</w:t>
                  </w:r>
                </w:p>
              </w:tc>
            </w:tr>
            <w:tr w:rsidR="00FC7508" w:rsidRPr="006312FD" w14:paraId="3298F7D2"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73F403C4"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72154000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73417E58"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Servicios de edificios especializados y comercios</w:t>
                  </w:r>
                </w:p>
              </w:tc>
            </w:tr>
            <w:tr w:rsidR="00FC7508" w:rsidRPr="006312FD" w14:paraId="0095B8D1"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316804E3"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81101500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7E904AE2"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Ingeniería civil</w:t>
                  </w:r>
                </w:p>
              </w:tc>
            </w:tr>
            <w:tr w:rsidR="00FC7508" w:rsidRPr="006312FD" w14:paraId="24180E3E"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0ADFCF05"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81101700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4715A2EC"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Ingeniería eléctrica y electrónica</w:t>
                  </w:r>
                </w:p>
              </w:tc>
            </w:tr>
            <w:tr w:rsidR="00FC7508" w:rsidRPr="006312FD" w14:paraId="1CE8AF65"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49E71BDE"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83101500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4224E818"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Servicios de acueducto y alcantarillado</w:t>
                  </w:r>
                </w:p>
              </w:tc>
            </w:tr>
            <w:tr w:rsidR="00FC7508" w:rsidRPr="006312FD" w14:paraId="44EAEA2E" w14:textId="77777777" w:rsidTr="00FC7508">
              <w:trPr>
                <w:trHeight w:val="20"/>
                <w:jc w:val="center"/>
              </w:trPr>
              <w:tc>
                <w:tcPr>
                  <w:tcW w:w="2512" w:type="dxa"/>
                  <w:tcBorders>
                    <w:top w:val="single" w:sz="4" w:space="0" w:color="000000"/>
                    <w:left w:val="single" w:sz="4" w:space="0" w:color="000000"/>
                    <w:bottom w:val="single" w:sz="4" w:space="0" w:color="000000"/>
                    <w:right w:val="single" w:sz="4" w:space="0" w:color="000000"/>
                  </w:tcBorders>
                  <w:vAlign w:val="center"/>
                  <w:hideMark/>
                </w:tcPr>
                <w:p w14:paraId="259D84E4"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95122000</w:t>
                  </w:r>
                </w:p>
              </w:tc>
              <w:tc>
                <w:tcPr>
                  <w:tcW w:w="6266" w:type="dxa"/>
                  <w:tcBorders>
                    <w:top w:val="single" w:sz="4" w:space="0" w:color="000000"/>
                    <w:left w:val="single" w:sz="4" w:space="0" w:color="000000"/>
                    <w:bottom w:val="single" w:sz="4" w:space="0" w:color="000000"/>
                    <w:right w:val="single" w:sz="4" w:space="0" w:color="000000"/>
                  </w:tcBorders>
                  <w:vAlign w:val="center"/>
                  <w:hideMark/>
                </w:tcPr>
                <w:p w14:paraId="26FFF872" w14:textId="77777777" w:rsidR="00FC7508" w:rsidRPr="006312FD" w:rsidRDefault="00FC7508" w:rsidP="008E23D4">
                  <w:pPr>
                    <w:framePr w:hSpace="141" w:wrap="around" w:vAnchor="text" w:hAnchor="margin" w:y="113"/>
                    <w:spacing w:after="0" w:line="240" w:lineRule="auto"/>
                    <w:ind w:hanging="2"/>
                    <w:jc w:val="both"/>
                    <w:rPr>
                      <w:rFonts w:ascii="Ebrima" w:hAnsi="Ebrima"/>
                      <w:sz w:val="20"/>
                      <w:szCs w:val="20"/>
                    </w:rPr>
                  </w:pPr>
                  <w:r w:rsidRPr="006312FD">
                    <w:rPr>
                      <w:rFonts w:ascii="Ebrima" w:hAnsi="Ebrima"/>
                      <w:sz w:val="20"/>
                      <w:szCs w:val="20"/>
                    </w:rPr>
                    <w:t>Edificios y estructuras hospitalarias</w:t>
                  </w:r>
                </w:p>
              </w:tc>
            </w:tr>
          </w:tbl>
          <w:p w14:paraId="0326CC78" w14:textId="77777777" w:rsidR="00FC7508" w:rsidRPr="006312FD" w:rsidRDefault="00FC7508" w:rsidP="006312FD">
            <w:pPr>
              <w:spacing w:after="0" w:line="240" w:lineRule="auto"/>
              <w:jc w:val="both"/>
              <w:rPr>
                <w:rFonts w:ascii="Ebrima" w:eastAsia="Arial" w:hAnsi="Ebrima" w:cs="Arial"/>
                <w:color w:val="000000"/>
                <w:sz w:val="20"/>
                <w:szCs w:val="20"/>
              </w:rPr>
            </w:pPr>
          </w:p>
          <w:p w14:paraId="027EBE56"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Para el caso de proponentes plurales, dicha acreditación podrá ser aportada por uno o algunos de sus integrantes.</w:t>
            </w:r>
          </w:p>
          <w:p w14:paraId="53589933" w14:textId="77777777" w:rsidR="00FC7508" w:rsidRPr="006312FD" w:rsidRDefault="00FC7508" w:rsidP="006312FD">
            <w:pPr>
              <w:spacing w:after="0" w:line="240" w:lineRule="auto"/>
              <w:jc w:val="both"/>
              <w:rPr>
                <w:rFonts w:ascii="Ebrima" w:hAnsi="Ebrima"/>
                <w:color w:val="FF0000"/>
                <w:sz w:val="20"/>
                <w:szCs w:val="20"/>
              </w:rPr>
            </w:pPr>
          </w:p>
          <w:p w14:paraId="08FA0D99" w14:textId="77777777" w:rsidR="00FC7508" w:rsidRPr="006312FD" w:rsidRDefault="00FC7508" w:rsidP="006312FD">
            <w:pPr>
              <w:spacing w:after="0" w:line="240" w:lineRule="auto"/>
              <w:jc w:val="both"/>
              <w:rPr>
                <w:rFonts w:ascii="Ebrima" w:hAnsi="Ebrima"/>
                <w:color w:val="FF0000"/>
                <w:sz w:val="20"/>
                <w:szCs w:val="20"/>
              </w:rPr>
            </w:pPr>
            <w:r w:rsidRPr="006312FD">
              <w:rPr>
                <w:rFonts w:ascii="Ebrima" w:hAnsi="Ebrima"/>
                <w:sz w:val="20"/>
                <w:szCs w:val="20"/>
              </w:rPr>
              <w:t>El proponente deberá acreditar que los contratos relacionados en el FORMULARIO DE EXPERIENCIA se encuentran inscritos en el RUP. Por tal razón el RUP es plena prueba y la Entidad verificará la información de los contratos requerida en el presente pliego de condiciones, que deba estar inscrita en dicho documento La información sobre la experiencia que no repose en el RUP, deberá aportarse dentro de la propuesta</w:t>
            </w:r>
            <w:r w:rsidRPr="006312FD">
              <w:rPr>
                <w:rFonts w:ascii="Ebrima" w:hAnsi="Ebrima"/>
                <w:color w:val="FF0000"/>
                <w:sz w:val="20"/>
                <w:szCs w:val="20"/>
              </w:rPr>
              <w:t>.</w:t>
            </w:r>
          </w:p>
          <w:p w14:paraId="7BE84AC5" w14:textId="77777777" w:rsidR="00FC7508" w:rsidRPr="006312FD" w:rsidRDefault="00FC7508" w:rsidP="006312FD">
            <w:pPr>
              <w:spacing w:after="0" w:line="240" w:lineRule="auto"/>
              <w:jc w:val="both"/>
              <w:rPr>
                <w:rFonts w:ascii="Ebrima" w:eastAsia="Arial" w:hAnsi="Ebrima" w:cs="Arial"/>
                <w:color w:val="FF0000"/>
                <w:sz w:val="20"/>
                <w:szCs w:val="20"/>
              </w:rPr>
            </w:pPr>
          </w:p>
          <w:p w14:paraId="19895D82"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NOTA 1: Cuando el proponente sea una persona jurídica, que tenga menos de tres (3) años de constituida, su experiencia la acredita con la de sus accionistas, socios o constituyentes.</w:t>
            </w:r>
          </w:p>
          <w:p w14:paraId="45D4F41B" w14:textId="77777777" w:rsidR="00FC7508" w:rsidRPr="006312FD" w:rsidRDefault="00FC7508" w:rsidP="006312FD">
            <w:pPr>
              <w:spacing w:after="0" w:line="240" w:lineRule="auto"/>
              <w:jc w:val="both"/>
              <w:rPr>
                <w:rFonts w:ascii="Ebrima" w:hAnsi="Ebrima"/>
                <w:sz w:val="20"/>
                <w:szCs w:val="20"/>
              </w:rPr>
            </w:pPr>
          </w:p>
          <w:p w14:paraId="15A58C46" w14:textId="0A25B4E9"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NOTA 2: El proponente deberá diligenciar y presentar el FORMATO – CONDICIONES DE </w:t>
            </w:r>
            <w:r w:rsidR="002865B3" w:rsidRPr="006312FD">
              <w:rPr>
                <w:rFonts w:ascii="Ebrima" w:hAnsi="Ebrima"/>
                <w:sz w:val="20"/>
                <w:szCs w:val="20"/>
              </w:rPr>
              <w:t>EXPERIENCIA.</w:t>
            </w:r>
            <w:r w:rsidRPr="006312FD">
              <w:rPr>
                <w:rFonts w:ascii="Ebrima" w:hAnsi="Ebrima"/>
                <w:sz w:val="20"/>
                <w:szCs w:val="20"/>
              </w:rPr>
              <w:t xml:space="preserve"> </w:t>
            </w:r>
          </w:p>
          <w:p w14:paraId="0B031274" w14:textId="77777777" w:rsidR="00FC7508" w:rsidRPr="006312FD" w:rsidRDefault="00FC7508" w:rsidP="006312FD">
            <w:pPr>
              <w:spacing w:after="0" w:line="240" w:lineRule="auto"/>
              <w:jc w:val="both"/>
              <w:rPr>
                <w:rFonts w:ascii="Ebrima" w:hAnsi="Ebrima"/>
                <w:sz w:val="20"/>
                <w:szCs w:val="20"/>
              </w:rPr>
            </w:pPr>
          </w:p>
          <w:p w14:paraId="0FE7A863" w14:textId="6B3D6324"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NOTA 3: El proponente deberá acreditar que </w:t>
            </w:r>
            <w:r w:rsidR="002865B3" w:rsidRPr="006312FD">
              <w:rPr>
                <w:rFonts w:ascii="Ebrima" w:hAnsi="Ebrima"/>
                <w:sz w:val="20"/>
                <w:szCs w:val="20"/>
              </w:rPr>
              <w:t>el valor</w:t>
            </w:r>
            <w:r w:rsidRPr="006312FD">
              <w:rPr>
                <w:rFonts w:ascii="Ebrima" w:hAnsi="Ebrima"/>
                <w:sz w:val="20"/>
                <w:szCs w:val="20"/>
              </w:rPr>
              <w:t xml:space="preserve"> ejecutado de la experiencia aportada sea igual o superior al 100% del presupuesto oficial expresado SMMLV. Considerando que para el cálculo de SMMLV, se tomará el valor del salario en el año en que se finalizó, y en caso de surgir controversias se tomará el valor consignado en el RUP. </w:t>
            </w:r>
          </w:p>
          <w:p w14:paraId="453392F0" w14:textId="77777777" w:rsidR="00FC7508" w:rsidRPr="006312FD" w:rsidRDefault="00FC7508" w:rsidP="006312FD">
            <w:pPr>
              <w:spacing w:after="0" w:line="240" w:lineRule="auto"/>
              <w:jc w:val="both"/>
              <w:rPr>
                <w:rFonts w:ascii="Ebrima" w:hAnsi="Ebrima"/>
                <w:sz w:val="20"/>
                <w:szCs w:val="20"/>
              </w:rPr>
            </w:pPr>
          </w:p>
          <w:p w14:paraId="6698EB22"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NOTA 4: Para el caso que el proponente allegue copia de los contratos suscritos con entidades privadas, además de ésta deberá adjuntar copia de la FACTURA emitida o certificación suscrita por el revisor fiscal si lo tiene o por contador público con tarjeta profesional vigente en el cual conste que el proponente ejecutó el contrato. La información podrá ser corroborada con la DIAN y otras entidades estatales.</w:t>
            </w:r>
          </w:p>
          <w:p w14:paraId="1381716A" w14:textId="77777777" w:rsidR="00FC7508" w:rsidRPr="006312FD" w:rsidRDefault="00FC7508" w:rsidP="006312FD">
            <w:pPr>
              <w:spacing w:after="0" w:line="240" w:lineRule="auto"/>
              <w:jc w:val="both"/>
              <w:rPr>
                <w:rFonts w:ascii="Ebrima" w:hAnsi="Ebrima"/>
                <w:sz w:val="20"/>
                <w:szCs w:val="20"/>
              </w:rPr>
            </w:pPr>
          </w:p>
          <w:p w14:paraId="67E89EDC"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En atención a la naturaleza del objeto y su valor se establece una experiencia mínima específica, que lo que busca es garantizar un proponente idóneo. El requisito de experiencia se establece en atención a la naturaleza del objeto y su valor.</w:t>
            </w:r>
          </w:p>
          <w:p w14:paraId="62235654" w14:textId="77777777" w:rsidR="00FC7508" w:rsidRPr="006312FD" w:rsidRDefault="00FC7508" w:rsidP="006312FD">
            <w:pPr>
              <w:spacing w:after="0" w:line="240" w:lineRule="auto"/>
              <w:jc w:val="both"/>
              <w:rPr>
                <w:rFonts w:ascii="Ebrima" w:hAnsi="Ebrima"/>
                <w:sz w:val="20"/>
                <w:szCs w:val="20"/>
              </w:rPr>
            </w:pPr>
          </w:p>
          <w:p w14:paraId="00B3D0C0" w14:textId="77777777" w:rsidR="00FC7508" w:rsidRPr="006312FD" w:rsidRDefault="00FC7508" w:rsidP="006312FD">
            <w:pPr>
              <w:spacing w:after="0" w:line="240" w:lineRule="auto"/>
              <w:jc w:val="both"/>
              <w:rPr>
                <w:rFonts w:ascii="Ebrima" w:hAnsi="Ebrima"/>
                <w:b/>
                <w:bCs/>
                <w:sz w:val="20"/>
                <w:szCs w:val="20"/>
              </w:rPr>
            </w:pPr>
            <w:bookmarkStart w:id="11" w:name="_Hlk67155957"/>
            <w:r w:rsidRPr="006312FD">
              <w:rPr>
                <w:rFonts w:ascii="Ebrima" w:hAnsi="Ebrima"/>
                <w:sz w:val="20"/>
                <w:szCs w:val="20"/>
              </w:rPr>
              <w:t xml:space="preserve">NOTA 5: No se aceptan contratos cuyo objeto o alcance hayan sido </w:t>
            </w:r>
            <w:r w:rsidRPr="006312FD">
              <w:rPr>
                <w:rFonts w:ascii="Ebrima" w:hAnsi="Ebrima"/>
                <w:b/>
                <w:bCs/>
                <w:sz w:val="20"/>
                <w:szCs w:val="20"/>
              </w:rPr>
              <w:t>OBRAS EN EDIFICACIONES DE OCUPACION: LUGARES DE REUNION Y/O RESIDENCIAL Y/O FABRIL E INDUSTRIAL Y/O COMERCIAL DE BIENES Y PRODUCCION Y/O ALMACENAMIENTO; OBRAS DIFERENTES A LA EXPERIENCIA REQUERIDAS.</w:t>
            </w:r>
          </w:p>
          <w:bookmarkEnd w:id="11"/>
          <w:p w14:paraId="0D5C0F60" w14:textId="77777777" w:rsidR="00FC7508" w:rsidRPr="006312FD" w:rsidRDefault="00FC7508" w:rsidP="006312FD">
            <w:pPr>
              <w:spacing w:after="0" w:line="240" w:lineRule="auto"/>
              <w:jc w:val="both"/>
              <w:rPr>
                <w:rFonts w:ascii="Ebrima" w:hAnsi="Ebrima" w:cs="Calibri"/>
                <w:b/>
                <w:iCs/>
                <w:sz w:val="20"/>
                <w:szCs w:val="20"/>
                <w:highlight w:val="red"/>
              </w:rPr>
            </w:pPr>
          </w:p>
          <w:p w14:paraId="1FC67D24" w14:textId="06400B52" w:rsidR="00FC7508" w:rsidRPr="002865B3" w:rsidRDefault="00FC7508" w:rsidP="00855DF1">
            <w:pPr>
              <w:pStyle w:val="Ttulo4"/>
              <w:numPr>
                <w:ilvl w:val="1"/>
                <w:numId w:val="24"/>
              </w:numPr>
              <w:tabs>
                <w:tab w:val="left" w:pos="679"/>
              </w:tabs>
              <w:spacing w:before="0"/>
              <w:ind w:hanging="720"/>
              <w:jc w:val="both"/>
              <w:rPr>
                <w:rFonts w:ascii="Ebrima" w:hAnsi="Ebrima" w:cs="Calibri"/>
                <w:bCs w:val="0"/>
                <w:i w:val="0"/>
                <w:color w:val="auto"/>
                <w:sz w:val="20"/>
                <w:szCs w:val="20"/>
              </w:rPr>
            </w:pPr>
            <w:r w:rsidRPr="002865B3">
              <w:rPr>
                <w:rFonts w:ascii="Ebrima" w:hAnsi="Ebrima" w:cs="Calibri"/>
                <w:bCs w:val="0"/>
                <w:i w:val="0"/>
                <w:color w:val="auto"/>
                <w:sz w:val="20"/>
                <w:szCs w:val="20"/>
              </w:rPr>
              <w:t xml:space="preserve">CONSIDERACIONES PARA LA VALIDEZ DE LA EXPERIENCIA REQUERIDA: </w:t>
            </w:r>
          </w:p>
          <w:p w14:paraId="1CBB93F4" w14:textId="77777777" w:rsidR="00FC7508" w:rsidRPr="002865B3" w:rsidRDefault="00FC7508" w:rsidP="006312FD">
            <w:pPr>
              <w:spacing w:after="0" w:line="240" w:lineRule="auto"/>
              <w:jc w:val="both"/>
              <w:rPr>
                <w:rFonts w:ascii="Ebrima" w:hAnsi="Ebrima"/>
                <w:b/>
                <w:iCs/>
                <w:sz w:val="20"/>
                <w:szCs w:val="20"/>
              </w:rPr>
            </w:pPr>
          </w:p>
          <w:p w14:paraId="6327A682" w14:textId="77777777" w:rsidR="00FC7508" w:rsidRPr="002865B3"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2865B3">
              <w:rPr>
                <w:rFonts w:ascii="Ebrima" w:hAnsi="Ebrima"/>
                <w:sz w:val="20"/>
                <w:szCs w:val="20"/>
              </w:rPr>
              <w:t>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La Entidad tendrá en cuenta la experiencia individual de los accionistas, socios o constituyentes de las sociedades con menos de tres (3) años de constituidas.  Pasado este tiempo, la sociedad conservará esta experiencia, tal y como haya quedado registrada en el RUP.</w:t>
            </w:r>
          </w:p>
          <w:p w14:paraId="032BA787" w14:textId="77777777" w:rsidR="00FC7508" w:rsidRPr="006312FD" w:rsidRDefault="00FC7508" w:rsidP="002865B3">
            <w:pPr>
              <w:pStyle w:val="Prrafodelista"/>
              <w:tabs>
                <w:tab w:val="left" w:pos="396"/>
              </w:tabs>
              <w:spacing w:after="0" w:line="240" w:lineRule="auto"/>
              <w:ind w:left="396" w:hanging="396"/>
              <w:jc w:val="both"/>
              <w:rPr>
                <w:rFonts w:ascii="Ebrima" w:hAnsi="Ebrima"/>
                <w:sz w:val="20"/>
                <w:szCs w:val="20"/>
              </w:rPr>
            </w:pPr>
          </w:p>
          <w:p w14:paraId="3CC69D31"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No podrá acumularse a la vez, la experiencia de los socios y la de la persona jurídica cuando éstos se asocien entre sí para presentar propuesta bajo alguna de las modalidades previstas en el artículo 7 de la ley 80 de 1993.</w:t>
            </w:r>
          </w:p>
          <w:p w14:paraId="2A892EA8"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lastRenderedPageBreak/>
              <w:t>En el caso de sociedades que se escindan, la experiencia de la misma se podrá trasladar a cada uno de los socios escindidos, y se contabilizará de acuerdo al porcentaje de participación en la sociedad escindida.</w:t>
            </w:r>
          </w:p>
          <w:p w14:paraId="6BCFA2F1"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Cuando el contrato que se pretende acreditar como experiencia haya sido ejecutado en consorcio o unión temporal deberá presentar el Formulario de experiencia, discriminando el porcentaje de participación del integrante en la ejecución del contrato que se quiera hacer valer dentro del proceso.</w:t>
            </w:r>
          </w:p>
          <w:p w14:paraId="17AAF56F"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Para acreditar la experiencia se tomará la información del RUP (en cual debe encontrarse vigente y en firme a más tardar en la fecha del requerimiento realizado por la entidad), en caso de no encontrarse toda la información requerida se deberá anexar certificación emitido por la entidad contrate o acta final y acta de liquidación.</w:t>
            </w:r>
          </w:p>
          <w:p w14:paraId="14965CCC"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En caso de presentar propuesta bajo alguna forma de asociación, bien sea Consorcio, Unión Temporal o promesa de sociedad futura, las experiencias podrán ser acreditadas por uno o algunos de los integrantes, sin tener en cuenta el porcentaje de participación.</w:t>
            </w:r>
          </w:p>
          <w:p w14:paraId="6772BDCC"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Para efectos de la acreditación de experiencia de contratos que hayan sido objeto de cesión antes de la ejecución del 50% del valor total, se admitirán como experiencia para el cesionario y no se reconocerá experiencia alguna por ellos al cedente.</w:t>
            </w:r>
          </w:p>
          <w:p w14:paraId="37E82416"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Para efectos de la acreditación de experiencia no SE ACEPTARÁN SUBCONTRATOS en consecuencia los contratos válidos para acreditar la experiencia serán aquellos suscritos entre el ente o persona contratante y el oferente (contratista de primer orden), cualquier otra derivación de estos se entenderá para efectos del proceso como subcontrato.</w:t>
            </w:r>
          </w:p>
          <w:p w14:paraId="5FBD25D3"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Para efectos de la evaluación, los contratos de Gerencia de Obra en los cuales se estipuló el pago de honorarios al contratista, no se tendrán en cuenta para la experiencia de contratos de ejecución de obras.</w:t>
            </w:r>
          </w:p>
          <w:p w14:paraId="7660F494"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En el evento en que dos o más proponentes relacionen una misma información y ésta presente inconsistencias, se solicitará a la Entidad contratante aclarar la información real del contrato, y al proponente que difiera en la información no se le aceptara como acreditación de experiencia.</w:t>
            </w:r>
          </w:p>
          <w:p w14:paraId="0093C54F"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En el evento en que la información complementaria al RUP aportada por el proponente para acreditar la experiencia, presente diferencias con el RUP, la Entidad solicitará la aclaración al proponente y en caso de que persista la diferencias, dicha experiencia no se aceptará.</w:t>
            </w:r>
          </w:p>
          <w:p w14:paraId="40051EC6"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Para el resultado de los cálculos obtenidos en la evaluación de los distintos criterios de experiencia, se utilizarán las aproximaciones por exceso o por defecto a la centésima del valor, así: cuando la milésima del valor sea igual o superior a cinco se aproximará por exceso al número entero siguiente de la centésima del valor y cuando la milésima del valor sea inferior a cinco se aproximará por defecto al número entero de la centésima del valor.</w:t>
            </w:r>
          </w:p>
          <w:p w14:paraId="1F7A58D1"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Se realizará la actualización del valor de los contratos presentados teniendo en cuenta el valor del salario mínimo a la fecha de finalización.</w:t>
            </w:r>
          </w:p>
          <w:p w14:paraId="33AE026C"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 xml:space="preserve">La información deberá ser presentada en moneda legal colombiana, en este orden, cuando el valor de los contratos este expresado en monedas extranjeras éste deberá convertirse en </w:t>
            </w:r>
            <w:proofErr w:type="gramStart"/>
            <w:r w:rsidRPr="006312FD">
              <w:rPr>
                <w:rFonts w:ascii="Ebrima" w:hAnsi="Ebrima"/>
                <w:sz w:val="20"/>
                <w:szCs w:val="20"/>
              </w:rPr>
              <w:t>Pesos Colombianos</w:t>
            </w:r>
            <w:proofErr w:type="gramEnd"/>
            <w:r w:rsidRPr="006312FD">
              <w:rPr>
                <w:rFonts w:ascii="Ebrima" w:hAnsi="Ebrima"/>
                <w:sz w:val="20"/>
                <w:szCs w:val="20"/>
              </w:rPr>
              <w:t>, siguiendo el procedimiento que a continuación se describe:</w:t>
            </w:r>
          </w:p>
          <w:p w14:paraId="359FC16D"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 xml:space="preserve">Si está expresado originalmente en </w:t>
            </w:r>
            <w:proofErr w:type="gramStart"/>
            <w:r w:rsidRPr="006312FD">
              <w:rPr>
                <w:rFonts w:ascii="Ebrima" w:hAnsi="Ebrima"/>
                <w:sz w:val="20"/>
                <w:szCs w:val="20"/>
              </w:rPr>
              <w:t>Dólares</w:t>
            </w:r>
            <w:proofErr w:type="gramEnd"/>
            <w:r w:rsidRPr="006312FD">
              <w:rPr>
                <w:rFonts w:ascii="Ebrima" w:hAnsi="Ebrima"/>
                <w:sz w:val="20"/>
                <w:szCs w:val="20"/>
              </w:rPr>
              <w:t xml:space="preserve"> de los Estados Unidos de Norte América los valores se convertirán a pesos colombianos, utilizando para ello el valor correspondiente al promedio de las tasas representativas del mercado, certificadas por el Banco de la República, a las fechas de inicio y de terminación del contrato, para lo cual el proponente deberá indicar la tasa representativa del mercado utilizada para la conversión.</w:t>
            </w:r>
          </w:p>
          <w:p w14:paraId="4CCC446B"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 xml:space="preserve">Si está expresado originalmente en una moneda o unidad de cuenta diferente a </w:t>
            </w:r>
            <w:proofErr w:type="gramStart"/>
            <w:r w:rsidRPr="006312FD">
              <w:rPr>
                <w:rFonts w:ascii="Ebrima" w:hAnsi="Ebrima"/>
                <w:sz w:val="20"/>
                <w:szCs w:val="20"/>
              </w:rPr>
              <w:t>Dólares</w:t>
            </w:r>
            <w:proofErr w:type="gramEnd"/>
            <w:r w:rsidRPr="006312FD">
              <w:rPr>
                <w:rFonts w:ascii="Ebrima" w:hAnsi="Ebrima"/>
                <w:sz w:val="20"/>
                <w:szCs w:val="20"/>
              </w:rPr>
              <w:t xml:space="preserve"> de los Estados Unidos de Norte América, deberá convertirse a ésta moneda, utilizando para ello el valor correspondiente al promedio de las tasas de cambio vigentes entre el dólar y dicha moneda (utilizando para tal efecto la página web http://www.oanda.com en la pestaña </w:t>
            </w:r>
            <w:proofErr w:type="spellStart"/>
            <w:r w:rsidRPr="006312FD">
              <w:rPr>
                <w:rFonts w:ascii="Ebrima" w:hAnsi="Ebrima"/>
                <w:sz w:val="20"/>
                <w:szCs w:val="20"/>
              </w:rPr>
              <w:t>Currency</w:t>
            </w:r>
            <w:proofErr w:type="spellEnd"/>
            <w:r w:rsidRPr="006312FD">
              <w:rPr>
                <w:rFonts w:ascii="Ebrima" w:hAnsi="Ebrima"/>
                <w:sz w:val="20"/>
                <w:szCs w:val="20"/>
              </w:rPr>
              <w:t xml:space="preserve"> </w:t>
            </w:r>
            <w:proofErr w:type="spellStart"/>
            <w:r w:rsidRPr="006312FD">
              <w:rPr>
                <w:rFonts w:ascii="Ebrima" w:hAnsi="Ebrima"/>
                <w:sz w:val="20"/>
                <w:szCs w:val="20"/>
              </w:rPr>
              <w:t>Converter</w:t>
            </w:r>
            <w:proofErr w:type="spellEnd"/>
            <w:r w:rsidRPr="006312FD">
              <w:rPr>
                <w:rFonts w:ascii="Ebrima" w:hAnsi="Ebrima"/>
                <w:sz w:val="20"/>
                <w:szCs w:val="20"/>
              </w:rPr>
              <w:t>. Tipo de cambio: interbancario y Tasa: promedio compra), a las fechas de inicio y de terminación del contrato. Hecho esto se procederá en la forma que señala el numeral anterior.</w:t>
            </w:r>
          </w:p>
          <w:p w14:paraId="5369A432"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Junto con el Cuadro de la Experiencia, Formulario, debe presentarse los valores antes obtenidos, en un "Cuadro de Conversión de valores" que presente los Valores de los contratos en su moneda original, la tasa de cambio utilizada, los Valores convertidos de los Contratos en Moneda Colombiana. Así mismo, los valores</w:t>
            </w:r>
          </w:p>
          <w:p w14:paraId="16CCFE83" w14:textId="77777777" w:rsidR="00FC7508" w:rsidRPr="006312FD" w:rsidRDefault="00FC7508" w:rsidP="00855DF1">
            <w:pPr>
              <w:pStyle w:val="Prrafodelista"/>
              <w:numPr>
                <w:ilvl w:val="0"/>
                <w:numId w:val="16"/>
              </w:numPr>
              <w:tabs>
                <w:tab w:val="left" w:pos="396"/>
              </w:tabs>
              <w:spacing w:after="0" w:line="240" w:lineRule="auto"/>
              <w:ind w:left="396" w:hanging="396"/>
              <w:jc w:val="both"/>
              <w:rPr>
                <w:rFonts w:ascii="Ebrima" w:hAnsi="Ebrima"/>
                <w:sz w:val="20"/>
                <w:szCs w:val="20"/>
              </w:rPr>
            </w:pPr>
            <w:r w:rsidRPr="006312FD">
              <w:rPr>
                <w:rFonts w:ascii="Ebrima" w:hAnsi="Ebrima"/>
                <w:sz w:val="20"/>
                <w:szCs w:val="20"/>
              </w:rPr>
              <w:t>La ESE BARRANCABERMEJA se reserva el derecho de verificar integralmente la autenticidad, exactitud y coherencia de la información aportada por el proponente, tendiente a acreditar su experiencia, pudiendo acudir para ello a las personas, empresas o entidades contratantes.</w:t>
            </w:r>
          </w:p>
          <w:p w14:paraId="514CB417" w14:textId="77777777" w:rsidR="00FC7508" w:rsidRPr="006312FD" w:rsidRDefault="00FC7508" w:rsidP="006312FD">
            <w:pPr>
              <w:spacing w:after="0" w:line="240" w:lineRule="auto"/>
              <w:jc w:val="both"/>
              <w:rPr>
                <w:rFonts w:ascii="Ebrima" w:hAnsi="Ebrima"/>
                <w:sz w:val="20"/>
                <w:szCs w:val="20"/>
              </w:rPr>
            </w:pPr>
          </w:p>
          <w:p w14:paraId="200301B5" w14:textId="27F1C0A5" w:rsidR="00FC7508" w:rsidRPr="00CA2717" w:rsidRDefault="00FC7508" w:rsidP="00855DF1">
            <w:pPr>
              <w:pStyle w:val="Prrafodelista"/>
              <w:numPr>
                <w:ilvl w:val="1"/>
                <w:numId w:val="24"/>
              </w:numPr>
              <w:tabs>
                <w:tab w:val="left" w:pos="709"/>
              </w:tabs>
              <w:autoSpaceDE w:val="0"/>
              <w:autoSpaceDN w:val="0"/>
              <w:adjustRightInd w:val="0"/>
              <w:spacing w:after="0" w:line="240" w:lineRule="auto"/>
              <w:ind w:hanging="720"/>
              <w:jc w:val="both"/>
              <w:rPr>
                <w:rFonts w:ascii="Ebrima" w:eastAsia="TTE20A21A0t00" w:hAnsi="Ebrima"/>
                <w:b/>
                <w:color w:val="000000"/>
                <w:sz w:val="20"/>
                <w:szCs w:val="20"/>
              </w:rPr>
            </w:pPr>
            <w:r w:rsidRPr="00CA2717">
              <w:rPr>
                <w:rFonts w:ascii="Ebrima" w:eastAsia="TTE20A21A0t00" w:hAnsi="Ebrima"/>
                <w:b/>
                <w:sz w:val="20"/>
                <w:szCs w:val="20"/>
              </w:rPr>
              <w:lastRenderedPageBreak/>
              <w:t xml:space="preserve">PERSONAL EQUIPO MÍNIMO REQUERIDO </w:t>
            </w:r>
          </w:p>
          <w:p w14:paraId="2E652EA8" w14:textId="77777777" w:rsidR="00FC7508" w:rsidRPr="006312FD" w:rsidRDefault="00FC7508" w:rsidP="006312FD">
            <w:pPr>
              <w:autoSpaceDE w:val="0"/>
              <w:autoSpaceDN w:val="0"/>
              <w:adjustRightInd w:val="0"/>
              <w:spacing w:after="0" w:line="240" w:lineRule="auto"/>
              <w:ind w:right="49"/>
              <w:jc w:val="both"/>
              <w:rPr>
                <w:rFonts w:ascii="Ebrima" w:eastAsia="Times New Roman" w:hAnsi="Ebrima"/>
                <w:b/>
                <w:bCs/>
                <w:sz w:val="20"/>
                <w:szCs w:val="20"/>
              </w:rPr>
            </w:pPr>
          </w:p>
          <w:p w14:paraId="7ABBBBD1" w14:textId="77777777" w:rsidR="00FC7508" w:rsidRPr="006312FD" w:rsidRDefault="00FC7508" w:rsidP="006312FD">
            <w:pPr>
              <w:autoSpaceDE w:val="0"/>
              <w:autoSpaceDN w:val="0"/>
              <w:adjustRightInd w:val="0"/>
              <w:spacing w:after="0" w:line="240" w:lineRule="auto"/>
              <w:ind w:right="49"/>
              <w:jc w:val="both"/>
              <w:rPr>
                <w:rFonts w:ascii="Ebrima" w:eastAsia="Times New Roman" w:hAnsi="Ebrima"/>
                <w:sz w:val="20"/>
                <w:szCs w:val="20"/>
              </w:rPr>
            </w:pPr>
            <w:r w:rsidRPr="006312FD">
              <w:rPr>
                <w:rFonts w:ascii="Ebrima" w:eastAsia="Times New Roman" w:hAnsi="Ebrima"/>
                <w:sz w:val="20"/>
                <w:szCs w:val="20"/>
              </w:rPr>
              <w:t>El proponente, deberá acreditar en la propuesta disponibilidad de la totalidad del equipo de trabajo necesario para realizar el contrato, para lo cual deberá anexar los soportes exigidos en el perfil mínimo requerido para el personal propuesto y los oficios de intención firmados por cada uno de ellos, en el que demuestre que para el desarrollo del presente concurso cuenta con el personal técnico idóneo.</w:t>
            </w:r>
          </w:p>
          <w:p w14:paraId="0B33B07F" w14:textId="77777777" w:rsidR="00FC7508" w:rsidRPr="006312FD" w:rsidRDefault="00FC7508" w:rsidP="006312FD">
            <w:pPr>
              <w:autoSpaceDE w:val="0"/>
              <w:autoSpaceDN w:val="0"/>
              <w:adjustRightInd w:val="0"/>
              <w:spacing w:after="0" w:line="240" w:lineRule="auto"/>
              <w:ind w:right="49"/>
              <w:jc w:val="both"/>
              <w:rPr>
                <w:rFonts w:ascii="Ebrima" w:eastAsia="Times New Roman" w:hAnsi="Ebri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4517"/>
              <w:gridCol w:w="1769"/>
            </w:tblGrid>
            <w:tr w:rsidR="00FC7508" w:rsidRPr="006312FD" w14:paraId="4A5627DC" w14:textId="77777777" w:rsidTr="00FC7508">
              <w:tc>
                <w:tcPr>
                  <w:tcW w:w="2518" w:type="dxa"/>
                  <w:tcBorders>
                    <w:top w:val="single" w:sz="4" w:space="0" w:color="auto"/>
                    <w:left w:val="single" w:sz="4" w:space="0" w:color="auto"/>
                    <w:bottom w:val="single" w:sz="4" w:space="0" w:color="auto"/>
                    <w:right w:val="single" w:sz="4" w:space="0" w:color="auto"/>
                  </w:tcBorders>
                  <w:hideMark/>
                </w:tcPr>
                <w:p w14:paraId="5906C11E"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both"/>
                    <w:rPr>
                      <w:rFonts w:ascii="Ebrima" w:eastAsia="Times New Roman" w:hAnsi="Ebrima"/>
                      <w:b/>
                      <w:sz w:val="20"/>
                      <w:szCs w:val="20"/>
                    </w:rPr>
                  </w:pPr>
                  <w:r w:rsidRPr="006312FD">
                    <w:rPr>
                      <w:rFonts w:ascii="Ebrima" w:eastAsia="Times New Roman" w:hAnsi="Ebrima"/>
                      <w:b/>
                      <w:sz w:val="20"/>
                      <w:szCs w:val="20"/>
                    </w:rPr>
                    <w:t>EQUIPO PROFESIONAL</w:t>
                  </w:r>
                </w:p>
              </w:tc>
              <w:tc>
                <w:tcPr>
                  <w:tcW w:w="4678" w:type="dxa"/>
                  <w:tcBorders>
                    <w:top w:val="single" w:sz="4" w:space="0" w:color="auto"/>
                    <w:left w:val="single" w:sz="4" w:space="0" w:color="auto"/>
                    <w:bottom w:val="single" w:sz="4" w:space="0" w:color="auto"/>
                    <w:right w:val="single" w:sz="4" w:space="0" w:color="auto"/>
                  </w:tcBorders>
                  <w:hideMark/>
                </w:tcPr>
                <w:p w14:paraId="732B7296"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both"/>
                    <w:rPr>
                      <w:rFonts w:ascii="Ebrima" w:eastAsia="Times New Roman" w:hAnsi="Ebrima"/>
                      <w:b/>
                      <w:sz w:val="20"/>
                      <w:szCs w:val="20"/>
                    </w:rPr>
                  </w:pPr>
                  <w:r w:rsidRPr="006312FD">
                    <w:rPr>
                      <w:rFonts w:ascii="Ebrima" w:eastAsia="Times New Roman" w:hAnsi="Ebrima"/>
                      <w:b/>
                      <w:sz w:val="20"/>
                      <w:szCs w:val="20"/>
                    </w:rPr>
                    <w:t>PERFIL MÍNIMO</w:t>
                  </w:r>
                </w:p>
              </w:tc>
              <w:tc>
                <w:tcPr>
                  <w:tcW w:w="1782" w:type="dxa"/>
                  <w:tcBorders>
                    <w:top w:val="single" w:sz="4" w:space="0" w:color="auto"/>
                    <w:left w:val="single" w:sz="4" w:space="0" w:color="auto"/>
                    <w:bottom w:val="single" w:sz="4" w:space="0" w:color="auto"/>
                    <w:right w:val="single" w:sz="4" w:space="0" w:color="auto"/>
                  </w:tcBorders>
                  <w:hideMark/>
                </w:tcPr>
                <w:p w14:paraId="64D7EAC3"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both"/>
                    <w:rPr>
                      <w:rFonts w:ascii="Ebrima" w:eastAsia="Times New Roman" w:hAnsi="Ebrima"/>
                      <w:b/>
                      <w:sz w:val="20"/>
                      <w:szCs w:val="20"/>
                    </w:rPr>
                  </w:pPr>
                  <w:r w:rsidRPr="006312FD">
                    <w:rPr>
                      <w:rFonts w:ascii="Ebrima" w:eastAsia="Times New Roman" w:hAnsi="Ebrima"/>
                      <w:b/>
                      <w:sz w:val="20"/>
                      <w:szCs w:val="20"/>
                    </w:rPr>
                    <w:t>DEDICACIÓN</w:t>
                  </w:r>
                </w:p>
              </w:tc>
            </w:tr>
            <w:tr w:rsidR="00FC7508" w:rsidRPr="006312FD" w14:paraId="50849137" w14:textId="77777777" w:rsidTr="00FC7508">
              <w:tc>
                <w:tcPr>
                  <w:tcW w:w="2518" w:type="dxa"/>
                  <w:tcBorders>
                    <w:top w:val="single" w:sz="4" w:space="0" w:color="auto"/>
                    <w:left w:val="single" w:sz="4" w:space="0" w:color="auto"/>
                    <w:bottom w:val="single" w:sz="4" w:space="0" w:color="auto"/>
                    <w:right w:val="single" w:sz="4" w:space="0" w:color="auto"/>
                  </w:tcBorders>
                  <w:vAlign w:val="center"/>
                  <w:hideMark/>
                </w:tcPr>
                <w:p w14:paraId="664407C6"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both"/>
                    <w:rPr>
                      <w:rFonts w:ascii="Ebrima" w:eastAsia="Times New Roman" w:hAnsi="Ebrima"/>
                      <w:b/>
                      <w:sz w:val="20"/>
                      <w:szCs w:val="20"/>
                    </w:rPr>
                  </w:pPr>
                  <w:r w:rsidRPr="006312FD">
                    <w:rPr>
                      <w:rFonts w:ascii="Ebrima" w:eastAsia="Times New Roman" w:hAnsi="Ebrima"/>
                      <w:b/>
                      <w:sz w:val="20"/>
                      <w:szCs w:val="20"/>
                    </w:rPr>
                    <w:t>DIRECTOR DE OBRA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EB2380" w14:textId="77777777" w:rsidR="00FC7508" w:rsidRPr="006312FD" w:rsidRDefault="00FC7508" w:rsidP="008E23D4">
                  <w:pPr>
                    <w:framePr w:hSpace="141" w:wrap="around" w:vAnchor="text" w:hAnchor="margin" w:y="113"/>
                    <w:autoSpaceDE w:val="0"/>
                    <w:autoSpaceDN w:val="0"/>
                    <w:adjustRightInd w:val="0"/>
                    <w:spacing w:after="0" w:line="240" w:lineRule="auto"/>
                    <w:jc w:val="both"/>
                    <w:rPr>
                      <w:rFonts w:ascii="Ebrima" w:eastAsia="Times New Roman" w:hAnsi="Ebrima"/>
                      <w:sz w:val="20"/>
                      <w:szCs w:val="20"/>
                    </w:rPr>
                  </w:pPr>
                  <w:r w:rsidRPr="006312FD">
                    <w:rPr>
                      <w:rFonts w:ascii="Ebrima" w:eastAsia="Times New Roman" w:hAnsi="Ebrima"/>
                      <w:b/>
                      <w:sz w:val="20"/>
                      <w:szCs w:val="20"/>
                    </w:rPr>
                    <w:t>UN</w:t>
                  </w:r>
                  <w:r w:rsidRPr="006312FD">
                    <w:rPr>
                      <w:rFonts w:ascii="Ebrima" w:eastAsia="Times New Roman" w:hAnsi="Ebrima"/>
                      <w:sz w:val="20"/>
                      <w:szCs w:val="20"/>
                    </w:rPr>
                    <w:t xml:space="preserve"> (1) Ingeniero civil y/o arquitecto con no menos de quince (15) años de experiencia contados entre la fecha de expedición de la matrícula profesional y la fecha de cierre del plazo del presente proceso de selección y una dedicación de 30%.</w:t>
                  </w:r>
                  <w:r w:rsidRPr="006312FD">
                    <w:rPr>
                      <w:rFonts w:ascii="Ebrima" w:eastAsia="Times New Roman" w:hAnsi="Ebrima"/>
                      <w:b/>
                      <w:sz w:val="20"/>
                      <w:szCs w:val="20"/>
                    </w:rPr>
                    <w:t xml:space="preserve">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9BDC6E9"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center"/>
                    <w:rPr>
                      <w:rFonts w:ascii="Ebrima" w:eastAsia="Times New Roman" w:hAnsi="Ebrima"/>
                      <w:b/>
                      <w:sz w:val="20"/>
                      <w:szCs w:val="20"/>
                    </w:rPr>
                  </w:pPr>
                  <w:r w:rsidRPr="006312FD">
                    <w:rPr>
                      <w:rFonts w:ascii="Ebrima" w:eastAsia="Times New Roman" w:hAnsi="Ebrima"/>
                      <w:b/>
                      <w:sz w:val="20"/>
                      <w:szCs w:val="20"/>
                    </w:rPr>
                    <w:t>30%</w:t>
                  </w:r>
                </w:p>
              </w:tc>
            </w:tr>
            <w:tr w:rsidR="00FC7508" w:rsidRPr="006312FD" w14:paraId="6F046218" w14:textId="77777777" w:rsidTr="00FC7508">
              <w:trPr>
                <w:trHeight w:val="77"/>
              </w:trPr>
              <w:tc>
                <w:tcPr>
                  <w:tcW w:w="2518" w:type="dxa"/>
                  <w:tcBorders>
                    <w:top w:val="single" w:sz="4" w:space="0" w:color="auto"/>
                    <w:left w:val="single" w:sz="4" w:space="0" w:color="auto"/>
                    <w:bottom w:val="single" w:sz="4" w:space="0" w:color="auto"/>
                    <w:right w:val="single" w:sz="4" w:space="0" w:color="auto"/>
                  </w:tcBorders>
                  <w:vAlign w:val="center"/>
                  <w:hideMark/>
                </w:tcPr>
                <w:p w14:paraId="08C3CA25"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both"/>
                    <w:rPr>
                      <w:rFonts w:ascii="Ebrima" w:eastAsia="Times New Roman" w:hAnsi="Ebrima"/>
                      <w:b/>
                      <w:sz w:val="20"/>
                      <w:szCs w:val="20"/>
                    </w:rPr>
                  </w:pPr>
                  <w:r w:rsidRPr="006312FD">
                    <w:rPr>
                      <w:rFonts w:ascii="Ebrima" w:eastAsia="Times New Roman" w:hAnsi="Ebrima"/>
                      <w:b/>
                      <w:sz w:val="20"/>
                      <w:szCs w:val="20"/>
                    </w:rPr>
                    <w:t>RESIDENTE DE OBRA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2E94C7" w14:textId="77777777" w:rsidR="00FC7508" w:rsidRPr="006312FD" w:rsidRDefault="00FC7508" w:rsidP="008E23D4">
                  <w:pPr>
                    <w:framePr w:hSpace="141" w:wrap="around" w:vAnchor="text" w:hAnchor="margin" w:y="113"/>
                    <w:autoSpaceDE w:val="0"/>
                    <w:autoSpaceDN w:val="0"/>
                    <w:adjustRightInd w:val="0"/>
                    <w:spacing w:after="0" w:line="240" w:lineRule="auto"/>
                    <w:jc w:val="both"/>
                    <w:rPr>
                      <w:rFonts w:ascii="Ebrima" w:eastAsia="Times New Roman" w:hAnsi="Ebrima"/>
                      <w:sz w:val="20"/>
                      <w:szCs w:val="20"/>
                    </w:rPr>
                  </w:pPr>
                  <w:r w:rsidRPr="006312FD">
                    <w:rPr>
                      <w:rFonts w:ascii="Ebrima" w:eastAsia="Times New Roman" w:hAnsi="Ebrima"/>
                      <w:b/>
                      <w:sz w:val="20"/>
                      <w:szCs w:val="20"/>
                    </w:rPr>
                    <w:t xml:space="preserve">UN (1) </w:t>
                  </w:r>
                  <w:r w:rsidRPr="006312FD">
                    <w:rPr>
                      <w:rFonts w:ascii="Ebrima" w:eastAsia="Times New Roman" w:hAnsi="Ebrima"/>
                      <w:sz w:val="20"/>
                      <w:szCs w:val="20"/>
                    </w:rPr>
                    <w:t>Ingeniero civil y/o arquitecto con no menos de diez (10) años de experiencia contados entre la fecha de expedición de la matrícula profesional y la fecha de cierre del plazo del presente proceso de selección y una dedicación de 100%.</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80E7DFE" w14:textId="77777777" w:rsidR="00FC7508" w:rsidRPr="006312FD" w:rsidRDefault="00FC7508" w:rsidP="008E23D4">
                  <w:pPr>
                    <w:framePr w:hSpace="141" w:wrap="around" w:vAnchor="text" w:hAnchor="margin" w:y="113"/>
                    <w:autoSpaceDE w:val="0"/>
                    <w:autoSpaceDN w:val="0"/>
                    <w:adjustRightInd w:val="0"/>
                    <w:spacing w:after="0" w:line="240" w:lineRule="auto"/>
                    <w:ind w:right="49"/>
                    <w:jc w:val="center"/>
                    <w:rPr>
                      <w:rFonts w:ascii="Ebrima" w:eastAsia="Times New Roman" w:hAnsi="Ebrima"/>
                      <w:b/>
                      <w:sz w:val="20"/>
                      <w:szCs w:val="20"/>
                    </w:rPr>
                  </w:pPr>
                  <w:r w:rsidRPr="006312FD">
                    <w:rPr>
                      <w:rFonts w:ascii="Ebrima" w:eastAsia="Times New Roman" w:hAnsi="Ebrima"/>
                      <w:b/>
                      <w:sz w:val="20"/>
                      <w:szCs w:val="20"/>
                    </w:rPr>
                    <w:t>100%</w:t>
                  </w:r>
                </w:p>
              </w:tc>
            </w:tr>
          </w:tbl>
          <w:p w14:paraId="6C3BF1EC" w14:textId="77777777" w:rsidR="00FC7508" w:rsidRPr="006312FD" w:rsidRDefault="00FC7508" w:rsidP="006312FD">
            <w:pPr>
              <w:tabs>
                <w:tab w:val="left" w:pos="709"/>
              </w:tabs>
              <w:autoSpaceDE w:val="0"/>
              <w:autoSpaceDN w:val="0"/>
              <w:adjustRightInd w:val="0"/>
              <w:spacing w:after="0" w:line="240" w:lineRule="auto"/>
              <w:ind w:left="709" w:hanging="709"/>
              <w:jc w:val="both"/>
              <w:rPr>
                <w:rFonts w:ascii="Ebrima" w:eastAsia="TTE20A21A0t00" w:hAnsi="Ebrima"/>
                <w:b/>
                <w:color w:val="000000"/>
                <w:sz w:val="20"/>
                <w:szCs w:val="20"/>
              </w:rPr>
            </w:pPr>
          </w:p>
          <w:p w14:paraId="4C89B21A" w14:textId="77777777" w:rsidR="002865B3" w:rsidRPr="002865B3" w:rsidRDefault="002865B3" w:rsidP="002865B3">
            <w:pPr>
              <w:autoSpaceDE w:val="0"/>
              <w:autoSpaceDN w:val="0"/>
              <w:adjustRightInd w:val="0"/>
              <w:spacing w:after="0" w:line="240" w:lineRule="auto"/>
              <w:jc w:val="both"/>
              <w:rPr>
                <w:rFonts w:ascii="Ebrima" w:eastAsia="Times New Roman" w:hAnsi="Ebrima"/>
                <w:b/>
                <w:bCs/>
                <w:sz w:val="20"/>
                <w:szCs w:val="20"/>
              </w:rPr>
            </w:pPr>
            <w:r w:rsidRPr="002865B3">
              <w:rPr>
                <w:rFonts w:ascii="Ebrima" w:eastAsia="Times New Roman" w:hAnsi="Ebrima"/>
                <w:b/>
                <w:bCs/>
                <w:sz w:val="20"/>
                <w:szCs w:val="20"/>
              </w:rPr>
              <w:t>ACREDITACIÓN DEL PERSONAL QUE CONFORMAN EL EQUIPO DE TRABAJO</w:t>
            </w:r>
          </w:p>
          <w:p w14:paraId="59826E01" w14:textId="77777777" w:rsidR="002865B3" w:rsidRPr="002865B3" w:rsidRDefault="002865B3" w:rsidP="002865B3">
            <w:pPr>
              <w:autoSpaceDE w:val="0"/>
              <w:autoSpaceDN w:val="0"/>
              <w:adjustRightInd w:val="0"/>
              <w:spacing w:after="0" w:line="240" w:lineRule="auto"/>
              <w:jc w:val="both"/>
              <w:rPr>
                <w:rFonts w:ascii="Ebrima" w:eastAsia="Times New Roman" w:hAnsi="Ebrima"/>
                <w:b/>
                <w:bCs/>
                <w:sz w:val="20"/>
                <w:szCs w:val="20"/>
              </w:rPr>
            </w:pPr>
          </w:p>
          <w:p w14:paraId="7BC2FF0A" w14:textId="77777777" w:rsidR="002865B3" w:rsidRPr="002865B3" w:rsidRDefault="002865B3" w:rsidP="00855DF1">
            <w:pPr>
              <w:numPr>
                <w:ilvl w:val="0"/>
                <w:numId w:val="22"/>
              </w:numPr>
              <w:autoSpaceDE w:val="0"/>
              <w:autoSpaceDN w:val="0"/>
              <w:adjustRightInd w:val="0"/>
              <w:spacing w:after="0" w:line="240" w:lineRule="auto"/>
              <w:jc w:val="both"/>
              <w:rPr>
                <w:rFonts w:ascii="Ebrima" w:eastAsia="Times New Roman" w:hAnsi="Ebrima"/>
                <w:b/>
                <w:bCs/>
                <w:sz w:val="20"/>
                <w:szCs w:val="20"/>
              </w:rPr>
            </w:pPr>
            <w:r w:rsidRPr="002865B3">
              <w:rPr>
                <w:rFonts w:ascii="Ebrima" w:eastAsia="Times New Roman" w:hAnsi="Ebrima"/>
                <w:b/>
                <w:bCs/>
                <w:sz w:val="20"/>
                <w:szCs w:val="20"/>
              </w:rPr>
              <w:t>Formación Académica y Especializaciones</w:t>
            </w:r>
          </w:p>
          <w:p w14:paraId="02BF2B4E"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7AED0ECC"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 xml:space="preserve">La formación académica del personal profesional se </w:t>
            </w:r>
            <w:proofErr w:type="gramStart"/>
            <w:r w:rsidRPr="002865B3">
              <w:rPr>
                <w:rFonts w:ascii="Ebrima" w:eastAsia="Times New Roman" w:hAnsi="Ebrima"/>
                <w:sz w:val="20"/>
                <w:szCs w:val="20"/>
              </w:rPr>
              <w:t>acreditara</w:t>
            </w:r>
            <w:proofErr w:type="gramEnd"/>
            <w:r w:rsidRPr="002865B3">
              <w:rPr>
                <w:rFonts w:ascii="Ebrima" w:eastAsia="Times New Roman" w:hAnsi="Ebrima"/>
                <w:sz w:val="20"/>
                <w:szCs w:val="20"/>
              </w:rPr>
              <w:t xml:space="preserve"> así: Diploma de pregrado o acta de grado, matricula profesional o su equivalente y certificado de vigencia de la matricula profesional, expedida por el consejo respectivo, con el fin de verificar que el profesional no tienen sanciones y su matrícula no ha sido cancelada.</w:t>
            </w:r>
          </w:p>
          <w:p w14:paraId="735DA28B"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6A3197C5"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Tratándose de título obtenidos en el exterior y mediante los cuales se pretenda habilitar un profesional, estos deberán estar debidamente homologados ante el Ministerio de Educación Nacional, de acuerdo con la reglamentación vigente. El proponente debe anexar copia de la respectiva resolución de validación de los estudios y títulos académicos expedida por el Ministerio de Educación Nacional, en caso contrario el profesional no obtendrá puntaje.</w:t>
            </w:r>
          </w:p>
          <w:p w14:paraId="0B98425A"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6B362BBE"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Este requisito no se exigirá cuando se trate de profesionales titulados y domiciliados en el exterior que pretendan ejercer temporalmente la profesión en Colombia, lo cual deberá ser acreditado en la oferta, mediante oficio expedido por el profesional en el cual señale su domicilio.</w:t>
            </w:r>
          </w:p>
          <w:p w14:paraId="183908F1"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5F18D533"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Adicionalmente debe acreditar las mismas exigencias que requieren los nacionales para el ejercicio de la profesión tales como tarjeta profesional o su equivalente en el país de origen.</w:t>
            </w:r>
          </w:p>
          <w:p w14:paraId="56B7E296"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677C8542" w14:textId="77777777" w:rsidR="002865B3" w:rsidRPr="002865B3" w:rsidRDefault="002865B3" w:rsidP="00855DF1">
            <w:pPr>
              <w:numPr>
                <w:ilvl w:val="0"/>
                <w:numId w:val="22"/>
              </w:num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Acreditación de la Experiencia del Personal</w:t>
            </w:r>
          </w:p>
          <w:p w14:paraId="2F111CFA"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3E918128" w14:textId="3DEC162A" w:rsid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La experiencia general en el ejercicio de la profesión se contará a partir de la fecha de expedición de la matricula profesional, en las condiciones establecidas en los presentes pliegos de condiciones.</w:t>
            </w:r>
          </w:p>
          <w:p w14:paraId="251B1370"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6F14A94E" w14:textId="77777777" w:rsidR="002865B3" w:rsidRPr="002865B3" w:rsidRDefault="002865B3" w:rsidP="00855DF1">
            <w:pPr>
              <w:numPr>
                <w:ilvl w:val="0"/>
                <w:numId w:val="22"/>
              </w:num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Carta de intención.</w:t>
            </w:r>
          </w:p>
          <w:p w14:paraId="06B00402"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29967F25"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Con el fin de asegurar que se tiene la aquiescencia o consentimiento del personal ofrecido, el proponente deberá presentar carta de intención, debidamente suscrita por cada uno de los miembros del equipo propuesto donde manifiesten: su intención de conformar el equipo de trabajo para la ejecución del proyecto, dedicación al mismo en porcentaje y el cargo a desempeñar.</w:t>
            </w:r>
          </w:p>
          <w:p w14:paraId="0D986DAF"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2BB491BE" w14:textId="77777777" w:rsidR="002865B3" w:rsidRPr="002865B3" w:rsidRDefault="002865B3" w:rsidP="00855DF1">
            <w:pPr>
              <w:numPr>
                <w:ilvl w:val="0"/>
                <w:numId w:val="22"/>
              </w:num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NOTAS:</w:t>
            </w:r>
          </w:p>
          <w:p w14:paraId="4947DE38"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6524ED06"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lastRenderedPageBreak/>
              <w:t>NOTA 1: La veracidad acerca de la información suministrada en relación con el personal ofrecido podrá ser verificada integralmente por los evaluadores según lo estimen conveniente.</w:t>
            </w:r>
          </w:p>
          <w:p w14:paraId="54A5E17C"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7AC837DF"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 xml:space="preserve">NOTA 2: En caso que un profesional sea requerido para el cumplimiento de una condición señalada en el pliego o este no cumpla los requisitos solicitados, no será </w:t>
            </w:r>
            <w:proofErr w:type="spellStart"/>
            <w:r w:rsidRPr="002865B3">
              <w:rPr>
                <w:rFonts w:ascii="Ebrima" w:eastAsia="Times New Roman" w:hAnsi="Ebrima"/>
                <w:sz w:val="20"/>
                <w:szCs w:val="20"/>
              </w:rPr>
              <w:t>valido</w:t>
            </w:r>
            <w:proofErr w:type="spellEnd"/>
            <w:r w:rsidRPr="002865B3">
              <w:rPr>
                <w:rFonts w:ascii="Ebrima" w:eastAsia="Times New Roman" w:hAnsi="Ebrima"/>
                <w:sz w:val="20"/>
                <w:szCs w:val="20"/>
              </w:rPr>
              <w:t xml:space="preserve"> el reemplazo del mismo por otro profesional.</w:t>
            </w:r>
          </w:p>
          <w:p w14:paraId="6E146071"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1EC4C7C3"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 3: Los documentos, actas y demás que se acrediten en la oferta deben presentarse suscritos por quien los expide, no se acepta facsímil o la descripción de “Original Firmado”.</w:t>
            </w:r>
          </w:p>
          <w:p w14:paraId="7E304F4A"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1E5EC6B7"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 4: Teniendo en cuenta que los profesionales suscribieron oficios de intención que aseguran su compromiso con un determinado proponente, ningún profesional podrá participar en más de una (1) propuesta, evento en el cual se aplicará la causal de rechazo.</w:t>
            </w:r>
          </w:p>
          <w:p w14:paraId="34FA25A2"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7B8298CE"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 5: Un miembro del equipo mínimo propuesto no podrá desempeñar más de un (1) cargo en el equipo de trabajo, so pena de incurrir en la causal de rechazo.</w:t>
            </w:r>
          </w:p>
          <w:p w14:paraId="5C2D18AF"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4918E989"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 6: El personal mínimo presentado en la oferta, no podrá ser cambiado durante la ejecución del contrato, a menos que exista una justa causa, la cual deberá ser sustentada ante la Entidad, para su evaluación y posterior autorización. Así mismo, el contratista solo podrá sustituir algún miembro del equipo de trabajo propuesto en la oferta, si así lo solicita la persona a sustituir, siempre que el nuevo miembro propuesto cumpla con la calidad exigida en la presente oferta respecto del miembro del equipo a quien reemplaza.</w:t>
            </w:r>
          </w:p>
          <w:p w14:paraId="5BC3FF30"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0921CD27" w14:textId="3DC32FB4"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NOTA 7. En caso que se realicen requerimientos de subsanabilidad de documentos del PERSONAL – EQUIPO DE TRABAJO establecido en los requisitos habilitantes, la presentación de los mismos solo será tenidos en cuenta para habilitación del proponente, mas no para la ponderación de su oferta.</w:t>
            </w:r>
          </w:p>
          <w:p w14:paraId="0CFB09A5" w14:textId="77777777" w:rsidR="00CA2717" w:rsidRDefault="00CA2717" w:rsidP="00CA2717">
            <w:pPr>
              <w:pStyle w:val="Prrafodelista"/>
              <w:tabs>
                <w:tab w:val="left" w:pos="679"/>
              </w:tabs>
              <w:autoSpaceDE w:val="0"/>
              <w:autoSpaceDN w:val="0"/>
              <w:adjustRightInd w:val="0"/>
              <w:spacing w:after="0" w:line="240" w:lineRule="auto"/>
              <w:ind w:left="679"/>
              <w:jc w:val="both"/>
              <w:rPr>
                <w:rFonts w:ascii="Ebrima" w:eastAsia="Times New Roman" w:hAnsi="Ebrima"/>
                <w:b/>
                <w:bCs/>
                <w:sz w:val="20"/>
                <w:szCs w:val="20"/>
              </w:rPr>
            </w:pPr>
          </w:p>
          <w:p w14:paraId="1B532E9B" w14:textId="489543F4" w:rsidR="002865B3" w:rsidRPr="00CA2717" w:rsidRDefault="002865B3" w:rsidP="00855DF1">
            <w:pPr>
              <w:pStyle w:val="Prrafodelista"/>
              <w:numPr>
                <w:ilvl w:val="1"/>
                <w:numId w:val="24"/>
              </w:numPr>
              <w:tabs>
                <w:tab w:val="left" w:pos="679"/>
              </w:tabs>
              <w:autoSpaceDE w:val="0"/>
              <w:autoSpaceDN w:val="0"/>
              <w:adjustRightInd w:val="0"/>
              <w:spacing w:after="0" w:line="240" w:lineRule="auto"/>
              <w:ind w:hanging="750"/>
              <w:jc w:val="both"/>
              <w:rPr>
                <w:rFonts w:ascii="Ebrima" w:eastAsia="Times New Roman" w:hAnsi="Ebrima"/>
                <w:b/>
                <w:bCs/>
                <w:sz w:val="20"/>
                <w:szCs w:val="20"/>
              </w:rPr>
            </w:pPr>
            <w:r w:rsidRPr="00CA2717">
              <w:rPr>
                <w:rFonts w:ascii="Ebrima" w:eastAsia="Times New Roman" w:hAnsi="Ebrima"/>
                <w:b/>
                <w:bCs/>
                <w:sz w:val="20"/>
                <w:szCs w:val="20"/>
              </w:rPr>
              <w:t>VERIFICACIÓN FINANCIERA Y ORGANIZACIONAL - K RESIDUAL (CUMPLE – NO CUMPLE)</w:t>
            </w:r>
          </w:p>
          <w:p w14:paraId="612FA38F"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p>
          <w:p w14:paraId="7BA28813" w14:textId="77777777" w:rsidR="002865B3" w:rsidRPr="002865B3" w:rsidRDefault="002865B3" w:rsidP="002865B3">
            <w:pPr>
              <w:autoSpaceDE w:val="0"/>
              <w:autoSpaceDN w:val="0"/>
              <w:adjustRightInd w:val="0"/>
              <w:spacing w:after="0" w:line="240" w:lineRule="auto"/>
              <w:jc w:val="both"/>
              <w:rPr>
                <w:rFonts w:ascii="Ebrima" w:eastAsia="Times New Roman" w:hAnsi="Ebrima"/>
                <w:sz w:val="20"/>
                <w:szCs w:val="20"/>
              </w:rPr>
            </w:pPr>
            <w:r w:rsidRPr="002865B3">
              <w:rPr>
                <w:rFonts w:ascii="Ebrima" w:eastAsia="Times New Roman" w:hAnsi="Ebrima"/>
                <w:sz w:val="20"/>
                <w:szCs w:val="20"/>
              </w:rPr>
              <w:t xml:space="preserve">El Comité Evaluador (Financiera) hará la verificación de los documentos aportados en las ofertas y con base en estos realizará los cálculos para determinar los índices requeridos, para tal fin se </w:t>
            </w:r>
            <w:proofErr w:type="gramStart"/>
            <w:r w:rsidRPr="002865B3">
              <w:rPr>
                <w:rFonts w:ascii="Ebrima" w:eastAsia="Times New Roman" w:hAnsi="Ebrima"/>
                <w:sz w:val="20"/>
                <w:szCs w:val="20"/>
              </w:rPr>
              <w:t>confrontaran</w:t>
            </w:r>
            <w:proofErr w:type="gramEnd"/>
            <w:r w:rsidRPr="002865B3">
              <w:rPr>
                <w:rFonts w:ascii="Ebrima" w:eastAsia="Times New Roman" w:hAnsi="Ebrima"/>
                <w:sz w:val="20"/>
                <w:szCs w:val="20"/>
              </w:rPr>
              <w:t xml:space="preserve"> con lo reportado en el RUP corte a 31 de diciembre del 2020, para tal efecto el respectivo registro deberá estar vigente y en firme de conformidad con el numeral 6.3 del artículo 6 de la Ley 1150 de 2007 modificado por el Decreto Ley No. 019 de 2012.  </w:t>
            </w:r>
          </w:p>
          <w:p w14:paraId="0D87206C" w14:textId="77777777" w:rsidR="00CA2717" w:rsidRDefault="00CA2717" w:rsidP="00CA2717">
            <w:pPr>
              <w:pStyle w:val="Prrafodelista"/>
              <w:tabs>
                <w:tab w:val="left" w:pos="679"/>
              </w:tabs>
              <w:autoSpaceDE w:val="0"/>
              <w:autoSpaceDN w:val="0"/>
              <w:adjustRightInd w:val="0"/>
              <w:spacing w:after="0" w:line="240" w:lineRule="auto"/>
              <w:ind w:left="679"/>
              <w:jc w:val="both"/>
              <w:rPr>
                <w:rFonts w:ascii="Ebrima" w:eastAsia="TTE20A21A0t00" w:hAnsi="Ebrima"/>
                <w:b/>
                <w:sz w:val="20"/>
                <w:szCs w:val="20"/>
              </w:rPr>
            </w:pPr>
          </w:p>
          <w:p w14:paraId="260A141C" w14:textId="109C6B36" w:rsidR="00FC7508" w:rsidRPr="002865B3" w:rsidRDefault="00FC7508" w:rsidP="00855DF1">
            <w:pPr>
              <w:pStyle w:val="Prrafodelista"/>
              <w:numPr>
                <w:ilvl w:val="1"/>
                <w:numId w:val="24"/>
              </w:numPr>
              <w:tabs>
                <w:tab w:val="left" w:pos="679"/>
              </w:tabs>
              <w:autoSpaceDE w:val="0"/>
              <w:autoSpaceDN w:val="0"/>
              <w:adjustRightInd w:val="0"/>
              <w:spacing w:after="0" w:line="240" w:lineRule="auto"/>
              <w:ind w:hanging="720"/>
              <w:jc w:val="both"/>
              <w:rPr>
                <w:rFonts w:ascii="Ebrima" w:eastAsia="TTE20A21A0t00" w:hAnsi="Ebrima"/>
                <w:b/>
                <w:sz w:val="20"/>
                <w:szCs w:val="20"/>
              </w:rPr>
            </w:pPr>
            <w:r w:rsidRPr="002865B3">
              <w:rPr>
                <w:rFonts w:ascii="Ebrima" w:eastAsia="TTE20A21A0t00" w:hAnsi="Ebrima"/>
                <w:b/>
                <w:sz w:val="20"/>
                <w:szCs w:val="20"/>
              </w:rPr>
              <w:t>VERIFICACIÓN FINANCIERA Y ORGANIZACIONAL</w:t>
            </w:r>
            <w:r w:rsidR="00CA2717">
              <w:rPr>
                <w:rFonts w:ascii="Ebrima" w:eastAsia="TTE20A21A0t00" w:hAnsi="Ebrima"/>
                <w:b/>
                <w:sz w:val="20"/>
                <w:szCs w:val="20"/>
              </w:rPr>
              <w:t xml:space="preserve"> </w:t>
            </w:r>
            <w:r w:rsidRPr="002865B3">
              <w:rPr>
                <w:rFonts w:ascii="Ebrima" w:eastAsia="TTE20A21A0t00" w:hAnsi="Ebrima"/>
                <w:b/>
                <w:sz w:val="20"/>
                <w:szCs w:val="20"/>
              </w:rPr>
              <w:t>-</w:t>
            </w:r>
            <w:r w:rsidR="00CA2717">
              <w:rPr>
                <w:rFonts w:ascii="Ebrima" w:eastAsia="TTE20A21A0t00" w:hAnsi="Ebrima"/>
                <w:b/>
                <w:sz w:val="20"/>
                <w:szCs w:val="20"/>
              </w:rPr>
              <w:t xml:space="preserve"> </w:t>
            </w:r>
            <w:r w:rsidRPr="002865B3">
              <w:rPr>
                <w:rFonts w:ascii="Ebrima" w:eastAsia="TTE20A21A0t00" w:hAnsi="Ebrima"/>
                <w:b/>
                <w:sz w:val="20"/>
                <w:szCs w:val="20"/>
              </w:rPr>
              <w:t>K RESIDUAL. (CUMPLE – NO CUMPLE)</w:t>
            </w:r>
          </w:p>
          <w:p w14:paraId="6BB23975" w14:textId="77777777" w:rsidR="00FC7508" w:rsidRPr="006312FD" w:rsidRDefault="00FC7508" w:rsidP="006312FD">
            <w:pPr>
              <w:spacing w:after="0" w:line="240" w:lineRule="auto"/>
              <w:jc w:val="both"/>
              <w:rPr>
                <w:rFonts w:ascii="Ebrima" w:eastAsia="Arial" w:hAnsi="Ebrima"/>
                <w:bCs/>
                <w:sz w:val="20"/>
                <w:szCs w:val="20"/>
              </w:rPr>
            </w:pPr>
          </w:p>
          <w:p w14:paraId="2F531BB1" w14:textId="2122E79C" w:rsidR="00FC7508" w:rsidRPr="002865B3" w:rsidRDefault="00FC7508" w:rsidP="006312FD">
            <w:pPr>
              <w:spacing w:after="0" w:line="240" w:lineRule="auto"/>
              <w:jc w:val="both"/>
              <w:rPr>
                <w:rFonts w:ascii="Ebrima" w:hAnsi="Ebrima"/>
                <w:bCs/>
                <w:sz w:val="20"/>
                <w:szCs w:val="20"/>
              </w:rPr>
            </w:pPr>
            <w:r w:rsidRPr="006312FD">
              <w:rPr>
                <w:rFonts w:ascii="Ebrima" w:hAnsi="Ebrima"/>
                <w:bCs/>
                <w:sz w:val="20"/>
                <w:szCs w:val="20"/>
              </w:rPr>
              <w:t xml:space="preserve">El Comité Evaluador (Financiera) hará la verificación de los documentos aportados en las ofertas y con base en estos realizará los cálculos para determinar los índices requeridos, para tal fin se </w:t>
            </w:r>
            <w:r w:rsidR="002865B3" w:rsidRPr="006312FD">
              <w:rPr>
                <w:rFonts w:ascii="Ebrima" w:hAnsi="Ebrima"/>
                <w:bCs/>
                <w:sz w:val="20"/>
                <w:szCs w:val="20"/>
              </w:rPr>
              <w:t>confrontarán</w:t>
            </w:r>
            <w:r w:rsidRPr="006312FD">
              <w:rPr>
                <w:rFonts w:ascii="Ebrima" w:hAnsi="Ebrima"/>
                <w:bCs/>
                <w:sz w:val="20"/>
                <w:szCs w:val="20"/>
              </w:rPr>
              <w:t xml:space="preserve"> con lo reportado en el </w:t>
            </w:r>
            <w:r w:rsidRPr="006312FD">
              <w:rPr>
                <w:rFonts w:ascii="Ebrima" w:hAnsi="Ebrima"/>
                <w:b/>
                <w:bCs/>
                <w:sz w:val="20"/>
                <w:szCs w:val="20"/>
              </w:rPr>
              <w:t>RUP</w:t>
            </w:r>
            <w:r w:rsidRPr="006312FD">
              <w:rPr>
                <w:rFonts w:ascii="Ebrima" w:hAnsi="Ebrima"/>
                <w:bCs/>
                <w:sz w:val="20"/>
                <w:szCs w:val="20"/>
              </w:rPr>
              <w:t xml:space="preserve"> corte a 31 de diciembre del 2020, para tal efecto el respectivo </w:t>
            </w:r>
            <w:r w:rsidRPr="002865B3">
              <w:rPr>
                <w:rFonts w:ascii="Ebrima" w:hAnsi="Ebrima"/>
                <w:bCs/>
                <w:sz w:val="20"/>
                <w:szCs w:val="20"/>
              </w:rPr>
              <w:t xml:space="preserve">registro deberá estar vigente y en firme </w:t>
            </w:r>
            <w:r w:rsidRPr="002865B3">
              <w:rPr>
                <w:rFonts w:ascii="Ebrima" w:hAnsi="Ebrima"/>
                <w:sz w:val="20"/>
                <w:szCs w:val="20"/>
              </w:rPr>
              <w:t>de conformidad con el numeral 6.3 del artículo 6 de la Ley 1150 de 2007 modificado por el Decreto Ley 019 de 2012.</w:t>
            </w:r>
            <w:r w:rsidRPr="002865B3">
              <w:rPr>
                <w:rFonts w:ascii="Ebrima" w:hAnsi="Ebrima"/>
                <w:bCs/>
                <w:sz w:val="20"/>
                <w:szCs w:val="20"/>
              </w:rPr>
              <w:t xml:space="preserve">  </w:t>
            </w:r>
          </w:p>
          <w:p w14:paraId="74ECB67E" w14:textId="77777777" w:rsidR="00FC7508" w:rsidRPr="002865B3" w:rsidRDefault="00FC7508" w:rsidP="006312FD">
            <w:pPr>
              <w:spacing w:after="0" w:line="240" w:lineRule="auto"/>
              <w:jc w:val="both"/>
              <w:rPr>
                <w:rFonts w:ascii="Ebrima" w:hAnsi="Ebrima"/>
                <w:bCs/>
                <w:iCs/>
                <w:sz w:val="20"/>
                <w:szCs w:val="20"/>
              </w:rPr>
            </w:pPr>
          </w:p>
          <w:p w14:paraId="382205F9" w14:textId="2BD72C55" w:rsidR="00FC7508" w:rsidRPr="002865B3" w:rsidRDefault="00FC7508" w:rsidP="00855DF1">
            <w:pPr>
              <w:pStyle w:val="Ttulo2"/>
              <w:framePr w:hSpace="0" w:wrap="auto" w:vAnchor="margin" w:hAnchor="text" w:yAlign="inline"/>
              <w:numPr>
                <w:ilvl w:val="1"/>
                <w:numId w:val="24"/>
              </w:numPr>
              <w:ind w:left="679" w:hanging="679"/>
              <w:rPr>
                <w:rFonts w:ascii="Ebrima" w:hAnsi="Ebrima"/>
                <w:sz w:val="20"/>
                <w:szCs w:val="20"/>
              </w:rPr>
            </w:pPr>
            <w:r w:rsidRPr="002865B3">
              <w:rPr>
                <w:rFonts w:ascii="Ebrima" w:hAnsi="Ebrima"/>
                <w:sz w:val="20"/>
                <w:szCs w:val="20"/>
              </w:rPr>
              <w:t>CAPACIDAD FINANCIERA</w:t>
            </w:r>
          </w:p>
          <w:p w14:paraId="0C4BE139" w14:textId="77777777" w:rsidR="00FC7508" w:rsidRPr="002865B3" w:rsidRDefault="00FC7508" w:rsidP="006312FD">
            <w:pPr>
              <w:spacing w:after="0" w:line="240" w:lineRule="auto"/>
              <w:jc w:val="both"/>
              <w:rPr>
                <w:rFonts w:ascii="Ebrima" w:hAnsi="Ebrima" w:cs="Calibri"/>
                <w:iCs/>
                <w:sz w:val="20"/>
                <w:szCs w:val="20"/>
              </w:rPr>
            </w:pPr>
          </w:p>
          <w:p w14:paraId="560C1149" w14:textId="469C31CF" w:rsidR="00FC7508" w:rsidRPr="00CA2717" w:rsidRDefault="00FC7508" w:rsidP="00855DF1">
            <w:pPr>
              <w:pStyle w:val="Prrafodelista"/>
              <w:numPr>
                <w:ilvl w:val="2"/>
                <w:numId w:val="27"/>
              </w:numPr>
              <w:tabs>
                <w:tab w:val="left" w:pos="679"/>
              </w:tabs>
              <w:spacing w:after="0" w:line="240" w:lineRule="auto"/>
              <w:jc w:val="both"/>
              <w:rPr>
                <w:rFonts w:ascii="Ebrima" w:hAnsi="Ebrima" w:cs="Calibri"/>
                <w:b/>
                <w:sz w:val="20"/>
                <w:szCs w:val="20"/>
              </w:rPr>
            </w:pPr>
            <w:r w:rsidRPr="00CA2717">
              <w:rPr>
                <w:rFonts w:ascii="Ebrima" w:hAnsi="Ebrima" w:cs="Calibri"/>
                <w:b/>
                <w:sz w:val="20"/>
                <w:szCs w:val="20"/>
              </w:rPr>
              <w:t>ÍNDICE DE LIQUIDEZ</w:t>
            </w:r>
          </w:p>
          <w:p w14:paraId="28000599" w14:textId="77777777" w:rsidR="00FC7508" w:rsidRPr="002865B3" w:rsidRDefault="00FC7508" w:rsidP="006312FD">
            <w:pPr>
              <w:spacing w:after="0" w:line="240" w:lineRule="auto"/>
              <w:jc w:val="both"/>
              <w:rPr>
                <w:rFonts w:ascii="Ebrima" w:hAnsi="Ebrima" w:cs="Calibri"/>
                <w:sz w:val="20"/>
                <w:szCs w:val="20"/>
              </w:rPr>
            </w:pPr>
          </w:p>
          <w:p w14:paraId="23E37D86"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Indica cual es la capacidad del proponente para cancelar sus deudas a corto plazo comprometiendo sus activos corrientes, es decir, por cada peso de deuda corriente establece cuanto se tiene de respaldo en activo corriente; entre más alto sea el índice, menor es el riesgo de que exista incumplimiento de las deudas a corto plazo.</w:t>
            </w:r>
          </w:p>
          <w:p w14:paraId="69534755" w14:textId="77777777" w:rsidR="00FC7508" w:rsidRPr="006312FD" w:rsidRDefault="00FC7508" w:rsidP="006312FD">
            <w:pPr>
              <w:spacing w:after="0" w:line="240" w:lineRule="auto"/>
              <w:jc w:val="both"/>
              <w:rPr>
                <w:rFonts w:ascii="Ebrima" w:hAnsi="Ebrima" w:cs="Calibri"/>
                <w:sz w:val="20"/>
                <w:szCs w:val="20"/>
              </w:rPr>
            </w:pPr>
          </w:p>
          <w:p w14:paraId="3AE476EC"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 xml:space="preserve">Los activos corrientes normalmente incluyen caja, títulos valores de corto plazo, cuentas por cobrar e inventarios. Los pasivos corrientes normalmente incluyen las cuentas por pagar, deuda de corto plazo y gastos acumulados.   </w:t>
            </w:r>
          </w:p>
          <w:p w14:paraId="69B31CEA" w14:textId="77777777" w:rsidR="00FC7508" w:rsidRPr="006312FD" w:rsidRDefault="00FC7508" w:rsidP="006312FD">
            <w:pPr>
              <w:spacing w:after="0" w:line="240" w:lineRule="auto"/>
              <w:jc w:val="both"/>
              <w:rPr>
                <w:rFonts w:ascii="Ebrima" w:hAnsi="Ebrima" w:cs="Calibri"/>
                <w:sz w:val="20"/>
                <w:szCs w:val="20"/>
              </w:rPr>
            </w:pPr>
          </w:p>
          <w:p w14:paraId="17692D67" w14:textId="767CDC9E" w:rsidR="00FC7508" w:rsidRPr="006312FD" w:rsidRDefault="00FC7508" w:rsidP="006312FD">
            <w:pPr>
              <w:spacing w:after="0" w:line="240" w:lineRule="auto"/>
              <w:jc w:val="both"/>
              <w:rPr>
                <w:rFonts w:ascii="Ebrima" w:hAnsi="Ebrima" w:cs="Calibri"/>
                <w:color w:val="FF0000"/>
                <w:sz w:val="20"/>
                <w:szCs w:val="20"/>
              </w:rPr>
            </w:pPr>
            <w:r w:rsidRPr="006312FD">
              <w:rPr>
                <w:rFonts w:ascii="Ebrima" w:hAnsi="Ebrima" w:cs="Calibri"/>
                <w:sz w:val="20"/>
                <w:szCs w:val="20"/>
              </w:rPr>
              <w:lastRenderedPageBreak/>
              <w:t>La E</w:t>
            </w:r>
            <w:r w:rsidR="00CD19BB">
              <w:rPr>
                <w:rFonts w:ascii="Ebrima" w:hAnsi="Ebrima" w:cs="Calibri"/>
                <w:sz w:val="20"/>
                <w:szCs w:val="20"/>
              </w:rPr>
              <w:t>.</w:t>
            </w:r>
            <w:r w:rsidRPr="006312FD">
              <w:rPr>
                <w:rFonts w:ascii="Ebrima" w:hAnsi="Ebrima" w:cs="Calibri"/>
                <w:sz w:val="20"/>
                <w:szCs w:val="20"/>
              </w:rPr>
              <w:t>S</w:t>
            </w:r>
            <w:r w:rsidR="00CD19BB">
              <w:rPr>
                <w:rFonts w:ascii="Ebrima" w:hAnsi="Ebrima" w:cs="Calibri"/>
                <w:sz w:val="20"/>
                <w:szCs w:val="20"/>
              </w:rPr>
              <w:t>.</w:t>
            </w:r>
            <w:r w:rsidRPr="006312FD">
              <w:rPr>
                <w:rFonts w:ascii="Ebrima" w:hAnsi="Ebrima" w:cs="Calibri"/>
                <w:sz w:val="20"/>
                <w:szCs w:val="20"/>
              </w:rPr>
              <w:t xml:space="preserve">E </w:t>
            </w:r>
            <w:r w:rsidR="00CD19BB" w:rsidRPr="006312FD">
              <w:rPr>
                <w:rFonts w:ascii="Ebrima" w:hAnsi="Ebrima" w:cs="Calibri"/>
                <w:sz w:val="20"/>
                <w:szCs w:val="20"/>
              </w:rPr>
              <w:t>BARRANCABERMEJA determina</w:t>
            </w:r>
            <w:r w:rsidRPr="006312FD">
              <w:rPr>
                <w:rFonts w:ascii="Ebrima" w:hAnsi="Ebrima" w:cs="Calibri"/>
                <w:sz w:val="20"/>
                <w:szCs w:val="20"/>
              </w:rPr>
              <w:t xml:space="preserve"> como índice de liquidez que debe ser mayor o igual a </w:t>
            </w:r>
            <w:r w:rsidRPr="006312FD">
              <w:rPr>
                <w:rFonts w:ascii="Ebrima" w:hAnsi="Ebrima" w:cs="Calibri"/>
                <w:color w:val="FF0000"/>
                <w:sz w:val="20"/>
                <w:szCs w:val="20"/>
              </w:rPr>
              <w:t>2.5</w:t>
            </w:r>
          </w:p>
          <w:p w14:paraId="38FF8D94" w14:textId="77777777" w:rsidR="00FC7508" w:rsidRPr="006312FD" w:rsidRDefault="00FC7508" w:rsidP="006312FD">
            <w:pPr>
              <w:spacing w:after="0" w:line="240" w:lineRule="auto"/>
              <w:ind w:left="720"/>
              <w:jc w:val="both"/>
              <w:rPr>
                <w:rFonts w:ascii="Ebrima" w:hAnsi="Ebrima" w:cs="Calibri"/>
                <w:color w:val="000000"/>
                <w:sz w:val="20"/>
                <w:szCs w:val="20"/>
              </w:rPr>
            </w:pPr>
          </w:p>
          <w:p w14:paraId="3EE73358" w14:textId="77777777" w:rsidR="00FC7508" w:rsidRPr="006312FD" w:rsidRDefault="00FC7508" w:rsidP="00CD19BB">
            <w:pPr>
              <w:spacing w:after="0" w:line="240" w:lineRule="auto"/>
              <w:jc w:val="center"/>
              <w:rPr>
                <w:rFonts w:ascii="Ebrima" w:hAnsi="Ebrima" w:cs="Calibri"/>
                <w:sz w:val="20"/>
                <w:szCs w:val="20"/>
              </w:rPr>
            </w:pPr>
            <w:r w:rsidRPr="006312FD">
              <w:rPr>
                <w:rFonts w:ascii="Ebrima" w:hAnsi="Ebrima" w:cs="Calibri"/>
                <w:sz w:val="20"/>
                <w:szCs w:val="20"/>
              </w:rPr>
              <w:t>Índice de liquidez (IL) =</w:t>
            </w:r>
            <w:r w:rsidRPr="006312FD">
              <w:rPr>
                <w:rFonts w:ascii="Ebrima" w:hAnsi="Ebrima" w:cs="Calibri"/>
                <w:sz w:val="20"/>
                <w:szCs w:val="20"/>
              </w:rPr>
              <w:tab/>
              <w:t>Activo corriente/Pasivo corriente.</w:t>
            </w:r>
          </w:p>
          <w:p w14:paraId="46A982DF" w14:textId="77777777" w:rsidR="00FC7508" w:rsidRPr="00CD19BB" w:rsidRDefault="00FC7508" w:rsidP="006312FD">
            <w:pPr>
              <w:spacing w:after="0" w:line="240" w:lineRule="auto"/>
              <w:jc w:val="both"/>
              <w:rPr>
                <w:rFonts w:ascii="Ebrima" w:hAnsi="Ebrima" w:cs="Calibri"/>
                <w:sz w:val="20"/>
                <w:szCs w:val="20"/>
              </w:rPr>
            </w:pPr>
          </w:p>
          <w:p w14:paraId="700E7EEC" w14:textId="7B73992F" w:rsidR="00FC7508" w:rsidRPr="006312FD"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Para participar se requiere que éste índice sea igual o mayor a 2.5 según los </w:t>
            </w:r>
            <w:r w:rsidRPr="006312FD">
              <w:rPr>
                <w:rFonts w:ascii="Ebrima" w:hAnsi="Ebrima" w:cs="Calibri"/>
                <w:sz w:val="20"/>
                <w:szCs w:val="20"/>
              </w:rPr>
              <w:t>estados financieros presentados.</w:t>
            </w:r>
          </w:p>
          <w:p w14:paraId="772822BC"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 xml:space="preserve"> </w:t>
            </w:r>
          </w:p>
          <w:p w14:paraId="59C98201"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Para el caso de proponentes plurales se calculará el índice con base en la suma de la ponderación del índice de liquidez de los integrantes, de acuerdo con el porcentaje de participación de cada uno dentro del proponente plural.</w:t>
            </w:r>
          </w:p>
          <w:p w14:paraId="228D3602" w14:textId="77777777" w:rsidR="00FC7508" w:rsidRPr="006312FD" w:rsidRDefault="00FC7508" w:rsidP="006312FD">
            <w:pPr>
              <w:pStyle w:val="Prrafodelista"/>
              <w:spacing w:after="0" w:line="240" w:lineRule="auto"/>
              <w:ind w:left="0"/>
              <w:jc w:val="both"/>
              <w:rPr>
                <w:rFonts w:ascii="Ebrima" w:hAnsi="Ebrima" w:cs="Calibri"/>
                <w:b/>
                <w:sz w:val="20"/>
                <w:szCs w:val="20"/>
              </w:rPr>
            </w:pPr>
          </w:p>
          <w:p w14:paraId="1E5DB5CF" w14:textId="16D614B8" w:rsidR="00FC7508" w:rsidRPr="006312FD" w:rsidRDefault="00FC7508" w:rsidP="00855DF1">
            <w:pPr>
              <w:pStyle w:val="Prrafodelista"/>
              <w:numPr>
                <w:ilvl w:val="2"/>
                <w:numId w:val="28"/>
              </w:numPr>
              <w:spacing w:after="0" w:line="240" w:lineRule="auto"/>
              <w:jc w:val="both"/>
              <w:rPr>
                <w:rFonts w:ascii="Ebrima" w:hAnsi="Ebrima" w:cs="Calibri"/>
                <w:b/>
                <w:sz w:val="20"/>
                <w:szCs w:val="20"/>
              </w:rPr>
            </w:pPr>
            <w:r w:rsidRPr="006312FD">
              <w:rPr>
                <w:rFonts w:ascii="Ebrima" w:hAnsi="Ebrima" w:cs="Calibri"/>
                <w:b/>
                <w:sz w:val="20"/>
                <w:szCs w:val="20"/>
              </w:rPr>
              <w:t>ÍNDICE DE ENDEUDAMIENTO (IE).</w:t>
            </w:r>
          </w:p>
          <w:p w14:paraId="0C1479D4" w14:textId="77777777" w:rsidR="00FC7508" w:rsidRPr="006312FD" w:rsidRDefault="00FC7508" w:rsidP="006312FD">
            <w:pPr>
              <w:spacing w:after="0" w:line="240" w:lineRule="auto"/>
              <w:jc w:val="both"/>
              <w:rPr>
                <w:rFonts w:ascii="Ebrima" w:hAnsi="Ebrima" w:cs="Calibri"/>
                <w:sz w:val="20"/>
                <w:szCs w:val="20"/>
              </w:rPr>
            </w:pPr>
          </w:p>
          <w:p w14:paraId="08927344"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Refleja el grado de apalancamiento que corresponde a la participación de los acreedores en los activos del proponente. Mientras más alto sea este índice menor es el apalancamiento financiero.</w:t>
            </w:r>
          </w:p>
          <w:p w14:paraId="755CA27C" w14:textId="77777777" w:rsidR="00FC7508" w:rsidRPr="006312FD" w:rsidRDefault="00FC7508" w:rsidP="006312FD">
            <w:pPr>
              <w:spacing w:after="0" w:line="240" w:lineRule="auto"/>
              <w:jc w:val="both"/>
              <w:rPr>
                <w:rFonts w:ascii="Ebrima" w:hAnsi="Ebrima" w:cs="Calibri"/>
                <w:sz w:val="20"/>
                <w:szCs w:val="20"/>
              </w:rPr>
            </w:pPr>
          </w:p>
          <w:p w14:paraId="7DD26462" w14:textId="57D6543F" w:rsidR="00FC7508" w:rsidRPr="00CD19BB"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 xml:space="preserve">Es el resultado de dividir el pasivo </w:t>
            </w:r>
            <w:r w:rsidR="00CD19BB" w:rsidRPr="006312FD">
              <w:rPr>
                <w:rFonts w:ascii="Ebrima" w:hAnsi="Ebrima" w:cs="Calibri"/>
                <w:sz w:val="20"/>
                <w:szCs w:val="20"/>
              </w:rPr>
              <w:t>total por</w:t>
            </w:r>
            <w:r w:rsidRPr="006312FD">
              <w:rPr>
                <w:rFonts w:ascii="Ebrima" w:hAnsi="Ebrima" w:cs="Calibri"/>
                <w:sz w:val="20"/>
                <w:szCs w:val="20"/>
              </w:rPr>
              <w:t xml:space="preserve"> el </w:t>
            </w:r>
            <w:r w:rsidRPr="00CD19BB">
              <w:rPr>
                <w:rFonts w:ascii="Ebrima" w:hAnsi="Ebrima" w:cs="Calibri"/>
                <w:sz w:val="20"/>
                <w:szCs w:val="20"/>
              </w:rPr>
              <w:t xml:space="preserve">activo total, mide la capacidad de pago que tiene una empresa para hacer frente a sus obligaciones a largo plazo, este índice se utiliza para diagnosticar sobre la estructura, cantidad y calidad de la deuda que tiene la empresa, así como comprobar hasta qué punto se obtiene el beneficio suficiente para </w:t>
            </w:r>
            <w:proofErr w:type="gramStart"/>
            <w:r w:rsidRPr="00CD19BB">
              <w:rPr>
                <w:rFonts w:ascii="Ebrima" w:hAnsi="Ebrima" w:cs="Calibri"/>
                <w:sz w:val="20"/>
                <w:szCs w:val="20"/>
              </w:rPr>
              <w:t>soportar  el</w:t>
            </w:r>
            <w:proofErr w:type="gramEnd"/>
            <w:r w:rsidRPr="00CD19BB">
              <w:rPr>
                <w:rFonts w:ascii="Ebrima" w:hAnsi="Ebrima" w:cs="Calibri"/>
                <w:sz w:val="20"/>
                <w:szCs w:val="20"/>
              </w:rPr>
              <w:t xml:space="preserve"> costo financiero de la deuda. </w:t>
            </w:r>
          </w:p>
          <w:p w14:paraId="0B61EED4" w14:textId="77777777" w:rsidR="00FC7508" w:rsidRPr="00CD19BB" w:rsidRDefault="00FC7508" w:rsidP="006312FD">
            <w:pPr>
              <w:spacing w:after="0" w:line="240" w:lineRule="auto"/>
              <w:jc w:val="both"/>
              <w:rPr>
                <w:rFonts w:ascii="Ebrima" w:hAnsi="Ebrima" w:cs="Calibri"/>
                <w:sz w:val="20"/>
                <w:szCs w:val="20"/>
              </w:rPr>
            </w:pPr>
          </w:p>
          <w:p w14:paraId="4713EBCB" w14:textId="211660E8"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La ESE </w:t>
            </w:r>
            <w:r w:rsidR="00CD19BB" w:rsidRPr="00CD19BB">
              <w:rPr>
                <w:rFonts w:ascii="Ebrima" w:hAnsi="Ebrima" w:cs="Calibri"/>
                <w:sz w:val="20"/>
                <w:szCs w:val="20"/>
              </w:rPr>
              <w:t>BARRANCABERMEJA determina</w:t>
            </w:r>
            <w:r w:rsidRPr="00CD19BB">
              <w:rPr>
                <w:rFonts w:ascii="Ebrima" w:hAnsi="Ebrima" w:cs="Calibri"/>
                <w:sz w:val="20"/>
                <w:szCs w:val="20"/>
              </w:rPr>
              <w:t xml:space="preserve"> como índice de endeudamiento que </w:t>
            </w:r>
            <w:r w:rsidRPr="00CD19BB">
              <w:rPr>
                <w:rFonts w:ascii="Ebrima" w:hAnsi="Ebrima" w:cs="Calibri"/>
                <w:b/>
                <w:sz w:val="20"/>
                <w:szCs w:val="20"/>
              </w:rPr>
              <w:t>debe ser menor o igual a 50%.</w:t>
            </w:r>
          </w:p>
          <w:p w14:paraId="6249AE19" w14:textId="77777777" w:rsidR="00FC7508" w:rsidRPr="00CD19BB" w:rsidRDefault="00FC7508" w:rsidP="006312FD">
            <w:pPr>
              <w:spacing w:after="0" w:line="240" w:lineRule="auto"/>
              <w:ind w:left="720"/>
              <w:jc w:val="both"/>
              <w:rPr>
                <w:rFonts w:ascii="Ebrima" w:hAnsi="Ebrima" w:cs="Calibri"/>
                <w:sz w:val="20"/>
                <w:szCs w:val="20"/>
              </w:rPr>
            </w:pPr>
          </w:p>
          <w:p w14:paraId="3FA8EFBD" w14:textId="77777777" w:rsidR="00FC7508" w:rsidRPr="00CD19BB" w:rsidRDefault="00FC7508" w:rsidP="00CD19BB">
            <w:pPr>
              <w:spacing w:after="0" w:line="240" w:lineRule="auto"/>
              <w:jc w:val="center"/>
              <w:rPr>
                <w:rFonts w:ascii="Ebrima" w:hAnsi="Ebrima" w:cs="Calibri"/>
                <w:sz w:val="20"/>
                <w:szCs w:val="20"/>
              </w:rPr>
            </w:pPr>
            <w:r w:rsidRPr="00CD19BB">
              <w:rPr>
                <w:rFonts w:ascii="Ebrima" w:hAnsi="Ebrima" w:cs="Calibri"/>
                <w:sz w:val="20"/>
                <w:szCs w:val="20"/>
              </w:rPr>
              <w:t>Índice de Endeudamiento (IE) = Pasivo total /Activo total</w:t>
            </w:r>
          </w:p>
          <w:p w14:paraId="4F020CC3" w14:textId="77777777" w:rsidR="00FC7508" w:rsidRPr="00CD19BB" w:rsidRDefault="00FC7508" w:rsidP="006312FD">
            <w:pPr>
              <w:spacing w:after="0" w:line="240" w:lineRule="auto"/>
              <w:ind w:left="720"/>
              <w:jc w:val="both"/>
              <w:rPr>
                <w:rFonts w:ascii="Ebrima" w:hAnsi="Ebrima" w:cs="Calibri"/>
                <w:sz w:val="20"/>
                <w:szCs w:val="20"/>
              </w:rPr>
            </w:pPr>
          </w:p>
          <w:p w14:paraId="1CB06C49" w14:textId="2AADEF2C"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Se considerará hábil el proponente que presente un (IE) menor o igual a (</w:t>
            </w:r>
            <w:r w:rsidR="00CD19BB" w:rsidRPr="00CD19BB">
              <w:rPr>
                <w:rFonts w:ascii="Ebrima" w:hAnsi="Ebrima" w:cs="Calibri"/>
                <w:sz w:val="20"/>
                <w:szCs w:val="20"/>
              </w:rPr>
              <w:t>≤) a</w:t>
            </w:r>
            <w:r w:rsidRPr="00CD19BB">
              <w:rPr>
                <w:rFonts w:ascii="Ebrima" w:hAnsi="Ebrima" w:cs="Calibri"/>
                <w:sz w:val="20"/>
                <w:szCs w:val="20"/>
              </w:rPr>
              <w:t xml:space="preserve"> 50%</w:t>
            </w:r>
          </w:p>
          <w:p w14:paraId="3736DF06" w14:textId="77777777" w:rsidR="00FC7508" w:rsidRPr="00CD19BB" w:rsidRDefault="00FC7508" w:rsidP="006312FD">
            <w:pPr>
              <w:spacing w:after="0" w:line="240" w:lineRule="auto"/>
              <w:jc w:val="both"/>
              <w:rPr>
                <w:rFonts w:ascii="Ebrima" w:hAnsi="Ebrima" w:cs="Calibri"/>
                <w:sz w:val="20"/>
                <w:szCs w:val="20"/>
              </w:rPr>
            </w:pPr>
          </w:p>
          <w:p w14:paraId="4F16ACFD"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Para el caso de proponentes plurales se calculará el índice con base en la suma de la ponderación del Índice de Endeudamiento de los integrantes, de acuerdo con el porcentaje de participación de cada uno dentro del proponente plural.</w:t>
            </w:r>
          </w:p>
          <w:p w14:paraId="33F74E83" w14:textId="77777777" w:rsidR="00FC7508" w:rsidRPr="00CD19BB" w:rsidRDefault="00FC7508" w:rsidP="006312FD">
            <w:pPr>
              <w:spacing w:after="0" w:line="240" w:lineRule="auto"/>
              <w:jc w:val="both"/>
              <w:rPr>
                <w:rFonts w:ascii="Ebrima" w:hAnsi="Ebrima" w:cs="Calibri"/>
                <w:sz w:val="20"/>
                <w:szCs w:val="20"/>
              </w:rPr>
            </w:pPr>
          </w:p>
          <w:p w14:paraId="318BC0F2" w14:textId="6CF13F04" w:rsidR="00FC7508" w:rsidRPr="00CD19BB" w:rsidRDefault="00FC7508" w:rsidP="00855DF1">
            <w:pPr>
              <w:pStyle w:val="Prrafodelista"/>
              <w:numPr>
                <w:ilvl w:val="2"/>
                <w:numId w:val="28"/>
              </w:numPr>
              <w:spacing w:after="0" w:line="240" w:lineRule="auto"/>
              <w:jc w:val="both"/>
              <w:rPr>
                <w:rFonts w:ascii="Ebrima" w:hAnsi="Ebrima" w:cs="Calibri"/>
                <w:b/>
                <w:sz w:val="20"/>
                <w:szCs w:val="20"/>
              </w:rPr>
            </w:pPr>
            <w:r w:rsidRPr="00CD19BB">
              <w:rPr>
                <w:rFonts w:ascii="Ebrima" w:hAnsi="Ebrima" w:cs="Calibri"/>
                <w:b/>
                <w:sz w:val="20"/>
                <w:szCs w:val="20"/>
              </w:rPr>
              <w:t>RAZON DE COBERTURA DE INTERESES (RCI).</w:t>
            </w:r>
          </w:p>
          <w:p w14:paraId="5975D715" w14:textId="77777777" w:rsidR="00FC7508" w:rsidRPr="00CD19BB" w:rsidRDefault="00FC7508" w:rsidP="006312FD">
            <w:pPr>
              <w:spacing w:after="0" w:line="240" w:lineRule="auto"/>
              <w:jc w:val="both"/>
              <w:rPr>
                <w:rFonts w:ascii="Ebrima" w:hAnsi="Ebrima" w:cs="Calibri"/>
                <w:sz w:val="20"/>
                <w:szCs w:val="20"/>
              </w:rPr>
            </w:pPr>
          </w:p>
          <w:p w14:paraId="18C9324C"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Este indicador es el resultado de la utilidad operacional dividida por los gastos de intereses. Es fundamental para un oferente estar al día con sus obligaciones financieras, particularmente con la obligación de pagar intereses financieros. Una compañía puede encontrarse en dificultades financieras y operacionales y mantener el giro ordinario de sus negocios por un buen tiempo en la medida en que sea capaz de pagar sus intereses de deuda.   </w:t>
            </w:r>
          </w:p>
          <w:p w14:paraId="799B5623" w14:textId="77777777" w:rsidR="00FC7508" w:rsidRPr="00CD19BB" w:rsidRDefault="00FC7508" w:rsidP="006312FD">
            <w:pPr>
              <w:autoSpaceDE w:val="0"/>
              <w:autoSpaceDN w:val="0"/>
              <w:adjustRightInd w:val="0"/>
              <w:spacing w:after="0" w:line="240" w:lineRule="auto"/>
              <w:jc w:val="both"/>
              <w:rPr>
                <w:rFonts w:ascii="Ebrima" w:hAnsi="Ebrima" w:cs="Calibri"/>
                <w:sz w:val="20"/>
                <w:szCs w:val="20"/>
              </w:rPr>
            </w:pPr>
          </w:p>
          <w:p w14:paraId="57447653"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La ESE BARRANCABERMEJA   determina como índice de razón de cobertura de intereses mínimo que </w:t>
            </w:r>
            <w:r w:rsidRPr="00CD19BB">
              <w:rPr>
                <w:rFonts w:ascii="Ebrima" w:hAnsi="Ebrima" w:cs="Calibri"/>
                <w:b/>
                <w:sz w:val="20"/>
                <w:szCs w:val="20"/>
              </w:rPr>
              <w:t>debe ser mayor o igual a 15 veces.</w:t>
            </w:r>
          </w:p>
          <w:p w14:paraId="787C207F" w14:textId="77777777" w:rsidR="00FC7508" w:rsidRPr="00CD19BB" w:rsidRDefault="00FC7508" w:rsidP="006312FD">
            <w:pPr>
              <w:spacing w:after="0" w:line="240" w:lineRule="auto"/>
              <w:jc w:val="both"/>
              <w:rPr>
                <w:rFonts w:ascii="Ebrima" w:hAnsi="Ebrima" w:cs="Calibri"/>
                <w:sz w:val="20"/>
                <w:szCs w:val="20"/>
              </w:rPr>
            </w:pPr>
          </w:p>
          <w:p w14:paraId="4CF799E1" w14:textId="77777777" w:rsidR="00FC7508" w:rsidRPr="00CD19BB" w:rsidRDefault="00FC7508" w:rsidP="006312FD">
            <w:pPr>
              <w:spacing w:after="0" w:line="240" w:lineRule="auto"/>
              <w:ind w:left="720"/>
              <w:jc w:val="both"/>
              <w:rPr>
                <w:rFonts w:ascii="Ebrima" w:hAnsi="Ebrima" w:cs="Calibri"/>
                <w:sz w:val="20"/>
                <w:szCs w:val="20"/>
              </w:rPr>
            </w:pPr>
            <w:r w:rsidRPr="00CD19BB">
              <w:rPr>
                <w:rFonts w:ascii="Ebrima" w:hAnsi="Ebrima" w:cs="Calibri"/>
                <w:sz w:val="20"/>
                <w:szCs w:val="20"/>
              </w:rPr>
              <w:t>Razón de cobertura de intereses (RCI) = Utilidad Operacional / Gastos de intereses</w:t>
            </w:r>
          </w:p>
          <w:p w14:paraId="51D71C63" w14:textId="77777777" w:rsidR="00FC7508" w:rsidRPr="00CD19BB" w:rsidRDefault="00FC7508" w:rsidP="006312FD">
            <w:pPr>
              <w:spacing w:after="0" w:line="240" w:lineRule="auto"/>
              <w:ind w:left="720"/>
              <w:jc w:val="both"/>
              <w:rPr>
                <w:rFonts w:ascii="Ebrima" w:hAnsi="Ebrima" w:cs="Calibri"/>
                <w:sz w:val="20"/>
                <w:szCs w:val="20"/>
              </w:rPr>
            </w:pPr>
          </w:p>
          <w:p w14:paraId="4468DF07"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Se considerará hábil el proponente que presente un (RCI) mayor o igual </w:t>
            </w:r>
            <w:r w:rsidRPr="00CD19BB">
              <w:rPr>
                <w:rFonts w:ascii="Ebrima" w:hAnsi="Ebrima" w:cs="Calibri"/>
                <w:b/>
                <w:bCs/>
                <w:sz w:val="20"/>
                <w:szCs w:val="20"/>
              </w:rPr>
              <w:t>a (</w:t>
            </w:r>
            <w:proofErr w:type="gramStart"/>
            <w:r w:rsidRPr="00CD19BB">
              <w:rPr>
                <w:rFonts w:ascii="Ebrima" w:hAnsi="Ebrima" w:cs="Calibri"/>
                <w:b/>
                <w:bCs/>
                <w:sz w:val="20"/>
                <w:szCs w:val="20"/>
              </w:rPr>
              <w:t>≥)  15</w:t>
            </w:r>
            <w:proofErr w:type="gramEnd"/>
          </w:p>
          <w:p w14:paraId="0640D9F3" w14:textId="77777777" w:rsidR="00FC7508" w:rsidRPr="00CD19BB" w:rsidRDefault="00FC7508" w:rsidP="006312FD">
            <w:pPr>
              <w:spacing w:after="0" w:line="240" w:lineRule="auto"/>
              <w:jc w:val="both"/>
              <w:rPr>
                <w:rFonts w:ascii="Ebrima" w:hAnsi="Ebrima" w:cs="Calibri"/>
                <w:sz w:val="20"/>
                <w:szCs w:val="20"/>
              </w:rPr>
            </w:pPr>
          </w:p>
          <w:p w14:paraId="00F600EB"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Para el caso de proponentes plurales se calculará el índice con base en la suma de la ponderación del Índice de cobertura de los integrantes, de acuerdo con el porcentaje de participación de cada uno dentro del proponente plural.</w:t>
            </w:r>
          </w:p>
          <w:p w14:paraId="788DEF57" w14:textId="77777777" w:rsidR="00FC7508" w:rsidRPr="006312FD" w:rsidRDefault="00FC7508" w:rsidP="006312FD">
            <w:pPr>
              <w:autoSpaceDE w:val="0"/>
              <w:autoSpaceDN w:val="0"/>
              <w:adjustRightInd w:val="0"/>
              <w:spacing w:after="0" w:line="240" w:lineRule="auto"/>
              <w:contextualSpacing/>
              <w:jc w:val="both"/>
              <w:rPr>
                <w:rFonts w:ascii="Ebrima" w:hAnsi="Ebrima" w:cs="Calibri"/>
                <w:bCs/>
                <w:sz w:val="20"/>
                <w:szCs w:val="20"/>
                <w:shd w:val="clear" w:color="auto" w:fill="FFFFFF"/>
              </w:rPr>
            </w:pPr>
          </w:p>
          <w:p w14:paraId="7823D0BE" w14:textId="77777777" w:rsidR="00FC7508" w:rsidRPr="006312FD" w:rsidRDefault="00FC7508" w:rsidP="006312FD">
            <w:pPr>
              <w:autoSpaceDE w:val="0"/>
              <w:autoSpaceDN w:val="0"/>
              <w:adjustRightInd w:val="0"/>
              <w:spacing w:after="0" w:line="240" w:lineRule="auto"/>
              <w:contextualSpacing/>
              <w:jc w:val="both"/>
              <w:rPr>
                <w:rFonts w:ascii="Ebrima" w:hAnsi="Ebrima" w:cs="Calibri"/>
                <w:sz w:val="20"/>
                <w:szCs w:val="20"/>
              </w:rPr>
            </w:pPr>
          </w:p>
          <w:p w14:paraId="110C033C"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Las personas naturales y las personas jurídicas en calidad de proponentes o integrantes de un proponente plural, no podrán tener utilidad operacional negativa, caso el cual definirá al proponente como no cumple con el indicador de razón de cobertura de intereses.</w:t>
            </w:r>
          </w:p>
          <w:p w14:paraId="295F6608" w14:textId="77777777" w:rsidR="00FC7508" w:rsidRPr="006312FD" w:rsidRDefault="00FC7508" w:rsidP="006312FD">
            <w:pPr>
              <w:spacing w:after="0" w:line="240" w:lineRule="auto"/>
              <w:jc w:val="both"/>
              <w:rPr>
                <w:rFonts w:ascii="Ebrima" w:hAnsi="Ebrima" w:cs="Calibri"/>
                <w:b/>
                <w:sz w:val="20"/>
                <w:szCs w:val="20"/>
              </w:rPr>
            </w:pPr>
          </w:p>
          <w:p w14:paraId="4BDA1367" w14:textId="77777777" w:rsidR="00FC7508" w:rsidRPr="006312FD" w:rsidRDefault="00FC7508" w:rsidP="006312FD">
            <w:pPr>
              <w:spacing w:after="0" w:line="240" w:lineRule="auto"/>
              <w:ind w:right="82"/>
              <w:jc w:val="both"/>
              <w:rPr>
                <w:rFonts w:ascii="Ebrima" w:hAnsi="Ebrima" w:cs="Arial"/>
                <w:spacing w:val="-1"/>
                <w:sz w:val="20"/>
                <w:szCs w:val="20"/>
                <w:u w:val="single"/>
              </w:rPr>
            </w:pPr>
            <w:r w:rsidRPr="006312FD">
              <w:rPr>
                <w:rFonts w:ascii="Ebrima" w:hAnsi="Ebrima"/>
                <w:b/>
                <w:sz w:val="20"/>
                <w:szCs w:val="20"/>
                <w:u w:val="single"/>
              </w:rPr>
              <w:t>Nota Aclaratoria</w:t>
            </w:r>
            <w:r w:rsidRPr="006312FD">
              <w:rPr>
                <w:rFonts w:ascii="Ebrima" w:hAnsi="Ebrima"/>
                <w:sz w:val="20"/>
                <w:szCs w:val="20"/>
                <w:u w:val="single"/>
              </w:rPr>
              <w:t xml:space="preserve">: Puede presentarse la situación en la que un oferente no presente gastos por intereses ni pasivos corrientes, en cuyo caso los anteriores indicadores arrojarían cero (0). Si el </w:t>
            </w:r>
            <w:proofErr w:type="spellStart"/>
            <w:r w:rsidRPr="006312FD">
              <w:rPr>
                <w:rFonts w:ascii="Ebrima" w:hAnsi="Ebrima"/>
                <w:sz w:val="20"/>
                <w:szCs w:val="20"/>
                <w:u w:val="single"/>
              </w:rPr>
              <w:t>calculo</w:t>
            </w:r>
            <w:proofErr w:type="spellEnd"/>
            <w:r w:rsidRPr="006312FD">
              <w:rPr>
                <w:rFonts w:ascii="Ebrima" w:hAnsi="Ebrima"/>
                <w:sz w:val="20"/>
                <w:szCs w:val="20"/>
                <w:u w:val="single"/>
              </w:rPr>
              <w:t xml:space="preserve"> de la razón de cobertura de intereses es igual a la utilidad operacional sobre gastos de </w:t>
            </w:r>
            <w:r w:rsidRPr="006312FD">
              <w:rPr>
                <w:rFonts w:ascii="Ebrima" w:hAnsi="Ebrima"/>
                <w:sz w:val="20"/>
                <w:szCs w:val="20"/>
                <w:u w:val="single"/>
              </w:rPr>
              <w:lastRenderedPageBreak/>
              <w:t xml:space="preserve">intereses, el indicador razón de cobertura de intereses arrojaría como resultado “indeterminado”, ya que todo valor dividido en cero (0) es indeterminado.  Igual situación se presentaría frente a un oferente cuyo pasivo corriente sea cero (0), lo que determinaría una liquidez “indeterminada”. Dados los anteriores casos, el proponente queda habilitado en cuanto a los anteriores indicadores. </w:t>
            </w:r>
          </w:p>
          <w:p w14:paraId="08272FBC" w14:textId="77777777" w:rsidR="00FC7508" w:rsidRPr="006312FD" w:rsidRDefault="00FC7508" w:rsidP="006312FD">
            <w:pPr>
              <w:spacing w:after="0" w:line="240" w:lineRule="auto"/>
              <w:ind w:left="360"/>
              <w:jc w:val="both"/>
              <w:rPr>
                <w:rFonts w:ascii="Ebrima" w:hAnsi="Ebrima" w:cs="Calibri"/>
                <w:b/>
                <w:color w:val="000000"/>
                <w:sz w:val="20"/>
                <w:szCs w:val="20"/>
              </w:rPr>
            </w:pPr>
          </w:p>
          <w:p w14:paraId="625F068D" w14:textId="007B2CC1" w:rsidR="00FC7508" w:rsidRPr="00CA2717" w:rsidRDefault="00FC7508" w:rsidP="00855DF1">
            <w:pPr>
              <w:pStyle w:val="Prrafodelista"/>
              <w:numPr>
                <w:ilvl w:val="2"/>
                <w:numId w:val="28"/>
              </w:numPr>
              <w:spacing w:after="0" w:line="240" w:lineRule="auto"/>
              <w:jc w:val="both"/>
              <w:rPr>
                <w:rFonts w:ascii="Ebrima" w:hAnsi="Ebrima" w:cs="Calibri"/>
                <w:b/>
                <w:sz w:val="20"/>
                <w:szCs w:val="20"/>
              </w:rPr>
            </w:pPr>
            <w:r w:rsidRPr="00CA2717">
              <w:rPr>
                <w:rFonts w:ascii="Ebrima" w:hAnsi="Ebrima" w:cs="Calibri"/>
                <w:b/>
                <w:sz w:val="20"/>
                <w:szCs w:val="20"/>
              </w:rPr>
              <w:t xml:space="preserve">CAPITAL DE </w:t>
            </w:r>
            <w:r w:rsidR="00CD19BB" w:rsidRPr="00CA2717">
              <w:rPr>
                <w:rFonts w:ascii="Ebrima" w:hAnsi="Ebrima" w:cs="Calibri"/>
                <w:b/>
                <w:sz w:val="20"/>
                <w:szCs w:val="20"/>
              </w:rPr>
              <w:t>TRABAJO (</w:t>
            </w:r>
            <w:r w:rsidRPr="00CA2717">
              <w:rPr>
                <w:rFonts w:ascii="Ebrima" w:hAnsi="Ebrima" w:cs="Calibri"/>
                <w:b/>
                <w:sz w:val="20"/>
                <w:szCs w:val="20"/>
              </w:rPr>
              <w:t>CT).</w:t>
            </w:r>
          </w:p>
          <w:p w14:paraId="728B4575" w14:textId="77777777" w:rsidR="00FC7508" w:rsidRPr="006312FD" w:rsidRDefault="00FC7508" w:rsidP="006312FD">
            <w:pPr>
              <w:spacing w:after="0" w:line="240" w:lineRule="auto"/>
              <w:jc w:val="both"/>
              <w:rPr>
                <w:rFonts w:ascii="Ebrima" w:hAnsi="Ebrima" w:cs="Calibri"/>
                <w:sz w:val="20"/>
                <w:szCs w:val="20"/>
              </w:rPr>
            </w:pPr>
          </w:p>
          <w:p w14:paraId="63F48B78" w14:textId="540097EE" w:rsidR="00FC7508" w:rsidRPr="00CD19BB"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 xml:space="preserve">Refleja la liquidez operativa del proponente, es decir el remanente del proponente luego de liquidar sus activos corrientes (convertidos en efectivo) y </w:t>
            </w:r>
            <w:r w:rsidRPr="00CD19BB">
              <w:rPr>
                <w:rFonts w:ascii="Ebrima" w:hAnsi="Ebrima" w:cs="Calibri"/>
                <w:sz w:val="20"/>
                <w:szCs w:val="20"/>
              </w:rPr>
              <w:t xml:space="preserve">pagar el pasivo de corto plazo.  Un capital de trabajo positivo contribuye con el desarrollo eficiente de la actividad económica del proponente.  Es recomendable su uso cuando la entidad estatal requiera analizar el nivel de liquidez en términos absolutos”.  Para el presente proceso de selección se hace necesario el indicador de capital de trabajo, puesto que analizadas las variables del proceso, es indispensable medir la solvencia del proponente en términos absolutos, garantizando que el futuro contratista cuente con los recursos para iniciar la operación del contrato y pueda realizar los gastos </w:t>
            </w:r>
            <w:proofErr w:type="spellStart"/>
            <w:r w:rsidRPr="00CD19BB">
              <w:rPr>
                <w:rFonts w:ascii="Ebrima" w:hAnsi="Ebrima" w:cs="Calibri"/>
                <w:sz w:val="20"/>
                <w:szCs w:val="20"/>
              </w:rPr>
              <w:t>pre-operativos</w:t>
            </w:r>
            <w:proofErr w:type="spellEnd"/>
            <w:r w:rsidRPr="00CD19BB">
              <w:rPr>
                <w:rFonts w:ascii="Ebrima" w:hAnsi="Ebrima" w:cs="Calibri"/>
                <w:sz w:val="20"/>
                <w:szCs w:val="20"/>
              </w:rPr>
              <w:t xml:space="preserve">, operativos o inversiones requeridas mientras el flujo de caja fruto de los pagos que efectúa la </w:t>
            </w:r>
            <w:r w:rsidR="00CD19BB" w:rsidRPr="00CD19BB">
              <w:rPr>
                <w:rFonts w:ascii="Ebrima" w:hAnsi="Ebrima" w:cs="Calibri"/>
                <w:sz w:val="20"/>
                <w:szCs w:val="20"/>
              </w:rPr>
              <w:t>ESE</w:t>
            </w:r>
            <w:r w:rsidR="00CD19BB">
              <w:rPr>
                <w:rFonts w:ascii="Ebrima" w:hAnsi="Ebrima" w:cs="Calibri"/>
                <w:sz w:val="20"/>
                <w:szCs w:val="20"/>
              </w:rPr>
              <w:t xml:space="preserve"> </w:t>
            </w:r>
            <w:r w:rsidR="00CD19BB" w:rsidRPr="00CD19BB">
              <w:rPr>
                <w:rFonts w:ascii="Ebrima" w:hAnsi="Ebrima" w:cs="Calibri"/>
                <w:sz w:val="20"/>
                <w:szCs w:val="20"/>
              </w:rPr>
              <w:t>B</w:t>
            </w:r>
            <w:r w:rsidR="00CD19BB">
              <w:rPr>
                <w:rFonts w:ascii="Ebrima" w:hAnsi="Ebrima" w:cs="Calibri"/>
                <w:sz w:val="20"/>
                <w:szCs w:val="20"/>
              </w:rPr>
              <w:t>ARRANCABERMEJA</w:t>
            </w:r>
            <w:r w:rsidR="00CD19BB" w:rsidRPr="00CD19BB">
              <w:rPr>
                <w:rFonts w:ascii="Ebrima" w:hAnsi="Ebrima" w:cs="Calibri"/>
                <w:sz w:val="20"/>
                <w:szCs w:val="20"/>
              </w:rPr>
              <w:t xml:space="preserve"> ingresa</w:t>
            </w:r>
            <w:r w:rsidRPr="00CD19BB">
              <w:rPr>
                <w:rFonts w:ascii="Ebrima" w:hAnsi="Ebrima" w:cs="Calibri"/>
                <w:sz w:val="20"/>
                <w:szCs w:val="20"/>
              </w:rPr>
              <w:t xml:space="preserve"> a sus operaciones.</w:t>
            </w:r>
          </w:p>
          <w:p w14:paraId="37975F13" w14:textId="77777777" w:rsidR="00FC7508" w:rsidRPr="00CD19BB" w:rsidRDefault="00FC7508" w:rsidP="006312FD">
            <w:pPr>
              <w:spacing w:after="0" w:line="240" w:lineRule="auto"/>
              <w:jc w:val="both"/>
              <w:rPr>
                <w:rFonts w:ascii="Ebrima" w:hAnsi="Ebrima" w:cs="Calibri"/>
                <w:sz w:val="20"/>
                <w:szCs w:val="20"/>
              </w:rPr>
            </w:pPr>
          </w:p>
          <w:p w14:paraId="452725A2"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Es la diferencia entre el Activo corriente y el pasivo corriente.</w:t>
            </w:r>
          </w:p>
          <w:p w14:paraId="09DB8781" w14:textId="77777777" w:rsidR="00FC7508" w:rsidRPr="00CD19BB" w:rsidRDefault="00FC7508" w:rsidP="006312FD">
            <w:pPr>
              <w:autoSpaceDE w:val="0"/>
              <w:autoSpaceDN w:val="0"/>
              <w:adjustRightInd w:val="0"/>
              <w:spacing w:after="0" w:line="240" w:lineRule="auto"/>
              <w:jc w:val="both"/>
              <w:rPr>
                <w:rFonts w:ascii="Ebrima" w:hAnsi="Ebrima" w:cs="Calibri"/>
                <w:sz w:val="20"/>
                <w:szCs w:val="20"/>
              </w:rPr>
            </w:pPr>
          </w:p>
          <w:p w14:paraId="45EA1690"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El Distrito de Barrancabermeja determina como Capital de trabajo que </w:t>
            </w:r>
            <w:r w:rsidRPr="00CD19BB">
              <w:rPr>
                <w:rFonts w:ascii="Ebrima" w:hAnsi="Ebrima" w:cs="Calibri"/>
                <w:b/>
                <w:sz w:val="20"/>
                <w:szCs w:val="20"/>
              </w:rPr>
              <w:t>debe ser mayor o igual al CINCUENTA PORCIENTO (50%) del presupuesto oficial.</w:t>
            </w:r>
          </w:p>
          <w:p w14:paraId="40705CB7" w14:textId="77777777" w:rsidR="00FC7508" w:rsidRPr="00CD19BB" w:rsidRDefault="00FC7508" w:rsidP="006312FD">
            <w:pPr>
              <w:spacing w:after="0" w:line="240" w:lineRule="auto"/>
              <w:jc w:val="both"/>
              <w:rPr>
                <w:rFonts w:ascii="Ebrima" w:hAnsi="Ebrima" w:cs="Calibri"/>
                <w:sz w:val="20"/>
                <w:szCs w:val="20"/>
              </w:rPr>
            </w:pPr>
          </w:p>
          <w:p w14:paraId="31A1C07B"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Capital de Trabajo (CP) = Activo corriente - Pasivo corriente</w:t>
            </w:r>
          </w:p>
          <w:p w14:paraId="25620D05" w14:textId="77777777" w:rsidR="00FC7508" w:rsidRPr="00CD19BB" w:rsidRDefault="00FC7508" w:rsidP="006312FD">
            <w:pPr>
              <w:spacing w:after="0" w:line="240" w:lineRule="auto"/>
              <w:ind w:left="720"/>
              <w:jc w:val="both"/>
              <w:rPr>
                <w:rFonts w:ascii="Ebrima" w:hAnsi="Ebrima" w:cs="Calibri"/>
                <w:sz w:val="20"/>
                <w:szCs w:val="20"/>
              </w:rPr>
            </w:pPr>
          </w:p>
          <w:p w14:paraId="3D9A4698"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 xml:space="preserve">Se considerará hábil el proponente que presente un (CT) mayor o igual &gt;= </w:t>
            </w:r>
            <w:r w:rsidRPr="00CD19BB">
              <w:rPr>
                <w:rFonts w:ascii="Ebrima" w:hAnsi="Ebrima" w:cs="Calibri"/>
                <w:b/>
                <w:bCs/>
                <w:sz w:val="20"/>
                <w:szCs w:val="20"/>
              </w:rPr>
              <w:t>50%</w:t>
            </w:r>
            <w:r w:rsidRPr="00CD19BB">
              <w:rPr>
                <w:rFonts w:ascii="Ebrima" w:hAnsi="Ebrima" w:cs="Calibri"/>
                <w:sz w:val="20"/>
                <w:szCs w:val="20"/>
              </w:rPr>
              <w:t xml:space="preserve"> del Presupuesto Oficial</w:t>
            </w:r>
          </w:p>
          <w:p w14:paraId="6292FD86" w14:textId="77777777" w:rsidR="00FC7508" w:rsidRPr="00CD19BB" w:rsidRDefault="00FC7508" w:rsidP="006312FD">
            <w:pPr>
              <w:spacing w:after="0" w:line="240" w:lineRule="auto"/>
              <w:jc w:val="both"/>
              <w:rPr>
                <w:rFonts w:ascii="Ebrima" w:hAnsi="Ebrima" w:cs="Calibri"/>
                <w:sz w:val="20"/>
                <w:szCs w:val="20"/>
              </w:rPr>
            </w:pPr>
          </w:p>
          <w:p w14:paraId="3C14E262" w14:textId="77777777" w:rsidR="00FC7508" w:rsidRPr="00CD19BB" w:rsidRDefault="00FC7508" w:rsidP="006312FD">
            <w:pPr>
              <w:spacing w:after="0" w:line="240" w:lineRule="auto"/>
              <w:jc w:val="both"/>
              <w:rPr>
                <w:rFonts w:ascii="Ebrima" w:hAnsi="Ebrima" w:cs="Calibri"/>
                <w:sz w:val="20"/>
                <w:szCs w:val="20"/>
              </w:rPr>
            </w:pPr>
            <w:r w:rsidRPr="00CD19BB">
              <w:rPr>
                <w:rFonts w:ascii="Ebrima" w:hAnsi="Ebrima" w:cs="Calibri"/>
                <w:sz w:val="20"/>
                <w:szCs w:val="20"/>
              </w:rPr>
              <w:t>Para el caso de proponentes plurales se calculará el Capital de trabajo con base en la sumatoria del activo corriente menos el pasivo corriente, de los integrantes.</w:t>
            </w:r>
          </w:p>
          <w:p w14:paraId="083DA83D" w14:textId="77777777" w:rsidR="00FC7508" w:rsidRPr="00CD19BB" w:rsidRDefault="00FC7508" w:rsidP="006312FD">
            <w:pPr>
              <w:spacing w:after="0" w:line="240" w:lineRule="auto"/>
              <w:jc w:val="both"/>
              <w:rPr>
                <w:rFonts w:ascii="Ebrima" w:hAnsi="Ebrima"/>
                <w:sz w:val="20"/>
                <w:szCs w:val="20"/>
              </w:rPr>
            </w:pPr>
          </w:p>
          <w:p w14:paraId="406BEF72" w14:textId="77777777" w:rsidR="00FC7508" w:rsidRPr="00CD19BB" w:rsidRDefault="00FC7508" w:rsidP="006312FD">
            <w:pPr>
              <w:spacing w:after="0" w:line="240" w:lineRule="auto"/>
              <w:jc w:val="both"/>
              <w:rPr>
                <w:rFonts w:ascii="Ebrima" w:hAnsi="Ebrima" w:cs="Arial"/>
                <w:sz w:val="20"/>
                <w:szCs w:val="20"/>
              </w:rPr>
            </w:pPr>
            <w:r w:rsidRPr="00CD19BB">
              <w:rPr>
                <w:rFonts w:ascii="Ebrima" w:hAnsi="Ebrima"/>
                <w:sz w:val="20"/>
                <w:szCs w:val="20"/>
              </w:rPr>
              <w:t>El Proponente debe cumplir con los siguientes indicadores con base en la información contenida en el RUP.</w:t>
            </w:r>
          </w:p>
          <w:p w14:paraId="07CDC69A" w14:textId="77777777" w:rsidR="00FC7508" w:rsidRPr="00CD19BB" w:rsidRDefault="00FC7508" w:rsidP="006312FD">
            <w:pPr>
              <w:spacing w:after="0" w:line="240" w:lineRule="auto"/>
              <w:jc w:val="both"/>
              <w:rPr>
                <w:rFonts w:ascii="Ebrima" w:hAnsi="Ebri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5730"/>
            </w:tblGrid>
            <w:tr w:rsidR="00CD19BB" w:rsidRPr="00CD19BB" w14:paraId="23D1FAB5" w14:textId="77777777" w:rsidTr="00FC7508">
              <w:trPr>
                <w:jc w:val="center"/>
              </w:trPr>
              <w:tc>
                <w:tcPr>
                  <w:tcW w:w="3085" w:type="dxa"/>
                  <w:tcBorders>
                    <w:top w:val="single" w:sz="4" w:space="0" w:color="auto"/>
                    <w:left w:val="single" w:sz="4" w:space="0" w:color="auto"/>
                    <w:bottom w:val="single" w:sz="4" w:space="0" w:color="auto"/>
                    <w:right w:val="single" w:sz="4" w:space="0" w:color="auto"/>
                  </w:tcBorders>
                  <w:hideMark/>
                </w:tcPr>
                <w:p w14:paraId="7C48C1C8"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INDICADOR</w:t>
                  </w:r>
                </w:p>
              </w:tc>
              <w:tc>
                <w:tcPr>
                  <w:tcW w:w="5893" w:type="dxa"/>
                  <w:tcBorders>
                    <w:top w:val="single" w:sz="4" w:space="0" w:color="auto"/>
                    <w:left w:val="single" w:sz="4" w:space="0" w:color="auto"/>
                    <w:bottom w:val="single" w:sz="4" w:space="0" w:color="auto"/>
                    <w:right w:val="single" w:sz="4" w:space="0" w:color="auto"/>
                  </w:tcBorders>
                  <w:hideMark/>
                </w:tcPr>
                <w:p w14:paraId="0E3F0C92"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ÍNDICE REQUERIDO</w:t>
                  </w:r>
                </w:p>
              </w:tc>
            </w:tr>
            <w:tr w:rsidR="00CD19BB" w:rsidRPr="00CD19BB" w14:paraId="3A84A9C1" w14:textId="77777777" w:rsidTr="00FC7508">
              <w:trPr>
                <w:jc w:val="center"/>
              </w:trPr>
              <w:tc>
                <w:tcPr>
                  <w:tcW w:w="3085" w:type="dxa"/>
                  <w:tcBorders>
                    <w:top w:val="single" w:sz="4" w:space="0" w:color="auto"/>
                    <w:left w:val="single" w:sz="4" w:space="0" w:color="auto"/>
                    <w:bottom w:val="single" w:sz="4" w:space="0" w:color="auto"/>
                    <w:right w:val="single" w:sz="4" w:space="0" w:color="auto"/>
                  </w:tcBorders>
                  <w:hideMark/>
                </w:tcPr>
                <w:p w14:paraId="498BB809"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Índice de Liquidez</w:t>
                  </w:r>
                </w:p>
              </w:tc>
              <w:tc>
                <w:tcPr>
                  <w:tcW w:w="5893" w:type="dxa"/>
                  <w:tcBorders>
                    <w:top w:val="single" w:sz="4" w:space="0" w:color="auto"/>
                    <w:left w:val="single" w:sz="4" w:space="0" w:color="auto"/>
                    <w:bottom w:val="single" w:sz="4" w:space="0" w:color="auto"/>
                    <w:right w:val="single" w:sz="4" w:space="0" w:color="auto"/>
                  </w:tcBorders>
                  <w:hideMark/>
                </w:tcPr>
                <w:p w14:paraId="102019A6" w14:textId="77777777" w:rsidR="00FC7508" w:rsidRPr="00CD19BB" w:rsidRDefault="00FC7508" w:rsidP="008E23D4">
                  <w:pPr>
                    <w:framePr w:hSpace="141" w:wrap="around" w:vAnchor="text" w:hAnchor="margin" w:y="113"/>
                    <w:spacing w:after="0" w:line="240" w:lineRule="auto"/>
                    <w:jc w:val="both"/>
                    <w:rPr>
                      <w:rFonts w:ascii="Ebrima" w:hAnsi="Ebrima" w:cs="Calibri"/>
                      <w:b/>
                      <w:bCs/>
                      <w:sz w:val="20"/>
                      <w:szCs w:val="20"/>
                    </w:rPr>
                  </w:pPr>
                  <w:r w:rsidRPr="00CD19BB">
                    <w:rPr>
                      <w:rFonts w:ascii="Ebrima" w:hAnsi="Ebrima" w:cs="Calibri"/>
                      <w:b/>
                      <w:bCs/>
                      <w:sz w:val="20"/>
                      <w:szCs w:val="20"/>
                    </w:rPr>
                    <w:t xml:space="preserve">Mayor o igual </w:t>
                  </w:r>
                  <w:proofErr w:type="gramStart"/>
                  <w:r w:rsidRPr="00CD19BB">
                    <w:rPr>
                      <w:rFonts w:ascii="Ebrima" w:hAnsi="Ebrima" w:cs="Calibri"/>
                      <w:b/>
                      <w:bCs/>
                      <w:sz w:val="20"/>
                      <w:szCs w:val="20"/>
                    </w:rPr>
                    <w:t>a  2</w:t>
                  </w:r>
                  <w:proofErr w:type="gramEnd"/>
                  <w:r w:rsidRPr="00CD19BB">
                    <w:rPr>
                      <w:rFonts w:ascii="Ebrima" w:hAnsi="Ebrima" w:cs="Calibri"/>
                      <w:b/>
                      <w:bCs/>
                      <w:sz w:val="20"/>
                      <w:szCs w:val="20"/>
                    </w:rPr>
                    <w:t>.5</w:t>
                  </w:r>
                </w:p>
              </w:tc>
            </w:tr>
            <w:tr w:rsidR="00CD19BB" w:rsidRPr="00CD19BB" w14:paraId="4658DA24" w14:textId="77777777" w:rsidTr="00FC7508">
              <w:trPr>
                <w:jc w:val="center"/>
              </w:trPr>
              <w:tc>
                <w:tcPr>
                  <w:tcW w:w="3085" w:type="dxa"/>
                  <w:tcBorders>
                    <w:top w:val="single" w:sz="4" w:space="0" w:color="auto"/>
                    <w:left w:val="single" w:sz="4" w:space="0" w:color="auto"/>
                    <w:bottom w:val="single" w:sz="4" w:space="0" w:color="auto"/>
                    <w:right w:val="single" w:sz="4" w:space="0" w:color="auto"/>
                  </w:tcBorders>
                  <w:hideMark/>
                </w:tcPr>
                <w:p w14:paraId="0E7130A6"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Índice de Endeudamiento</w:t>
                  </w:r>
                </w:p>
              </w:tc>
              <w:tc>
                <w:tcPr>
                  <w:tcW w:w="5893" w:type="dxa"/>
                  <w:tcBorders>
                    <w:top w:val="single" w:sz="4" w:space="0" w:color="auto"/>
                    <w:left w:val="single" w:sz="4" w:space="0" w:color="auto"/>
                    <w:bottom w:val="single" w:sz="4" w:space="0" w:color="auto"/>
                    <w:right w:val="single" w:sz="4" w:space="0" w:color="auto"/>
                  </w:tcBorders>
                  <w:hideMark/>
                </w:tcPr>
                <w:p w14:paraId="27641A7C" w14:textId="77777777" w:rsidR="00FC7508" w:rsidRPr="00CD19BB" w:rsidRDefault="00FC7508" w:rsidP="008E23D4">
                  <w:pPr>
                    <w:framePr w:hSpace="141" w:wrap="around" w:vAnchor="text" w:hAnchor="margin" w:y="113"/>
                    <w:spacing w:after="0" w:line="240" w:lineRule="auto"/>
                    <w:jc w:val="both"/>
                    <w:rPr>
                      <w:rFonts w:ascii="Ebrima" w:hAnsi="Ebrima" w:cs="Calibri"/>
                      <w:b/>
                      <w:bCs/>
                      <w:sz w:val="20"/>
                      <w:szCs w:val="20"/>
                    </w:rPr>
                  </w:pPr>
                  <w:r w:rsidRPr="00CD19BB">
                    <w:rPr>
                      <w:rFonts w:ascii="Ebrima" w:hAnsi="Ebrima" w:cs="Calibri"/>
                      <w:b/>
                      <w:bCs/>
                      <w:sz w:val="20"/>
                      <w:szCs w:val="20"/>
                    </w:rPr>
                    <w:t xml:space="preserve">Menor o igual a Cincuenta por ciento (50%) </w:t>
                  </w:r>
                </w:p>
              </w:tc>
            </w:tr>
            <w:tr w:rsidR="00CD19BB" w:rsidRPr="00CD19BB" w14:paraId="7BDFC5C8" w14:textId="77777777" w:rsidTr="00FC7508">
              <w:trPr>
                <w:jc w:val="center"/>
              </w:trPr>
              <w:tc>
                <w:tcPr>
                  <w:tcW w:w="3085" w:type="dxa"/>
                  <w:tcBorders>
                    <w:top w:val="single" w:sz="4" w:space="0" w:color="auto"/>
                    <w:left w:val="single" w:sz="4" w:space="0" w:color="auto"/>
                    <w:bottom w:val="single" w:sz="4" w:space="0" w:color="auto"/>
                    <w:right w:val="single" w:sz="4" w:space="0" w:color="auto"/>
                  </w:tcBorders>
                  <w:hideMark/>
                </w:tcPr>
                <w:p w14:paraId="59B581C6"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Razón de cobertura de interés</w:t>
                  </w:r>
                </w:p>
              </w:tc>
              <w:tc>
                <w:tcPr>
                  <w:tcW w:w="5893" w:type="dxa"/>
                  <w:tcBorders>
                    <w:top w:val="single" w:sz="4" w:space="0" w:color="auto"/>
                    <w:left w:val="single" w:sz="4" w:space="0" w:color="auto"/>
                    <w:bottom w:val="single" w:sz="4" w:space="0" w:color="auto"/>
                    <w:right w:val="single" w:sz="4" w:space="0" w:color="auto"/>
                  </w:tcBorders>
                  <w:hideMark/>
                </w:tcPr>
                <w:p w14:paraId="23407BF2" w14:textId="77777777" w:rsidR="00FC7508" w:rsidRPr="00CD19BB" w:rsidRDefault="00FC7508" w:rsidP="008E23D4">
                  <w:pPr>
                    <w:framePr w:hSpace="141" w:wrap="around" w:vAnchor="text" w:hAnchor="margin" w:y="113"/>
                    <w:spacing w:after="0" w:line="240" w:lineRule="auto"/>
                    <w:jc w:val="both"/>
                    <w:rPr>
                      <w:rFonts w:ascii="Ebrima" w:hAnsi="Ebrima" w:cs="Calibri"/>
                      <w:b/>
                      <w:bCs/>
                      <w:sz w:val="20"/>
                      <w:szCs w:val="20"/>
                    </w:rPr>
                  </w:pPr>
                  <w:r w:rsidRPr="00CD19BB">
                    <w:rPr>
                      <w:rFonts w:ascii="Ebrima" w:hAnsi="Ebrima" w:cs="Calibri"/>
                      <w:b/>
                      <w:bCs/>
                      <w:sz w:val="20"/>
                      <w:szCs w:val="20"/>
                    </w:rPr>
                    <w:t xml:space="preserve">Mayor o igual </w:t>
                  </w:r>
                  <w:proofErr w:type="gramStart"/>
                  <w:r w:rsidRPr="00CD19BB">
                    <w:rPr>
                      <w:rFonts w:ascii="Ebrima" w:hAnsi="Ebrima" w:cs="Calibri"/>
                      <w:b/>
                      <w:bCs/>
                      <w:sz w:val="20"/>
                      <w:szCs w:val="20"/>
                    </w:rPr>
                    <w:t>a  15</w:t>
                  </w:r>
                  <w:proofErr w:type="gramEnd"/>
                </w:p>
              </w:tc>
            </w:tr>
            <w:tr w:rsidR="00CD19BB" w:rsidRPr="00CD19BB" w14:paraId="35DFC062" w14:textId="77777777" w:rsidTr="00FC7508">
              <w:trPr>
                <w:jc w:val="center"/>
              </w:trPr>
              <w:tc>
                <w:tcPr>
                  <w:tcW w:w="3085" w:type="dxa"/>
                  <w:tcBorders>
                    <w:top w:val="single" w:sz="4" w:space="0" w:color="auto"/>
                    <w:left w:val="single" w:sz="4" w:space="0" w:color="auto"/>
                    <w:bottom w:val="single" w:sz="4" w:space="0" w:color="auto"/>
                    <w:right w:val="single" w:sz="4" w:space="0" w:color="auto"/>
                  </w:tcBorders>
                  <w:hideMark/>
                </w:tcPr>
                <w:p w14:paraId="52B385D0"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Capital de Trabajo</w:t>
                  </w:r>
                </w:p>
              </w:tc>
              <w:tc>
                <w:tcPr>
                  <w:tcW w:w="5893" w:type="dxa"/>
                  <w:tcBorders>
                    <w:top w:val="single" w:sz="4" w:space="0" w:color="auto"/>
                    <w:left w:val="single" w:sz="4" w:space="0" w:color="auto"/>
                    <w:bottom w:val="single" w:sz="4" w:space="0" w:color="auto"/>
                    <w:right w:val="single" w:sz="4" w:space="0" w:color="auto"/>
                  </w:tcBorders>
                  <w:hideMark/>
                </w:tcPr>
                <w:p w14:paraId="4C2155A7" w14:textId="77777777" w:rsidR="00FC7508" w:rsidRPr="00CD19BB" w:rsidRDefault="00FC7508" w:rsidP="008E23D4">
                  <w:pPr>
                    <w:framePr w:hSpace="141" w:wrap="around" w:vAnchor="text" w:hAnchor="margin" w:y="113"/>
                    <w:spacing w:after="0" w:line="240" w:lineRule="auto"/>
                    <w:jc w:val="both"/>
                    <w:rPr>
                      <w:rFonts w:ascii="Ebrima" w:hAnsi="Ebrima" w:cs="Calibri"/>
                      <w:b/>
                      <w:bCs/>
                      <w:sz w:val="20"/>
                      <w:szCs w:val="20"/>
                    </w:rPr>
                  </w:pPr>
                  <w:r w:rsidRPr="00CD19BB">
                    <w:rPr>
                      <w:rFonts w:ascii="Ebrima" w:hAnsi="Ebrima" w:cs="Calibri"/>
                      <w:b/>
                      <w:bCs/>
                      <w:sz w:val="20"/>
                      <w:szCs w:val="20"/>
                    </w:rPr>
                    <w:t xml:space="preserve">Mayor </w:t>
                  </w:r>
                  <w:proofErr w:type="spellStart"/>
                  <w:r w:rsidRPr="00CD19BB">
                    <w:rPr>
                      <w:rFonts w:ascii="Ebrima" w:hAnsi="Ebrima" w:cs="Calibri"/>
                      <w:b/>
                      <w:bCs/>
                      <w:sz w:val="20"/>
                      <w:szCs w:val="20"/>
                    </w:rPr>
                    <w:t>ó</w:t>
                  </w:r>
                  <w:proofErr w:type="spellEnd"/>
                  <w:r w:rsidRPr="00CD19BB">
                    <w:rPr>
                      <w:rFonts w:ascii="Ebrima" w:hAnsi="Ebrima" w:cs="Calibri"/>
                      <w:b/>
                      <w:bCs/>
                      <w:sz w:val="20"/>
                      <w:szCs w:val="20"/>
                    </w:rPr>
                    <w:t xml:space="preserve"> igual al 50% del Presupuesto Oficial </w:t>
                  </w:r>
                </w:p>
              </w:tc>
            </w:tr>
          </w:tbl>
          <w:p w14:paraId="63E44BD6" w14:textId="77777777" w:rsidR="00FC7508" w:rsidRPr="00CD19BB" w:rsidRDefault="00FC7508" w:rsidP="006312FD">
            <w:pPr>
              <w:spacing w:after="0" w:line="240" w:lineRule="auto"/>
              <w:jc w:val="both"/>
              <w:rPr>
                <w:rFonts w:ascii="Ebrima" w:eastAsia="Arial" w:hAnsi="Ebrima"/>
                <w:sz w:val="20"/>
                <w:szCs w:val="20"/>
              </w:rPr>
            </w:pPr>
          </w:p>
          <w:p w14:paraId="483E4196" w14:textId="1ADA66AA" w:rsidR="00FC7508" w:rsidRPr="00CD19BB" w:rsidRDefault="00FC7508" w:rsidP="006312FD">
            <w:pPr>
              <w:autoSpaceDE w:val="0"/>
              <w:autoSpaceDN w:val="0"/>
              <w:adjustRightInd w:val="0"/>
              <w:spacing w:after="0" w:line="240" w:lineRule="auto"/>
              <w:jc w:val="both"/>
              <w:rPr>
                <w:rFonts w:ascii="Ebrima" w:eastAsia="Arial Unicode MS" w:hAnsi="Ebrima" w:cs="Calibri"/>
                <w:sz w:val="20"/>
                <w:szCs w:val="20"/>
                <w:lang w:eastAsia="es-CO"/>
              </w:rPr>
            </w:pPr>
            <w:r w:rsidRPr="00CD19BB">
              <w:rPr>
                <w:rFonts w:ascii="Ebrima" w:eastAsia="Arial Unicode MS" w:hAnsi="Ebrima" w:cs="Calibri"/>
                <w:b/>
                <w:sz w:val="20"/>
                <w:szCs w:val="20"/>
              </w:rPr>
              <w:t>Nota1:</w:t>
            </w:r>
            <w:r w:rsidRPr="00CD19BB">
              <w:rPr>
                <w:rFonts w:ascii="Ebrima" w:eastAsia="Arial Unicode MS" w:hAnsi="Ebrima" w:cs="Calibri"/>
                <w:sz w:val="20"/>
                <w:szCs w:val="20"/>
              </w:rPr>
              <w:t xml:space="preserve"> Se verificará que la información contenida en el R.U.P. de cada proponente vigente y en firme </w:t>
            </w:r>
            <w:r w:rsidRPr="00CD19BB">
              <w:rPr>
                <w:rFonts w:ascii="Ebrima" w:hAnsi="Ebrima" w:cs="Calibri"/>
                <w:sz w:val="20"/>
                <w:szCs w:val="20"/>
              </w:rPr>
              <w:t>a más tardar en la fecha del requerimiento realizado por la ESE BARRANCABERMEJA.</w:t>
            </w:r>
          </w:p>
          <w:p w14:paraId="1766E01A" w14:textId="77777777" w:rsidR="00FC7508" w:rsidRPr="00CD19BB" w:rsidRDefault="00FC7508" w:rsidP="006312FD">
            <w:pPr>
              <w:pStyle w:val="Ttulo3"/>
              <w:keepLines/>
              <w:numPr>
                <w:ilvl w:val="0"/>
                <w:numId w:val="0"/>
              </w:numPr>
              <w:spacing w:before="0" w:after="0"/>
              <w:jc w:val="both"/>
              <w:rPr>
                <w:rFonts w:ascii="Ebrima" w:eastAsia="Times New Roman" w:hAnsi="Ebrima" w:cs="Calibri"/>
                <w:bCs w:val="0"/>
                <w:sz w:val="20"/>
                <w:szCs w:val="20"/>
              </w:rPr>
            </w:pPr>
          </w:p>
          <w:p w14:paraId="60AFF94B" w14:textId="3674965C" w:rsidR="00FC7508" w:rsidRPr="00CD19BB" w:rsidRDefault="00FC7508" w:rsidP="00855DF1">
            <w:pPr>
              <w:pStyle w:val="Ttulo3"/>
              <w:keepLines/>
              <w:numPr>
                <w:ilvl w:val="1"/>
                <w:numId w:val="28"/>
              </w:numPr>
              <w:spacing w:before="0" w:after="0"/>
              <w:jc w:val="both"/>
              <w:rPr>
                <w:rFonts w:ascii="Ebrima" w:hAnsi="Ebrima" w:cs="Calibri"/>
                <w:bCs w:val="0"/>
                <w:sz w:val="20"/>
                <w:szCs w:val="20"/>
              </w:rPr>
            </w:pPr>
            <w:r w:rsidRPr="00CD19BB">
              <w:rPr>
                <w:rFonts w:ascii="Ebrima" w:hAnsi="Ebrima" w:cs="Calibri"/>
                <w:bCs w:val="0"/>
                <w:sz w:val="20"/>
                <w:szCs w:val="20"/>
              </w:rPr>
              <w:t>INFORMACIÓN FINANCIERA PARA PROPONENTES EXTRANJEROS</w:t>
            </w:r>
          </w:p>
          <w:p w14:paraId="59FBA6C2" w14:textId="77777777" w:rsidR="00FC7508" w:rsidRPr="00CD19BB" w:rsidRDefault="00FC7508" w:rsidP="006312FD">
            <w:pPr>
              <w:spacing w:after="0" w:line="240" w:lineRule="auto"/>
              <w:jc w:val="both"/>
              <w:rPr>
                <w:rFonts w:ascii="Ebrima" w:hAnsi="Ebrima"/>
                <w:sz w:val="20"/>
                <w:szCs w:val="20"/>
              </w:rPr>
            </w:pPr>
          </w:p>
          <w:p w14:paraId="26394BA0" w14:textId="77777777" w:rsidR="00FC7508" w:rsidRPr="00CD19BB" w:rsidRDefault="00FC7508" w:rsidP="006312FD">
            <w:pPr>
              <w:spacing w:after="0" w:line="240" w:lineRule="auto"/>
              <w:jc w:val="both"/>
              <w:rPr>
                <w:rFonts w:ascii="Ebrima" w:hAnsi="Ebrima" w:cs="Arial"/>
                <w:color w:val="000000"/>
                <w:sz w:val="20"/>
                <w:szCs w:val="20"/>
              </w:rPr>
            </w:pPr>
            <w:r w:rsidRPr="00CD19BB">
              <w:rPr>
                <w:rFonts w:ascii="Ebrima" w:hAnsi="Ebrima"/>
                <w:sz w:val="20"/>
                <w:szCs w:val="20"/>
              </w:rPr>
              <w:t xml:space="preserve">Los Proponentes extranjeros deben presentar la información financiera que se relaciona a continuación, de conformidad con la legislación propia del país de origen, avalados con la firma de quien se encuentre en obligación de hacerlo de acuerdo con la normativa vigente del país de origen: </w:t>
            </w:r>
          </w:p>
          <w:p w14:paraId="7F170938" w14:textId="77777777" w:rsidR="00FC7508" w:rsidRPr="00CD19BB" w:rsidRDefault="00FC7508" w:rsidP="006312FD">
            <w:pPr>
              <w:spacing w:after="0" w:line="240" w:lineRule="auto"/>
              <w:jc w:val="both"/>
              <w:rPr>
                <w:rFonts w:ascii="Ebrima" w:hAnsi="Ebrima"/>
                <w:sz w:val="20"/>
                <w:szCs w:val="20"/>
              </w:rPr>
            </w:pPr>
          </w:p>
          <w:p w14:paraId="31C9B037" w14:textId="77777777" w:rsidR="00FC7508" w:rsidRPr="00CD19BB" w:rsidRDefault="00FC7508" w:rsidP="00855DF1">
            <w:pPr>
              <w:pStyle w:val="Prrafodelista"/>
              <w:numPr>
                <w:ilvl w:val="0"/>
                <w:numId w:val="17"/>
              </w:numPr>
              <w:tabs>
                <w:tab w:val="left" w:pos="396"/>
              </w:tabs>
              <w:spacing w:after="0" w:line="240" w:lineRule="auto"/>
              <w:ind w:left="396" w:hanging="396"/>
              <w:jc w:val="both"/>
              <w:rPr>
                <w:rFonts w:ascii="Ebrima" w:hAnsi="Ebrima"/>
                <w:sz w:val="20"/>
                <w:szCs w:val="20"/>
              </w:rPr>
            </w:pPr>
            <w:r w:rsidRPr="00CD19BB">
              <w:rPr>
                <w:rFonts w:ascii="Ebrima" w:hAnsi="Ebrima"/>
                <w:sz w:val="20"/>
                <w:szCs w:val="20"/>
              </w:rPr>
              <w:t xml:space="preserve">Balance general </w:t>
            </w:r>
          </w:p>
          <w:p w14:paraId="217A0606" w14:textId="77777777" w:rsidR="00FC7508" w:rsidRPr="00CD19BB" w:rsidRDefault="00FC7508" w:rsidP="00855DF1">
            <w:pPr>
              <w:pStyle w:val="Prrafodelista"/>
              <w:numPr>
                <w:ilvl w:val="0"/>
                <w:numId w:val="17"/>
              </w:numPr>
              <w:tabs>
                <w:tab w:val="left" w:pos="396"/>
              </w:tabs>
              <w:spacing w:after="0" w:line="240" w:lineRule="auto"/>
              <w:ind w:left="396" w:hanging="396"/>
              <w:jc w:val="both"/>
              <w:rPr>
                <w:rFonts w:ascii="Ebrima" w:hAnsi="Ebrima"/>
                <w:sz w:val="20"/>
                <w:szCs w:val="20"/>
              </w:rPr>
            </w:pPr>
            <w:r w:rsidRPr="00CD19BB">
              <w:rPr>
                <w:rFonts w:ascii="Ebrima" w:hAnsi="Ebrima"/>
                <w:sz w:val="20"/>
                <w:szCs w:val="20"/>
              </w:rPr>
              <w:t>Estado de resultados</w:t>
            </w:r>
          </w:p>
          <w:p w14:paraId="6145D810" w14:textId="77777777" w:rsidR="00FC7508" w:rsidRPr="00CD19BB" w:rsidRDefault="00FC7508" w:rsidP="006312FD">
            <w:pPr>
              <w:spacing w:after="0" w:line="240" w:lineRule="auto"/>
              <w:jc w:val="both"/>
              <w:rPr>
                <w:rFonts w:ascii="Ebrima" w:hAnsi="Ebrima"/>
                <w:sz w:val="20"/>
                <w:szCs w:val="20"/>
              </w:rPr>
            </w:pPr>
          </w:p>
          <w:p w14:paraId="4F7ECD61" w14:textId="77777777" w:rsidR="00FC7508" w:rsidRPr="00CD19BB" w:rsidRDefault="00FC7508" w:rsidP="006312FD">
            <w:pPr>
              <w:spacing w:after="0" w:line="240" w:lineRule="auto"/>
              <w:jc w:val="both"/>
              <w:rPr>
                <w:rFonts w:ascii="Ebrima" w:hAnsi="Ebrima"/>
                <w:sz w:val="20"/>
                <w:szCs w:val="20"/>
              </w:rPr>
            </w:pPr>
            <w:r w:rsidRPr="00CD19BB">
              <w:rPr>
                <w:rFonts w:ascii="Ebrima" w:hAnsi="Ebrima"/>
                <w:sz w:val="20"/>
                <w:szCs w:val="20"/>
              </w:rPr>
              <w:t>Los anteriores documentos también deben ser presentados utilizando el Plan Único de Cuentas para Colombia (PUC).</w:t>
            </w:r>
          </w:p>
          <w:p w14:paraId="4E99EDD6" w14:textId="77777777" w:rsidR="00FC7508" w:rsidRPr="00CD19BB" w:rsidRDefault="00FC7508" w:rsidP="006312FD">
            <w:pPr>
              <w:spacing w:after="0" w:line="240" w:lineRule="auto"/>
              <w:jc w:val="both"/>
              <w:rPr>
                <w:rFonts w:ascii="Ebrima" w:hAnsi="Ebrima"/>
                <w:b/>
                <w:sz w:val="20"/>
                <w:szCs w:val="20"/>
              </w:rPr>
            </w:pPr>
          </w:p>
          <w:p w14:paraId="0245FE4B" w14:textId="77777777" w:rsidR="00FC7508" w:rsidRPr="00CD19BB" w:rsidRDefault="00FC7508" w:rsidP="00855DF1">
            <w:pPr>
              <w:pStyle w:val="Ttulo2"/>
              <w:framePr w:hSpace="0" w:wrap="auto" w:vAnchor="margin" w:hAnchor="text" w:yAlign="inline"/>
              <w:numPr>
                <w:ilvl w:val="1"/>
                <w:numId w:val="28"/>
              </w:numPr>
              <w:rPr>
                <w:rFonts w:ascii="Ebrima" w:hAnsi="Ebrima"/>
                <w:sz w:val="20"/>
                <w:szCs w:val="20"/>
              </w:rPr>
            </w:pPr>
            <w:r w:rsidRPr="00CD19BB">
              <w:rPr>
                <w:rFonts w:ascii="Ebrima" w:hAnsi="Ebrima"/>
                <w:sz w:val="20"/>
                <w:szCs w:val="20"/>
              </w:rPr>
              <w:t>CAPACIDAD ORGANIZACIONAL</w:t>
            </w:r>
          </w:p>
          <w:p w14:paraId="523924AA" w14:textId="77777777" w:rsidR="00FC7508" w:rsidRPr="00CD19BB" w:rsidRDefault="00FC7508" w:rsidP="006312FD">
            <w:pPr>
              <w:spacing w:after="0" w:line="240" w:lineRule="auto"/>
              <w:jc w:val="both"/>
              <w:rPr>
                <w:rFonts w:ascii="Ebrima" w:hAnsi="Ebrima"/>
                <w:sz w:val="20"/>
                <w:szCs w:val="20"/>
              </w:rPr>
            </w:pPr>
          </w:p>
          <w:p w14:paraId="7540680C" w14:textId="77777777" w:rsidR="00FC7508" w:rsidRPr="006312FD" w:rsidRDefault="00FC7508" w:rsidP="006312FD">
            <w:pPr>
              <w:spacing w:after="0" w:line="240" w:lineRule="auto"/>
              <w:jc w:val="both"/>
              <w:rPr>
                <w:rFonts w:ascii="Ebrima" w:hAnsi="Ebrima" w:cs="Arial"/>
                <w:color w:val="000000"/>
                <w:sz w:val="20"/>
                <w:szCs w:val="20"/>
              </w:rPr>
            </w:pPr>
            <w:r w:rsidRPr="00CD19BB">
              <w:rPr>
                <w:rFonts w:ascii="Ebrima" w:hAnsi="Ebrima"/>
                <w:sz w:val="20"/>
                <w:szCs w:val="20"/>
              </w:rPr>
              <w:t>La capacidad que tiene una organización para entregar bienes y servicios está relacionada con una combinación de mediciones que involucra</w:t>
            </w:r>
            <w:r w:rsidRPr="006312FD">
              <w:rPr>
                <w:rFonts w:ascii="Ebrima" w:hAnsi="Ebrima"/>
                <w:sz w:val="20"/>
                <w:szCs w:val="20"/>
              </w:rPr>
              <w:t xml:space="preserve"> el margen de ganancia, la eficiencia en el manejo de sus </w:t>
            </w:r>
            <w:r w:rsidRPr="006312FD">
              <w:rPr>
                <w:rFonts w:ascii="Ebrima" w:hAnsi="Ebrima"/>
                <w:sz w:val="20"/>
                <w:szCs w:val="20"/>
              </w:rPr>
              <w:lastRenderedPageBreak/>
              <w:t>activos, y el riesgo de su operación. De acuerdo con lo establecido en el Estudio de Mercado, la Entidad cuenta con información de posibles Oferentes quienes pertenecen a subsectores diferentes de la industria de la Construcción.</w:t>
            </w:r>
          </w:p>
          <w:p w14:paraId="42E4807B" w14:textId="77777777" w:rsidR="00FC7508" w:rsidRPr="006312FD" w:rsidRDefault="00FC7508" w:rsidP="006312FD">
            <w:pPr>
              <w:spacing w:after="0" w:line="240" w:lineRule="auto"/>
              <w:jc w:val="both"/>
              <w:rPr>
                <w:rFonts w:ascii="Ebrima" w:hAnsi="Ebrima"/>
                <w:sz w:val="20"/>
                <w:szCs w:val="20"/>
              </w:rPr>
            </w:pPr>
          </w:p>
          <w:p w14:paraId="5321CCB8" w14:textId="77777777"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Los siguientes indicadores miden el rendimiento de las inversiones y la eficiencia en el uso de activos del interesado:</w:t>
            </w:r>
          </w:p>
          <w:p w14:paraId="52B7871C" w14:textId="77777777" w:rsidR="00FC7508" w:rsidRPr="006312FD" w:rsidRDefault="00FC7508" w:rsidP="006312FD">
            <w:pPr>
              <w:spacing w:after="0" w:line="240" w:lineRule="auto"/>
              <w:jc w:val="both"/>
              <w:rPr>
                <w:rFonts w:ascii="Ebrima" w:hAnsi="Ebrima"/>
                <w:sz w:val="20"/>
                <w:szCs w:val="20"/>
              </w:rPr>
            </w:pPr>
          </w:p>
          <w:p w14:paraId="65C715F6" w14:textId="1D1FEF90" w:rsidR="00FC7508" w:rsidRPr="006312FD" w:rsidRDefault="00FC7508" w:rsidP="00855DF1">
            <w:pPr>
              <w:pStyle w:val="Prrafodelista"/>
              <w:numPr>
                <w:ilvl w:val="2"/>
                <w:numId w:val="29"/>
              </w:numPr>
              <w:tabs>
                <w:tab w:val="left" w:pos="679"/>
              </w:tabs>
              <w:spacing w:after="0" w:line="240" w:lineRule="auto"/>
              <w:ind w:left="679" w:hanging="679"/>
              <w:jc w:val="both"/>
              <w:rPr>
                <w:rFonts w:ascii="Ebrima" w:hAnsi="Ebrima" w:cs="Arial"/>
                <w:b/>
                <w:sz w:val="20"/>
                <w:szCs w:val="20"/>
              </w:rPr>
            </w:pPr>
            <w:r w:rsidRPr="006312FD">
              <w:rPr>
                <w:rFonts w:ascii="Ebrima" w:hAnsi="Ebrima" w:cs="Arial"/>
                <w:b/>
                <w:sz w:val="20"/>
                <w:szCs w:val="20"/>
              </w:rPr>
              <w:t>RENTABILIDAD DEL PATRIMONIO</w:t>
            </w:r>
          </w:p>
          <w:p w14:paraId="21A26193" w14:textId="77777777" w:rsidR="00FC7508" w:rsidRPr="006312FD" w:rsidRDefault="00FC7508" w:rsidP="006312FD">
            <w:pPr>
              <w:spacing w:after="0" w:line="240" w:lineRule="auto"/>
              <w:jc w:val="both"/>
              <w:rPr>
                <w:rFonts w:ascii="Ebrima" w:hAnsi="Ebrima" w:cs="Arial"/>
                <w:sz w:val="20"/>
                <w:szCs w:val="20"/>
              </w:rPr>
            </w:pPr>
          </w:p>
          <w:p w14:paraId="6D860AC2" w14:textId="5FFAA315"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La utilidad operacional sobre el patrimonio indica qué tan rentable es una empresa respecto de su patrimonio, por lo </w:t>
            </w:r>
            <w:r w:rsidR="00CD19BB" w:rsidRPr="006312FD">
              <w:rPr>
                <w:rFonts w:ascii="Ebrima" w:hAnsi="Ebrima"/>
                <w:sz w:val="20"/>
                <w:szCs w:val="20"/>
              </w:rPr>
              <w:t>tanto,</w:t>
            </w:r>
            <w:r w:rsidRPr="006312FD">
              <w:rPr>
                <w:rFonts w:ascii="Ebrima" w:hAnsi="Ebrima"/>
                <w:sz w:val="20"/>
                <w:szCs w:val="20"/>
              </w:rPr>
              <w:t xml:space="preserve"> muestra qué tan eficientemente usa su patrimonio para generar ganancias.  </w:t>
            </w:r>
          </w:p>
          <w:p w14:paraId="4A57A3D2" w14:textId="77777777" w:rsidR="00FC7508" w:rsidRPr="006312FD" w:rsidRDefault="00FC7508" w:rsidP="006312FD">
            <w:pPr>
              <w:spacing w:after="0" w:line="240" w:lineRule="auto"/>
              <w:jc w:val="both"/>
              <w:rPr>
                <w:rFonts w:ascii="Ebrima" w:hAnsi="Ebrima"/>
                <w:sz w:val="20"/>
                <w:szCs w:val="20"/>
              </w:rPr>
            </w:pPr>
          </w:p>
          <w:p w14:paraId="1F348622" w14:textId="0C9B6C87" w:rsidR="00FC7508" w:rsidRPr="006312FD" w:rsidRDefault="00FC7508" w:rsidP="006312FD">
            <w:pPr>
              <w:autoSpaceDE w:val="0"/>
              <w:autoSpaceDN w:val="0"/>
              <w:adjustRightInd w:val="0"/>
              <w:spacing w:after="0" w:line="240" w:lineRule="auto"/>
              <w:jc w:val="both"/>
              <w:rPr>
                <w:rFonts w:ascii="Ebrima" w:hAnsi="Ebrima"/>
                <w:b/>
                <w:sz w:val="20"/>
                <w:szCs w:val="20"/>
              </w:rPr>
            </w:pPr>
            <w:r w:rsidRPr="006312FD">
              <w:rPr>
                <w:rFonts w:ascii="Ebrima" w:hAnsi="Ebrima"/>
                <w:sz w:val="20"/>
                <w:szCs w:val="20"/>
              </w:rPr>
              <w:t xml:space="preserve">Este indicador es el resultado de dividir la utilidad operacional sobre el Total Patrimonio.  Este Indicador expresa qué porciento representa la utilidad neta del valor del financiamiento de capital, o, cuantos pesos de utilidad neta genera la empresa por cada peso de financiamiento, está razón mide el rendimiento sobre la inversión, por lo </w:t>
            </w:r>
            <w:r w:rsidR="00CD19BB" w:rsidRPr="006312FD">
              <w:rPr>
                <w:rFonts w:ascii="Ebrima" w:hAnsi="Ebrima"/>
                <w:sz w:val="20"/>
                <w:szCs w:val="20"/>
              </w:rPr>
              <w:t>tanto,</w:t>
            </w:r>
            <w:r w:rsidRPr="006312FD">
              <w:rPr>
                <w:rFonts w:ascii="Ebrima" w:hAnsi="Ebrima"/>
                <w:sz w:val="20"/>
                <w:szCs w:val="20"/>
              </w:rPr>
              <w:t xml:space="preserve"> muestra qué tan eficientemente usa su Patrimonio para generar ganancias</w:t>
            </w:r>
            <w:r w:rsidRPr="006312FD">
              <w:rPr>
                <w:rFonts w:ascii="Ebrima" w:hAnsi="Ebrima"/>
                <w:b/>
                <w:sz w:val="20"/>
                <w:szCs w:val="20"/>
              </w:rPr>
              <w:t>.</w:t>
            </w:r>
          </w:p>
          <w:p w14:paraId="3D0A8DD5" w14:textId="77777777" w:rsidR="00FC7508" w:rsidRPr="006312FD" w:rsidRDefault="00FC7508" w:rsidP="006312FD">
            <w:pPr>
              <w:autoSpaceDE w:val="0"/>
              <w:autoSpaceDN w:val="0"/>
              <w:adjustRightInd w:val="0"/>
              <w:spacing w:after="0" w:line="240" w:lineRule="auto"/>
              <w:jc w:val="both"/>
              <w:rPr>
                <w:rFonts w:ascii="Ebrima" w:hAnsi="Ebrima"/>
                <w:b/>
                <w:sz w:val="20"/>
                <w:szCs w:val="20"/>
              </w:rPr>
            </w:pPr>
          </w:p>
          <w:p w14:paraId="58F00928" w14:textId="77777777" w:rsidR="00FC7508" w:rsidRPr="00CD19BB" w:rsidRDefault="00FC7508" w:rsidP="006312FD">
            <w:pPr>
              <w:spacing w:after="0" w:line="240" w:lineRule="auto"/>
              <w:jc w:val="both"/>
              <w:rPr>
                <w:rFonts w:ascii="Ebrima" w:hAnsi="Ebrima"/>
                <w:sz w:val="20"/>
                <w:szCs w:val="20"/>
              </w:rPr>
            </w:pPr>
            <w:r w:rsidRPr="006312FD">
              <w:rPr>
                <w:rFonts w:ascii="Ebrima" w:hAnsi="Ebrima"/>
                <w:sz w:val="20"/>
                <w:szCs w:val="20"/>
              </w:rPr>
              <w:t xml:space="preserve">La Entidad considera que el Oferente muestra su eficiencia al </w:t>
            </w:r>
            <w:r w:rsidRPr="00CD19BB">
              <w:rPr>
                <w:rFonts w:ascii="Ebrima" w:hAnsi="Ebrima"/>
                <w:sz w:val="20"/>
                <w:szCs w:val="20"/>
              </w:rPr>
              <w:t xml:space="preserve">tener un resultado positivo de la utilidad operacional sobre el patrimonio.   </w:t>
            </w:r>
          </w:p>
          <w:p w14:paraId="0B9C2923" w14:textId="77777777" w:rsidR="00FC7508" w:rsidRPr="00CD19BB" w:rsidRDefault="00FC7508" w:rsidP="006312FD">
            <w:pPr>
              <w:spacing w:after="0" w:line="240" w:lineRule="auto"/>
              <w:jc w:val="both"/>
              <w:rPr>
                <w:rFonts w:ascii="Ebrima" w:hAnsi="Ebrima"/>
                <w:sz w:val="20"/>
                <w:szCs w:val="20"/>
              </w:rPr>
            </w:pPr>
          </w:p>
          <w:p w14:paraId="00E2E2E2" w14:textId="35DB3F80" w:rsidR="00FC7508" w:rsidRPr="00CD19BB" w:rsidRDefault="00FC7508" w:rsidP="006312FD">
            <w:pPr>
              <w:spacing w:after="0" w:line="240" w:lineRule="auto"/>
              <w:jc w:val="both"/>
              <w:rPr>
                <w:rFonts w:ascii="Ebrima" w:hAnsi="Ebrima"/>
                <w:b/>
                <w:sz w:val="20"/>
                <w:szCs w:val="20"/>
              </w:rPr>
            </w:pPr>
            <w:r w:rsidRPr="00CD19BB">
              <w:rPr>
                <w:rFonts w:ascii="Ebrima" w:hAnsi="Ebrima"/>
                <w:sz w:val="20"/>
                <w:szCs w:val="20"/>
              </w:rPr>
              <w:t xml:space="preserve">La ESE </w:t>
            </w:r>
            <w:r w:rsidR="00CD19BB" w:rsidRPr="00CD19BB">
              <w:rPr>
                <w:rFonts w:ascii="Ebrima" w:hAnsi="Ebrima"/>
                <w:sz w:val="20"/>
                <w:szCs w:val="20"/>
              </w:rPr>
              <w:t>BARRANCABERMEJA determina</w:t>
            </w:r>
            <w:r w:rsidRPr="00CD19BB">
              <w:rPr>
                <w:rFonts w:ascii="Ebrima" w:hAnsi="Ebrima"/>
                <w:sz w:val="20"/>
                <w:szCs w:val="20"/>
              </w:rPr>
              <w:t xml:space="preserve"> como índice de rentabilidad del patrimonio que </w:t>
            </w:r>
            <w:r w:rsidRPr="00CD19BB">
              <w:rPr>
                <w:rFonts w:ascii="Ebrima" w:hAnsi="Ebrima"/>
                <w:b/>
                <w:sz w:val="20"/>
                <w:szCs w:val="20"/>
              </w:rPr>
              <w:t xml:space="preserve">debe ser </w:t>
            </w:r>
            <w:r w:rsidR="00CD19BB" w:rsidRPr="00CD19BB">
              <w:rPr>
                <w:rFonts w:ascii="Ebrima" w:hAnsi="Ebrima"/>
                <w:b/>
                <w:sz w:val="20"/>
                <w:szCs w:val="20"/>
              </w:rPr>
              <w:t>mayor o</w:t>
            </w:r>
            <w:r w:rsidRPr="00CD19BB">
              <w:rPr>
                <w:rFonts w:ascii="Ebrima" w:hAnsi="Ebrima"/>
                <w:b/>
                <w:sz w:val="20"/>
                <w:szCs w:val="20"/>
              </w:rPr>
              <w:t xml:space="preserve"> igual a 0,25.</w:t>
            </w:r>
          </w:p>
          <w:p w14:paraId="1B26B04D" w14:textId="77777777" w:rsidR="00FC7508" w:rsidRPr="00CD19BB" w:rsidRDefault="00FC7508" w:rsidP="006312FD">
            <w:pPr>
              <w:spacing w:after="0" w:line="240" w:lineRule="auto"/>
              <w:jc w:val="both"/>
              <w:rPr>
                <w:rFonts w:ascii="Ebrima" w:hAnsi="Ebrima"/>
                <w:b/>
                <w:sz w:val="20"/>
                <w:szCs w:val="20"/>
              </w:rPr>
            </w:pPr>
          </w:p>
          <w:p w14:paraId="3646364B" w14:textId="77777777" w:rsidR="00FC7508" w:rsidRPr="00CD19BB" w:rsidRDefault="00FC7508" w:rsidP="00CD19BB">
            <w:pPr>
              <w:spacing w:after="0" w:line="240" w:lineRule="auto"/>
              <w:jc w:val="center"/>
              <w:rPr>
                <w:rFonts w:ascii="Ebrima" w:hAnsi="Ebrima"/>
                <w:sz w:val="20"/>
                <w:szCs w:val="20"/>
              </w:rPr>
            </w:pPr>
            <w:r w:rsidRPr="00CD19BB">
              <w:rPr>
                <w:rFonts w:ascii="Ebrima" w:hAnsi="Ebrima"/>
                <w:sz w:val="20"/>
                <w:szCs w:val="20"/>
              </w:rPr>
              <w:t>Rentabilidad del Patrimonio (RP) = Utilidad Operacional / Patrimonio</w:t>
            </w:r>
          </w:p>
          <w:p w14:paraId="3E9DA2B1" w14:textId="77777777" w:rsidR="00FC7508" w:rsidRPr="00CD19BB" w:rsidRDefault="00FC7508" w:rsidP="006312FD">
            <w:pPr>
              <w:spacing w:after="0" w:line="240" w:lineRule="auto"/>
              <w:jc w:val="both"/>
              <w:rPr>
                <w:rFonts w:ascii="Ebrima" w:hAnsi="Ebrima"/>
                <w:sz w:val="20"/>
                <w:szCs w:val="20"/>
              </w:rPr>
            </w:pPr>
          </w:p>
          <w:p w14:paraId="40772E60" w14:textId="77777777" w:rsidR="00FC7508" w:rsidRPr="00CD19BB" w:rsidRDefault="00FC7508" w:rsidP="006312FD">
            <w:pPr>
              <w:spacing w:after="0" w:line="240" w:lineRule="auto"/>
              <w:jc w:val="both"/>
              <w:rPr>
                <w:rFonts w:ascii="Ebrima" w:hAnsi="Ebrima"/>
                <w:sz w:val="20"/>
                <w:szCs w:val="20"/>
              </w:rPr>
            </w:pPr>
            <w:r w:rsidRPr="006312FD">
              <w:rPr>
                <w:rFonts w:ascii="Ebrima" w:hAnsi="Ebrima"/>
                <w:sz w:val="20"/>
                <w:szCs w:val="20"/>
              </w:rPr>
              <w:t xml:space="preserve">Se considerará hábil el proponente que presente una (RP) Mayor o </w:t>
            </w:r>
            <w:r w:rsidRPr="00CD19BB">
              <w:rPr>
                <w:rFonts w:ascii="Ebrima" w:hAnsi="Ebrima"/>
                <w:sz w:val="20"/>
                <w:szCs w:val="20"/>
              </w:rPr>
              <w:t xml:space="preserve">Igual (≥) a </w:t>
            </w:r>
            <w:r w:rsidRPr="00CD19BB">
              <w:rPr>
                <w:rFonts w:ascii="Ebrima" w:hAnsi="Ebrima"/>
                <w:b/>
                <w:bCs/>
                <w:sz w:val="20"/>
                <w:szCs w:val="20"/>
              </w:rPr>
              <w:t>0,25</w:t>
            </w:r>
          </w:p>
          <w:p w14:paraId="373AFD0E" w14:textId="77777777" w:rsidR="00FC7508" w:rsidRPr="00CD19BB" w:rsidRDefault="00FC7508" w:rsidP="006312FD">
            <w:pPr>
              <w:spacing w:after="0" w:line="240" w:lineRule="auto"/>
              <w:jc w:val="both"/>
              <w:rPr>
                <w:rFonts w:ascii="Ebrima" w:hAnsi="Ebrima"/>
                <w:sz w:val="20"/>
                <w:szCs w:val="20"/>
              </w:rPr>
            </w:pPr>
          </w:p>
          <w:p w14:paraId="6D0AD64E" w14:textId="77777777" w:rsidR="00FC7508" w:rsidRPr="006312FD" w:rsidRDefault="00FC7508" w:rsidP="006312FD">
            <w:pPr>
              <w:spacing w:after="0" w:line="240" w:lineRule="auto"/>
              <w:jc w:val="both"/>
              <w:rPr>
                <w:rFonts w:ascii="Ebrima" w:hAnsi="Ebrima" w:cs="Calibri"/>
                <w:sz w:val="20"/>
                <w:szCs w:val="20"/>
              </w:rPr>
            </w:pPr>
            <w:r w:rsidRPr="006312FD">
              <w:rPr>
                <w:rFonts w:ascii="Ebrima" w:hAnsi="Ebrima" w:cs="Calibri"/>
                <w:sz w:val="20"/>
                <w:szCs w:val="20"/>
              </w:rPr>
              <w:t xml:space="preserve">Para el caso de proponentes plurales se calculará el índice con base en la suma de la ponderación del Índice de </w:t>
            </w:r>
            <w:r w:rsidRPr="006312FD">
              <w:rPr>
                <w:rFonts w:ascii="Ebrima" w:hAnsi="Ebrima"/>
                <w:sz w:val="20"/>
                <w:szCs w:val="20"/>
              </w:rPr>
              <w:t>Rentabilidad del Patrimonio</w:t>
            </w:r>
            <w:r w:rsidRPr="006312FD">
              <w:rPr>
                <w:rFonts w:ascii="Ebrima" w:hAnsi="Ebrima" w:cs="Calibri"/>
                <w:sz w:val="20"/>
                <w:szCs w:val="20"/>
              </w:rPr>
              <w:t>, de acuerdo con el porcentaje de participación de cada uno dentro del proponente plural.</w:t>
            </w:r>
          </w:p>
          <w:p w14:paraId="53CC4E78" w14:textId="77777777" w:rsidR="00FC7508" w:rsidRPr="006312FD" w:rsidRDefault="00FC7508" w:rsidP="006312FD">
            <w:pPr>
              <w:spacing w:after="0" w:line="240" w:lineRule="auto"/>
              <w:jc w:val="both"/>
              <w:rPr>
                <w:rFonts w:ascii="Ebrima" w:hAnsi="Ebrima" w:cs="Arial"/>
                <w:sz w:val="20"/>
                <w:szCs w:val="20"/>
              </w:rPr>
            </w:pPr>
          </w:p>
          <w:p w14:paraId="5FEB2D3B" w14:textId="77777777" w:rsidR="00FC7508" w:rsidRPr="006312FD" w:rsidRDefault="00FC7508" w:rsidP="00855DF1">
            <w:pPr>
              <w:pStyle w:val="Prrafodelista"/>
              <w:numPr>
                <w:ilvl w:val="2"/>
                <w:numId w:val="28"/>
              </w:numPr>
              <w:spacing w:after="0" w:line="240" w:lineRule="auto"/>
              <w:jc w:val="both"/>
              <w:rPr>
                <w:rFonts w:ascii="Ebrima" w:hAnsi="Ebrima" w:cs="Arial"/>
                <w:b/>
                <w:sz w:val="20"/>
                <w:szCs w:val="20"/>
              </w:rPr>
            </w:pPr>
            <w:r w:rsidRPr="006312FD">
              <w:rPr>
                <w:rFonts w:ascii="Ebrima" w:hAnsi="Ebrima" w:cs="Arial"/>
                <w:b/>
                <w:sz w:val="20"/>
                <w:szCs w:val="20"/>
              </w:rPr>
              <w:t xml:space="preserve">RENTABILIDAD DEL ACTIVO  </w:t>
            </w:r>
          </w:p>
          <w:p w14:paraId="5C330FE4" w14:textId="77777777" w:rsidR="00FC7508" w:rsidRPr="006312FD" w:rsidRDefault="00FC7508" w:rsidP="006312FD">
            <w:pPr>
              <w:spacing w:after="0" w:line="240" w:lineRule="auto"/>
              <w:jc w:val="both"/>
              <w:rPr>
                <w:rFonts w:ascii="Ebrima" w:hAnsi="Ebrima" w:cs="Arial"/>
                <w:sz w:val="20"/>
                <w:szCs w:val="20"/>
              </w:rPr>
            </w:pPr>
          </w:p>
          <w:p w14:paraId="2DF58767" w14:textId="48EE44CB" w:rsidR="00FC7508" w:rsidRPr="006312FD" w:rsidRDefault="00FC7508" w:rsidP="006312FD">
            <w:pPr>
              <w:spacing w:after="0" w:line="240" w:lineRule="auto"/>
              <w:jc w:val="both"/>
              <w:rPr>
                <w:rFonts w:ascii="Ebrima" w:hAnsi="Ebrima"/>
                <w:sz w:val="20"/>
                <w:szCs w:val="20"/>
              </w:rPr>
            </w:pPr>
            <w:r w:rsidRPr="006312FD">
              <w:rPr>
                <w:rFonts w:ascii="Ebrima" w:hAnsi="Ebrima"/>
                <w:sz w:val="20"/>
                <w:szCs w:val="20"/>
              </w:rPr>
              <w:t xml:space="preserve">La utilidad operacional sobre los activos indica qué tan rentable es una empresa respecto de sus activos totales, por lo </w:t>
            </w:r>
            <w:r w:rsidR="00CD19BB" w:rsidRPr="006312FD">
              <w:rPr>
                <w:rFonts w:ascii="Ebrima" w:hAnsi="Ebrima"/>
                <w:sz w:val="20"/>
                <w:szCs w:val="20"/>
              </w:rPr>
              <w:t>tanto,</w:t>
            </w:r>
            <w:r w:rsidRPr="006312FD">
              <w:rPr>
                <w:rFonts w:ascii="Ebrima" w:hAnsi="Ebrima"/>
                <w:sz w:val="20"/>
                <w:szCs w:val="20"/>
              </w:rPr>
              <w:t xml:space="preserve"> muestra qué tan eficientemente usa sus activos para generar ganancias. </w:t>
            </w:r>
          </w:p>
          <w:p w14:paraId="3F5851A3" w14:textId="77777777" w:rsidR="00FC7508" w:rsidRPr="006312FD" w:rsidRDefault="00FC7508" w:rsidP="006312FD">
            <w:pPr>
              <w:spacing w:after="0" w:line="240" w:lineRule="auto"/>
              <w:jc w:val="both"/>
              <w:rPr>
                <w:rFonts w:ascii="Ebrima" w:hAnsi="Ebrima"/>
                <w:sz w:val="20"/>
                <w:szCs w:val="20"/>
              </w:rPr>
            </w:pPr>
          </w:p>
          <w:p w14:paraId="3A409E2D" w14:textId="4F520ACA" w:rsidR="00FC7508" w:rsidRPr="006312FD" w:rsidRDefault="00FC7508" w:rsidP="006312FD">
            <w:pPr>
              <w:autoSpaceDE w:val="0"/>
              <w:autoSpaceDN w:val="0"/>
              <w:adjustRightInd w:val="0"/>
              <w:spacing w:after="0" w:line="240" w:lineRule="auto"/>
              <w:jc w:val="both"/>
              <w:rPr>
                <w:rFonts w:ascii="Ebrima" w:hAnsi="Ebrima"/>
                <w:sz w:val="20"/>
                <w:szCs w:val="20"/>
              </w:rPr>
            </w:pPr>
            <w:r w:rsidRPr="006312FD">
              <w:rPr>
                <w:rFonts w:ascii="Ebrima" w:hAnsi="Ebrima"/>
                <w:sz w:val="20"/>
                <w:szCs w:val="20"/>
              </w:rPr>
              <w:t xml:space="preserve">Este indicador es el resultado de dividir la utilidad operacional sobre </w:t>
            </w:r>
            <w:r w:rsidR="00CD19BB" w:rsidRPr="006312FD">
              <w:rPr>
                <w:rFonts w:ascii="Ebrima" w:hAnsi="Ebrima"/>
                <w:sz w:val="20"/>
                <w:szCs w:val="20"/>
              </w:rPr>
              <w:t>el Total</w:t>
            </w:r>
            <w:r w:rsidRPr="006312FD">
              <w:rPr>
                <w:rFonts w:ascii="Ebrima" w:hAnsi="Ebrima"/>
                <w:sz w:val="20"/>
                <w:szCs w:val="20"/>
              </w:rPr>
              <w:t xml:space="preserve"> Activo.  Este Indicador mide la eficiencia en el uso de los Activos de una empresa para establecer la efectividad total de la administración y producir utilidades sobre los Activos Totales disponibles.</w:t>
            </w:r>
          </w:p>
          <w:p w14:paraId="5C00F485" w14:textId="77777777" w:rsidR="00FC7508" w:rsidRPr="006312FD" w:rsidRDefault="00FC7508" w:rsidP="006312FD">
            <w:pPr>
              <w:spacing w:after="0" w:line="240" w:lineRule="auto"/>
              <w:jc w:val="both"/>
              <w:rPr>
                <w:rFonts w:ascii="Ebrima" w:hAnsi="Ebrima"/>
                <w:sz w:val="20"/>
                <w:szCs w:val="20"/>
              </w:rPr>
            </w:pPr>
          </w:p>
          <w:p w14:paraId="2BB179CB" w14:textId="64E460E2" w:rsidR="00FC7508" w:rsidRPr="00CD19BB" w:rsidRDefault="00FC7508" w:rsidP="006312FD">
            <w:pPr>
              <w:spacing w:after="0" w:line="240" w:lineRule="auto"/>
              <w:jc w:val="both"/>
              <w:rPr>
                <w:rFonts w:ascii="Ebrima" w:hAnsi="Ebrima"/>
                <w:b/>
                <w:sz w:val="20"/>
                <w:szCs w:val="20"/>
              </w:rPr>
            </w:pPr>
            <w:r w:rsidRPr="006312FD">
              <w:rPr>
                <w:rFonts w:ascii="Ebrima" w:hAnsi="Ebrima"/>
                <w:sz w:val="20"/>
                <w:szCs w:val="20"/>
              </w:rPr>
              <w:t xml:space="preserve">La ESE </w:t>
            </w:r>
            <w:r w:rsidR="00CD19BB" w:rsidRPr="00CD19BB">
              <w:rPr>
                <w:rFonts w:ascii="Ebrima" w:hAnsi="Ebrima"/>
                <w:sz w:val="20"/>
                <w:szCs w:val="20"/>
              </w:rPr>
              <w:t>BARRANCABERMEJA determina</w:t>
            </w:r>
            <w:r w:rsidRPr="00CD19BB">
              <w:rPr>
                <w:rFonts w:ascii="Ebrima" w:hAnsi="Ebrima"/>
                <w:sz w:val="20"/>
                <w:szCs w:val="20"/>
              </w:rPr>
              <w:t xml:space="preserve"> como índice de rentabilidad del activo que </w:t>
            </w:r>
            <w:r w:rsidRPr="00CD19BB">
              <w:rPr>
                <w:rFonts w:ascii="Ebrima" w:hAnsi="Ebrima"/>
                <w:b/>
                <w:sz w:val="20"/>
                <w:szCs w:val="20"/>
              </w:rPr>
              <w:t>debe ser mayor o igual a 0,13.</w:t>
            </w:r>
          </w:p>
          <w:p w14:paraId="529A34AA" w14:textId="77777777" w:rsidR="00FC7508" w:rsidRPr="008E23D4" w:rsidRDefault="00FC7508" w:rsidP="006312FD">
            <w:pPr>
              <w:spacing w:after="0" w:line="240" w:lineRule="auto"/>
              <w:jc w:val="both"/>
              <w:rPr>
                <w:rFonts w:ascii="Ebrima" w:hAnsi="Ebrima"/>
                <w:sz w:val="20"/>
                <w:szCs w:val="20"/>
              </w:rPr>
            </w:pPr>
          </w:p>
          <w:p w14:paraId="00E34863" w14:textId="77777777" w:rsidR="00FC7508" w:rsidRPr="008E23D4" w:rsidRDefault="00FC7508" w:rsidP="006312FD">
            <w:pPr>
              <w:spacing w:after="0" w:line="240" w:lineRule="auto"/>
              <w:ind w:firstLine="709"/>
              <w:jc w:val="both"/>
              <w:rPr>
                <w:rFonts w:ascii="Ebrima" w:hAnsi="Ebrima"/>
                <w:sz w:val="20"/>
                <w:szCs w:val="20"/>
              </w:rPr>
            </w:pPr>
            <w:r w:rsidRPr="008E23D4">
              <w:rPr>
                <w:rFonts w:ascii="Ebrima" w:hAnsi="Ebrima"/>
                <w:sz w:val="20"/>
                <w:szCs w:val="20"/>
              </w:rPr>
              <w:t>Razón de cobertura de intereses (RCI) = Utilidad Operacional / Activo Total</w:t>
            </w:r>
          </w:p>
          <w:p w14:paraId="2A5C9D49" w14:textId="77777777" w:rsidR="00FC7508" w:rsidRPr="008E23D4" w:rsidRDefault="00FC7508" w:rsidP="006312FD">
            <w:pPr>
              <w:spacing w:after="0" w:line="240" w:lineRule="auto"/>
              <w:jc w:val="both"/>
              <w:rPr>
                <w:rFonts w:ascii="Ebrima" w:hAnsi="Ebrima"/>
                <w:sz w:val="20"/>
                <w:szCs w:val="20"/>
              </w:rPr>
            </w:pPr>
          </w:p>
          <w:p w14:paraId="3E0AD083" w14:textId="77777777" w:rsidR="00FC7508" w:rsidRPr="008E23D4" w:rsidRDefault="00FC7508" w:rsidP="006312FD">
            <w:pPr>
              <w:spacing w:after="0" w:line="240" w:lineRule="auto"/>
              <w:jc w:val="both"/>
              <w:rPr>
                <w:rFonts w:ascii="Ebrima" w:hAnsi="Ebrima"/>
                <w:sz w:val="20"/>
                <w:szCs w:val="20"/>
              </w:rPr>
            </w:pPr>
            <w:r w:rsidRPr="008E23D4">
              <w:rPr>
                <w:rFonts w:ascii="Ebrima" w:hAnsi="Ebrima"/>
                <w:sz w:val="20"/>
                <w:szCs w:val="20"/>
              </w:rPr>
              <w:t xml:space="preserve">Se considerará hábil el proponente que presente una (RCI) Mayor o Igual (≥) </w:t>
            </w:r>
            <w:r w:rsidRPr="008E23D4">
              <w:rPr>
                <w:rFonts w:ascii="Ebrima" w:hAnsi="Ebrima"/>
                <w:b/>
                <w:bCs/>
                <w:sz w:val="20"/>
                <w:szCs w:val="20"/>
              </w:rPr>
              <w:t>a 0,13</w:t>
            </w:r>
          </w:p>
          <w:p w14:paraId="3FEE1283" w14:textId="77777777" w:rsidR="00FC7508" w:rsidRPr="008E23D4" w:rsidRDefault="00FC7508" w:rsidP="006312FD">
            <w:pPr>
              <w:spacing w:after="0" w:line="240" w:lineRule="auto"/>
              <w:jc w:val="both"/>
              <w:rPr>
                <w:rFonts w:ascii="Ebrima" w:hAnsi="Ebrima"/>
                <w:sz w:val="20"/>
                <w:szCs w:val="20"/>
              </w:rPr>
            </w:pPr>
          </w:p>
          <w:p w14:paraId="2B48F060" w14:textId="77777777" w:rsidR="00FC7508" w:rsidRPr="006312FD" w:rsidRDefault="00FC7508" w:rsidP="006312FD">
            <w:pPr>
              <w:spacing w:after="0" w:line="240" w:lineRule="auto"/>
              <w:jc w:val="both"/>
              <w:rPr>
                <w:rFonts w:ascii="Ebrima" w:hAnsi="Ebrima"/>
                <w:sz w:val="20"/>
                <w:szCs w:val="20"/>
              </w:rPr>
            </w:pPr>
            <w:r w:rsidRPr="008E23D4">
              <w:rPr>
                <w:rFonts w:ascii="Ebrima" w:hAnsi="Ebrima" w:cs="Calibri"/>
                <w:sz w:val="20"/>
                <w:szCs w:val="20"/>
              </w:rPr>
              <w:t xml:space="preserve">Para el caso de proponentes plurales se calculará el índice con base en </w:t>
            </w:r>
            <w:r w:rsidRPr="006312FD">
              <w:rPr>
                <w:rFonts w:ascii="Ebrima" w:hAnsi="Ebrima" w:cs="Calibri"/>
                <w:sz w:val="20"/>
                <w:szCs w:val="20"/>
              </w:rPr>
              <w:t xml:space="preserve">la suma de la ponderación del Índice de </w:t>
            </w:r>
            <w:r w:rsidRPr="006312FD">
              <w:rPr>
                <w:rFonts w:ascii="Ebrima" w:hAnsi="Ebrima"/>
                <w:sz w:val="20"/>
                <w:szCs w:val="20"/>
              </w:rPr>
              <w:t>Rentabilidad del Activo</w:t>
            </w:r>
            <w:r w:rsidRPr="006312FD">
              <w:rPr>
                <w:rFonts w:ascii="Ebrima" w:hAnsi="Ebrima" w:cs="Calibri"/>
                <w:sz w:val="20"/>
                <w:szCs w:val="20"/>
              </w:rPr>
              <w:t>, de acuerdo con el porcentaje de participación de cada uno dentro del proponente plural</w:t>
            </w:r>
            <w:r w:rsidRPr="006312FD">
              <w:rPr>
                <w:rFonts w:ascii="Ebrima" w:hAnsi="Ebrima"/>
                <w:sz w:val="20"/>
                <w:szCs w:val="20"/>
              </w:rPr>
              <w:t>.</w:t>
            </w:r>
          </w:p>
          <w:p w14:paraId="283A62FA" w14:textId="77777777" w:rsidR="00FC7508" w:rsidRPr="006312FD" w:rsidRDefault="00FC7508" w:rsidP="006312FD">
            <w:pPr>
              <w:spacing w:after="0" w:line="240" w:lineRule="auto"/>
              <w:jc w:val="both"/>
              <w:rPr>
                <w:rFonts w:ascii="Ebrima" w:hAnsi="Ebrima"/>
                <w:sz w:val="20"/>
                <w:szCs w:val="20"/>
              </w:rPr>
            </w:pPr>
          </w:p>
          <w:p w14:paraId="62F3CAF6" w14:textId="77777777" w:rsidR="00FC7508" w:rsidRPr="006312FD" w:rsidRDefault="00FC7508" w:rsidP="006312FD">
            <w:pPr>
              <w:spacing w:after="0" w:line="240" w:lineRule="auto"/>
              <w:jc w:val="both"/>
              <w:rPr>
                <w:rFonts w:ascii="Ebrima" w:hAnsi="Ebrima" w:cs="Arial"/>
                <w:sz w:val="20"/>
                <w:szCs w:val="20"/>
              </w:rPr>
            </w:pPr>
            <w:r w:rsidRPr="006312FD">
              <w:rPr>
                <w:rFonts w:ascii="Ebrima" w:hAnsi="Ebrima"/>
                <w:sz w:val="20"/>
                <w:szCs w:val="20"/>
              </w:rPr>
              <w:t xml:space="preserve">El Proponente debe cumplir con los siguientes indicadores con base en la información contenida en el RUP. </w:t>
            </w:r>
          </w:p>
          <w:p w14:paraId="3DBE3DC6" w14:textId="77777777" w:rsidR="00FC7508" w:rsidRPr="006312FD" w:rsidRDefault="00FC7508" w:rsidP="006312FD">
            <w:pPr>
              <w:spacing w:after="0" w:line="240" w:lineRule="auto"/>
              <w:jc w:val="both"/>
              <w:rPr>
                <w:rFonts w:ascii="Ebrima" w:hAnsi="Ebri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4381"/>
            </w:tblGrid>
            <w:tr w:rsidR="00FC7508" w:rsidRPr="00CD19BB" w14:paraId="1ABD0497" w14:textId="77777777" w:rsidTr="00FC7508">
              <w:trPr>
                <w:trHeight w:val="227"/>
              </w:trPr>
              <w:tc>
                <w:tcPr>
                  <w:tcW w:w="4489" w:type="dxa"/>
                  <w:tcBorders>
                    <w:top w:val="single" w:sz="4" w:space="0" w:color="auto"/>
                    <w:left w:val="single" w:sz="4" w:space="0" w:color="auto"/>
                    <w:bottom w:val="single" w:sz="4" w:space="0" w:color="auto"/>
                    <w:right w:val="single" w:sz="4" w:space="0" w:color="auto"/>
                  </w:tcBorders>
                  <w:hideMark/>
                </w:tcPr>
                <w:p w14:paraId="465498D1" w14:textId="77777777" w:rsidR="00FC7508" w:rsidRPr="00CD19BB" w:rsidRDefault="00FC7508" w:rsidP="008E23D4">
                  <w:pPr>
                    <w:framePr w:hSpace="141" w:wrap="around" w:vAnchor="text" w:hAnchor="margin" w:y="113"/>
                    <w:spacing w:after="0" w:line="240" w:lineRule="auto"/>
                    <w:jc w:val="center"/>
                    <w:rPr>
                      <w:rFonts w:ascii="Ebrima" w:hAnsi="Ebrima" w:cs="Calibri"/>
                      <w:b/>
                      <w:bCs/>
                      <w:sz w:val="20"/>
                      <w:szCs w:val="20"/>
                    </w:rPr>
                  </w:pPr>
                  <w:r w:rsidRPr="00CD19BB">
                    <w:rPr>
                      <w:rFonts w:ascii="Ebrima" w:hAnsi="Ebrima" w:cs="Calibri"/>
                      <w:b/>
                      <w:bCs/>
                      <w:sz w:val="20"/>
                      <w:szCs w:val="20"/>
                    </w:rPr>
                    <w:t>INDICADOR</w:t>
                  </w:r>
                </w:p>
              </w:tc>
              <w:tc>
                <w:tcPr>
                  <w:tcW w:w="4489" w:type="dxa"/>
                  <w:tcBorders>
                    <w:top w:val="single" w:sz="4" w:space="0" w:color="auto"/>
                    <w:left w:val="single" w:sz="4" w:space="0" w:color="auto"/>
                    <w:bottom w:val="single" w:sz="4" w:space="0" w:color="auto"/>
                    <w:right w:val="single" w:sz="4" w:space="0" w:color="auto"/>
                  </w:tcBorders>
                  <w:hideMark/>
                </w:tcPr>
                <w:p w14:paraId="36775322" w14:textId="77777777" w:rsidR="00FC7508" w:rsidRPr="00CD19BB" w:rsidRDefault="00FC7508" w:rsidP="008E23D4">
                  <w:pPr>
                    <w:framePr w:hSpace="141" w:wrap="around" w:vAnchor="text" w:hAnchor="margin" w:y="113"/>
                    <w:spacing w:after="0" w:line="240" w:lineRule="auto"/>
                    <w:jc w:val="center"/>
                    <w:rPr>
                      <w:rFonts w:ascii="Ebrima" w:hAnsi="Ebrima" w:cs="Calibri"/>
                      <w:b/>
                      <w:bCs/>
                      <w:sz w:val="20"/>
                      <w:szCs w:val="20"/>
                    </w:rPr>
                  </w:pPr>
                  <w:r w:rsidRPr="00CD19BB">
                    <w:rPr>
                      <w:rFonts w:ascii="Ebrima" w:hAnsi="Ebrima" w:cs="Calibri"/>
                      <w:b/>
                      <w:bCs/>
                      <w:sz w:val="20"/>
                      <w:szCs w:val="20"/>
                    </w:rPr>
                    <w:t>ÍNDICE REQUERIDO</w:t>
                  </w:r>
                </w:p>
              </w:tc>
            </w:tr>
            <w:tr w:rsidR="00CD19BB" w:rsidRPr="00CD19BB" w14:paraId="1BF5D9CD" w14:textId="77777777" w:rsidTr="00FC7508">
              <w:trPr>
                <w:trHeight w:val="227"/>
              </w:trPr>
              <w:tc>
                <w:tcPr>
                  <w:tcW w:w="4489" w:type="dxa"/>
                  <w:tcBorders>
                    <w:top w:val="single" w:sz="4" w:space="0" w:color="auto"/>
                    <w:left w:val="single" w:sz="4" w:space="0" w:color="auto"/>
                    <w:bottom w:val="single" w:sz="4" w:space="0" w:color="auto"/>
                    <w:right w:val="single" w:sz="4" w:space="0" w:color="auto"/>
                  </w:tcBorders>
                  <w:hideMark/>
                </w:tcPr>
                <w:p w14:paraId="6065C209"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Rentabilidad del patrimonio</w:t>
                  </w:r>
                </w:p>
              </w:tc>
              <w:tc>
                <w:tcPr>
                  <w:tcW w:w="4489" w:type="dxa"/>
                  <w:tcBorders>
                    <w:top w:val="single" w:sz="4" w:space="0" w:color="auto"/>
                    <w:left w:val="single" w:sz="4" w:space="0" w:color="auto"/>
                    <w:bottom w:val="single" w:sz="4" w:space="0" w:color="auto"/>
                    <w:right w:val="single" w:sz="4" w:space="0" w:color="auto"/>
                  </w:tcBorders>
                  <w:hideMark/>
                </w:tcPr>
                <w:p w14:paraId="3AD1C16A"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Mayor o igual a 0,25</w:t>
                  </w:r>
                </w:p>
              </w:tc>
            </w:tr>
            <w:tr w:rsidR="00CD19BB" w:rsidRPr="00CD19BB" w14:paraId="57ECE38E" w14:textId="77777777" w:rsidTr="00FC7508">
              <w:trPr>
                <w:trHeight w:val="152"/>
              </w:trPr>
              <w:tc>
                <w:tcPr>
                  <w:tcW w:w="4489" w:type="dxa"/>
                  <w:tcBorders>
                    <w:top w:val="single" w:sz="4" w:space="0" w:color="auto"/>
                    <w:left w:val="single" w:sz="4" w:space="0" w:color="auto"/>
                    <w:bottom w:val="single" w:sz="4" w:space="0" w:color="auto"/>
                    <w:right w:val="single" w:sz="4" w:space="0" w:color="auto"/>
                  </w:tcBorders>
                  <w:hideMark/>
                </w:tcPr>
                <w:p w14:paraId="41B13C3A"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Rentabilidad del activo</w:t>
                  </w:r>
                </w:p>
              </w:tc>
              <w:tc>
                <w:tcPr>
                  <w:tcW w:w="4489" w:type="dxa"/>
                  <w:tcBorders>
                    <w:top w:val="single" w:sz="4" w:space="0" w:color="auto"/>
                    <w:left w:val="single" w:sz="4" w:space="0" w:color="auto"/>
                    <w:bottom w:val="single" w:sz="4" w:space="0" w:color="auto"/>
                    <w:right w:val="single" w:sz="4" w:space="0" w:color="auto"/>
                  </w:tcBorders>
                  <w:hideMark/>
                </w:tcPr>
                <w:p w14:paraId="47606419" w14:textId="77777777" w:rsidR="00FC7508" w:rsidRPr="00CD19BB" w:rsidRDefault="00FC7508" w:rsidP="008E23D4">
                  <w:pPr>
                    <w:framePr w:hSpace="141" w:wrap="around" w:vAnchor="text" w:hAnchor="margin" w:y="113"/>
                    <w:spacing w:after="0" w:line="240" w:lineRule="auto"/>
                    <w:jc w:val="both"/>
                    <w:rPr>
                      <w:rFonts w:ascii="Ebrima" w:hAnsi="Ebrima" w:cs="Calibri"/>
                      <w:sz w:val="20"/>
                      <w:szCs w:val="20"/>
                    </w:rPr>
                  </w:pPr>
                  <w:r w:rsidRPr="00CD19BB">
                    <w:rPr>
                      <w:rFonts w:ascii="Ebrima" w:hAnsi="Ebrima" w:cs="Calibri"/>
                      <w:sz w:val="20"/>
                      <w:szCs w:val="20"/>
                    </w:rPr>
                    <w:t>Mayor o igual a 0,13</w:t>
                  </w:r>
                </w:p>
              </w:tc>
            </w:tr>
          </w:tbl>
          <w:p w14:paraId="35E29B93" w14:textId="77777777" w:rsidR="00FC7508" w:rsidRPr="00CD19BB" w:rsidRDefault="00FC7508" w:rsidP="006312FD">
            <w:pPr>
              <w:spacing w:after="0" w:line="240" w:lineRule="auto"/>
              <w:jc w:val="both"/>
              <w:rPr>
                <w:rFonts w:ascii="Ebrima" w:eastAsia="Arial" w:hAnsi="Ebrima"/>
                <w:sz w:val="20"/>
                <w:szCs w:val="20"/>
              </w:rPr>
            </w:pPr>
          </w:p>
          <w:p w14:paraId="517719D6" w14:textId="77777777" w:rsidR="00FC7508" w:rsidRPr="00CD19BB" w:rsidRDefault="00FC7508" w:rsidP="00855DF1">
            <w:pPr>
              <w:pStyle w:val="Ttulo2"/>
              <w:framePr w:hSpace="0" w:wrap="auto" w:vAnchor="margin" w:hAnchor="text" w:yAlign="inline"/>
              <w:numPr>
                <w:ilvl w:val="1"/>
                <w:numId w:val="28"/>
              </w:numPr>
              <w:rPr>
                <w:rFonts w:ascii="Ebrima" w:hAnsi="Ebrima"/>
                <w:sz w:val="20"/>
                <w:szCs w:val="20"/>
                <w:lang w:eastAsia="es-CO"/>
              </w:rPr>
            </w:pPr>
            <w:r w:rsidRPr="00CD19BB">
              <w:rPr>
                <w:rFonts w:ascii="Ebrima" w:hAnsi="Ebrima"/>
                <w:sz w:val="20"/>
                <w:szCs w:val="20"/>
              </w:rPr>
              <w:lastRenderedPageBreak/>
              <w:t>CAPACIDAD RESIDUAL</w:t>
            </w:r>
          </w:p>
          <w:p w14:paraId="612712DD" w14:textId="77777777" w:rsidR="00FC7508" w:rsidRPr="00CD19BB" w:rsidRDefault="00FC7508" w:rsidP="006312FD">
            <w:pPr>
              <w:spacing w:after="0" w:line="240" w:lineRule="auto"/>
              <w:jc w:val="both"/>
              <w:rPr>
                <w:rFonts w:ascii="Ebrima" w:hAnsi="Ebrima"/>
                <w:sz w:val="20"/>
                <w:szCs w:val="20"/>
              </w:rPr>
            </w:pPr>
          </w:p>
          <w:p w14:paraId="330B863F" w14:textId="70C4E315" w:rsidR="00FC7508" w:rsidRDefault="00FC7508" w:rsidP="00CD19BB">
            <w:pPr>
              <w:pStyle w:val="NormalWeb"/>
              <w:shd w:val="clear" w:color="auto" w:fill="FFFFFF"/>
              <w:spacing w:before="0" w:after="0" w:line="240" w:lineRule="auto"/>
              <w:jc w:val="both"/>
              <w:rPr>
                <w:rFonts w:ascii="Ebrima" w:hAnsi="Ebrima" w:cs="Arial"/>
                <w:color w:val="000000"/>
                <w:sz w:val="20"/>
                <w:szCs w:val="20"/>
              </w:rPr>
            </w:pPr>
            <w:r w:rsidRPr="00CD19BB">
              <w:rPr>
                <w:rStyle w:val="Textoennegrita"/>
                <w:rFonts w:ascii="Ebrima" w:hAnsi="Ebrima" w:cs="Arial"/>
                <w:b w:val="0"/>
                <w:bCs w:val="0"/>
                <w:color w:val="000000"/>
                <w:sz w:val="20"/>
                <w:szCs w:val="20"/>
              </w:rPr>
              <w:t xml:space="preserve">Se realizará según la guía de Colombia compra y el </w:t>
            </w:r>
            <w:r w:rsidR="00CD19BB" w:rsidRPr="00CD19BB">
              <w:rPr>
                <w:rStyle w:val="Textoennegrita"/>
                <w:rFonts w:ascii="Ebrima" w:hAnsi="Ebrima" w:cs="Arial"/>
                <w:b w:val="0"/>
                <w:bCs w:val="0"/>
                <w:color w:val="000000"/>
                <w:sz w:val="20"/>
                <w:szCs w:val="20"/>
              </w:rPr>
              <w:t xml:space="preserve">Decreto No. </w:t>
            </w:r>
            <w:r w:rsidRPr="00CD19BB">
              <w:rPr>
                <w:rStyle w:val="Textoennegrita"/>
                <w:rFonts w:ascii="Ebrima" w:hAnsi="Ebrima" w:cs="Arial"/>
                <w:b w:val="0"/>
                <w:bCs w:val="0"/>
                <w:color w:val="000000"/>
                <w:sz w:val="20"/>
                <w:szCs w:val="20"/>
              </w:rPr>
              <w:t>1082 de 2015, en su Artículo 2.2.1.1.1.6.4. </w:t>
            </w:r>
            <w:r w:rsidR="00CD19BB" w:rsidRPr="00CD19BB">
              <w:rPr>
                <w:rStyle w:val="nfasis"/>
                <w:rFonts w:ascii="Ebrima" w:hAnsi="Ebrima" w:cs="Arial"/>
                <w:i w:val="0"/>
                <w:iCs w:val="0"/>
                <w:color w:val="000000"/>
                <w:sz w:val="20"/>
                <w:szCs w:val="20"/>
              </w:rPr>
              <w:t>CAPACIDAD RESIDUAL</w:t>
            </w:r>
            <w:r w:rsidR="00CD19BB" w:rsidRPr="00CD19BB">
              <w:rPr>
                <w:rStyle w:val="Textoennegrita"/>
                <w:rFonts w:ascii="Ebrima" w:hAnsi="Ebrima" w:cs="Arial"/>
                <w:i/>
                <w:iCs/>
                <w:color w:val="000000"/>
                <w:sz w:val="20"/>
                <w:szCs w:val="20"/>
              </w:rPr>
              <w:t>.</w:t>
            </w:r>
            <w:r w:rsidR="00CD19BB" w:rsidRPr="00CD19BB">
              <w:rPr>
                <w:rFonts w:ascii="Ebrima" w:hAnsi="Ebrima" w:cs="Arial"/>
                <w:color w:val="000000"/>
                <w:sz w:val="20"/>
                <w:szCs w:val="20"/>
              </w:rPr>
              <w:t> </w:t>
            </w:r>
            <w:r w:rsidRPr="00CD19BB">
              <w:rPr>
                <w:rFonts w:ascii="Ebrima" w:hAnsi="Ebrima" w:cs="Arial"/>
                <w:color w:val="000000"/>
                <w:sz w:val="20"/>
                <w:szCs w:val="20"/>
              </w:rPr>
              <w:t>El</w:t>
            </w:r>
            <w:r w:rsidRPr="006312FD">
              <w:rPr>
                <w:rFonts w:ascii="Ebrima" w:hAnsi="Ebrima" w:cs="Arial"/>
                <w:color w:val="000000"/>
                <w:sz w:val="20"/>
                <w:szCs w:val="20"/>
              </w:rPr>
              <w:t xml:space="preserve"> interesado en celebrar contratos de obra pública con Entidades Estatales debe acreditar su Capacidad Residual o K de Contratación con los siguientes documentos:</w:t>
            </w:r>
          </w:p>
          <w:p w14:paraId="4C48A06D" w14:textId="77777777" w:rsidR="00CD19BB" w:rsidRPr="006312FD" w:rsidRDefault="00CD19BB" w:rsidP="00CD19BB">
            <w:pPr>
              <w:pStyle w:val="NormalWeb"/>
              <w:shd w:val="clear" w:color="auto" w:fill="FFFFFF"/>
              <w:spacing w:before="0" w:after="0" w:line="240" w:lineRule="auto"/>
              <w:jc w:val="both"/>
              <w:rPr>
                <w:rFonts w:ascii="Ebrima" w:hAnsi="Ebrima" w:cs="Arial"/>
                <w:color w:val="000000"/>
                <w:sz w:val="20"/>
                <w:szCs w:val="20"/>
              </w:rPr>
            </w:pPr>
          </w:p>
          <w:p w14:paraId="5C29F02F" w14:textId="77777777" w:rsidR="00FC7508" w:rsidRPr="006312FD" w:rsidRDefault="00FC7508" w:rsidP="00CD19BB">
            <w:pPr>
              <w:pStyle w:val="NormalWeb"/>
              <w:shd w:val="clear" w:color="auto" w:fill="FFFFFF"/>
              <w:tabs>
                <w:tab w:val="left" w:pos="396"/>
              </w:tabs>
              <w:spacing w:before="0" w:after="0" w:line="240" w:lineRule="auto"/>
              <w:ind w:left="396" w:hanging="396"/>
              <w:jc w:val="both"/>
              <w:rPr>
                <w:rFonts w:ascii="Ebrima" w:hAnsi="Ebrima" w:cs="Arial"/>
                <w:color w:val="000000"/>
                <w:sz w:val="20"/>
                <w:szCs w:val="20"/>
              </w:rPr>
            </w:pPr>
            <w:r w:rsidRPr="006312FD">
              <w:rPr>
                <w:rFonts w:ascii="Ebrima" w:hAnsi="Ebrima" w:cs="Arial"/>
                <w:color w:val="000000"/>
                <w:sz w:val="20"/>
                <w:szCs w:val="20"/>
              </w:rPr>
              <w:t>1.    La lista de los contratos de obras civiles en ejecución suscritos con Entidades Estatales y con entidades privadas, así como el valor y plazo de tales contratos, incluyendo contratos de concesión y los contratos de obra suscritos con concesionarios.</w:t>
            </w:r>
          </w:p>
          <w:p w14:paraId="4FF017FC" w14:textId="77777777" w:rsidR="00FC7508" w:rsidRPr="006312FD" w:rsidRDefault="00FC7508" w:rsidP="00CD19BB">
            <w:pPr>
              <w:pStyle w:val="NormalWeb"/>
              <w:shd w:val="clear" w:color="auto" w:fill="FFFFFF"/>
              <w:tabs>
                <w:tab w:val="left" w:pos="396"/>
              </w:tabs>
              <w:spacing w:before="0" w:after="0" w:line="240" w:lineRule="auto"/>
              <w:ind w:left="396" w:hanging="396"/>
              <w:jc w:val="both"/>
              <w:rPr>
                <w:rFonts w:ascii="Ebrima" w:hAnsi="Ebrima" w:cs="Arial"/>
                <w:color w:val="000000"/>
                <w:sz w:val="20"/>
                <w:szCs w:val="20"/>
              </w:rPr>
            </w:pPr>
            <w:r w:rsidRPr="006312FD">
              <w:rPr>
                <w:rFonts w:ascii="Ebrima" w:hAnsi="Ebrima" w:cs="Arial"/>
                <w:color w:val="000000"/>
                <w:sz w:val="20"/>
                <w:szCs w:val="20"/>
              </w:rPr>
              <w:t>2.    La lista de los contratos de obras civiles en ejecución, suscritos por sociedades, consorcios o uniones temporales, en los cuales el proponente tenga participación, con Entidades Estatales y con entidades privadas, así como el valor y plazo de tales contratos, incluyendo los contratos de concesión y los contratos de obra suscritos con concesionarios.</w:t>
            </w:r>
          </w:p>
          <w:p w14:paraId="48D50161" w14:textId="77777777" w:rsidR="00FC7508" w:rsidRPr="006312FD" w:rsidRDefault="00FC7508" w:rsidP="00CD19BB">
            <w:pPr>
              <w:pStyle w:val="NormalWeb"/>
              <w:shd w:val="clear" w:color="auto" w:fill="FFFFFF"/>
              <w:tabs>
                <w:tab w:val="left" w:pos="396"/>
              </w:tabs>
              <w:spacing w:before="0" w:after="0" w:line="240" w:lineRule="auto"/>
              <w:ind w:left="396" w:hanging="396"/>
              <w:jc w:val="both"/>
              <w:rPr>
                <w:rFonts w:ascii="Ebrima" w:hAnsi="Ebrima" w:cs="Arial"/>
                <w:color w:val="000000"/>
                <w:sz w:val="20"/>
                <w:szCs w:val="20"/>
              </w:rPr>
            </w:pPr>
            <w:r w:rsidRPr="006312FD">
              <w:rPr>
                <w:rFonts w:ascii="Ebrima" w:hAnsi="Ebrima" w:cs="Arial"/>
                <w:color w:val="000000"/>
                <w:sz w:val="20"/>
                <w:szCs w:val="20"/>
              </w:rPr>
              <w:t>3.    Balance general auditado del año inmediatamente anterior y estado de resultados auditado del año en que haya obtenido el mayor ingreso operacional en los últimos cinco (5) años. Los estados financieros deben estar suscritos por el interesado o su representante legal y el revisor fiscal si está obligado a tenerlo, o el auditor o contador si no está obligado a tener revisor fiscal. Si se trata de proponentes obligados a tener RUP, las Entidades Estatales solo deben solicitar como documento adicional el estado de resultados del año en que el proponente obtuvo el mayor ingreso operacional en los últimos cinco (5) años.</w:t>
            </w:r>
          </w:p>
          <w:p w14:paraId="25907422" w14:textId="77777777" w:rsidR="00CD19BB" w:rsidRDefault="00CD19BB" w:rsidP="006312FD">
            <w:pPr>
              <w:pStyle w:val="NormalWeb"/>
              <w:shd w:val="clear" w:color="auto" w:fill="FFFFFF"/>
              <w:spacing w:before="0" w:after="0" w:line="240" w:lineRule="auto"/>
              <w:jc w:val="both"/>
              <w:rPr>
                <w:rFonts w:ascii="Ebrima" w:hAnsi="Ebrima" w:cs="Arial"/>
                <w:color w:val="000000"/>
                <w:sz w:val="20"/>
                <w:szCs w:val="20"/>
              </w:rPr>
            </w:pPr>
          </w:p>
          <w:p w14:paraId="2EA2B01E" w14:textId="4A54781B" w:rsidR="00FC7508" w:rsidRPr="006312FD" w:rsidRDefault="00FC7508" w:rsidP="006312FD">
            <w:pPr>
              <w:pStyle w:val="NormalWeb"/>
              <w:shd w:val="clear" w:color="auto" w:fill="FFFFFF"/>
              <w:spacing w:before="0" w:after="0" w:line="240" w:lineRule="auto"/>
              <w:jc w:val="both"/>
              <w:rPr>
                <w:rFonts w:ascii="Ebrima" w:hAnsi="Ebrima" w:cs="Arial"/>
                <w:color w:val="000000"/>
                <w:sz w:val="20"/>
                <w:szCs w:val="20"/>
              </w:rPr>
            </w:pPr>
            <w:r w:rsidRPr="006312FD">
              <w:rPr>
                <w:rFonts w:ascii="Ebrima" w:hAnsi="Ebrima" w:cs="Arial"/>
                <w:color w:val="000000"/>
                <w:sz w:val="20"/>
                <w:szCs w:val="20"/>
              </w:rPr>
              <w:t>La Entidad Estatal debe calcular la Capacidad Residual del Proceso de Contratación de acuerdo con la siguiente fórmula:</w:t>
            </w:r>
          </w:p>
          <w:p w14:paraId="324B4C7C" w14:textId="77777777" w:rsidR="00FC7508" w:rsidRPr="006312FD" w:rsidRDefault="00FC7508" w:rsidP="006312FD">
            <w:pPr>
              <w:pStyle w:val="NormalWeb"/>
              <w:shd w:val="clear" w:color="auto" w:fill="FFFFFF"/>
              <w:spacing w:before="0" w:after="0" w:line="240" w:lineRule="auto"/>
              <w:jc w:val="both"/>
              <w:rPr>
                <w:rFonts w:ascii="Ebrima" w:hAnsi="Ebrima" w:cs="Arial"/>
                <w:color w:val="000000"/>
                <w:sz w:val="20"/>
                <w:szCs w:val="20"/>
              </w:rPr>
            </w:pPr>
          </w:p>
          <w:p w14:paraId="0DC205DE" w14:textId="3BCDD55C" w:rsidR="00FC7508" w:rsidRPr="00CD19BB" w:rsidRDefault="00FC7508" w:rsidP="006312FD">
            <w:pPr>
              <w:pStyle w:val="NormalWeb"/>
              <w:shd w:val="clear" w:color="auto" w:fill="FFFFFF"/>
              <w:spacing w:before="0" w:after="0" w:line="240" w:lineRule="auto"/>
              <w:jc w:val="both"/>
              <w:rPr>
                <w:rStyle w:val="nfasis"/>
                <w:rFonts w:ascii="Ebrima" w:hAnsi="Ebrima" w:cs="Arial"/>
                <w:b/>
                <w:bCs/>
                <w:i w:val="0"/>
                <w:iCs w:val="0"/>
                <w:color w:val="000000"/>
                <w:sz w:val="20"/>
                <w:szCs w:val="20"/>
              </w:rPr>
            </w:pPr>
            <w:r w:rsidRPr="00CD19BB">
              <w:rPr>
                <w:rStyle w:val="nfasis"/>
                <w:rFonts w:ascii="Ebrima" w:hAnsi="Ebrima" w:cs="Arial"/>
                <w:b/>
                <w:bCs/>
                <w:i w:val="0"/>
                <w:iCs w:val="0"/>
                <w:color w:val="000000"/>
                <w:sz w:val="20"/>
                <w:szCs w:val="20"/>
              </w:rPr>
              <w:t xml:space="preserve">Capacidad Residual del Proceso de Contratación = Presupuesto oficial estimado </w:t>
            </w:r>
            <w:r w:rsidR="00CD19BB" w:rsidRPr="00CD19BB">
              <w:rPr>
                <w:rStyle w:val="nfasis"/>
                <w:rFonts w:ascii="Ebrima" w:hAnsi="Ebrima" w:cs="Arial"/>
                <w:b/>
                <w:bCs/>
                <w:i w:val="0"/>
                <w:iCs w:val="0"/>
                <w:color w:val="000000"/>
                <w:sz w:val="20"/>
                <w:szCs w:val="20"/>
              </w:rPr>
              <w:t>–</w:t>
            </w:r>
            <w:r w:rsidRPr="00CD19BB">
              <w:rPr>
                <w:rStyle w:val="nfasis"/>
                <w:rFonts w:ascii="Ebrima" w:hAnsi="Ebrima" w:cs="Arial"/>
                <w:b/>
                <w:bCs/>
                <w:i w:val="0"/>
                <w:iCs w:val="0"/>
                <w:color w:val="000000"/>
                <w:sz w:val="20"/>
                <w:szCs w:val="20"/>
              </w:rPr>
              <w:t xml:space="preserve"> Anticipo</w:t>
            </w:r>
          </w:p>
          <w:p w14:paraId="48F63A18" w14:textId="77777777" w:rsidR="00CD19BB" w:rsidRPr="006312FD" w:rsidRDefault="00CD19BB" w:rsidP="006312FD">
            <w:pPr>
              <w:pStyle w:val="NormalWeb"/>
              <w:shd w:val="clear" w:color="auto" w:fill="FFFFFF"/>
              <w:spacing w:before="0" w:after="0" w:line="240" w:lineRule="auto"/>
              <w:jc w:val="both"/>
              <w:rPr>
                <w:rFonts w:ascii="Ebrima" w:hAnsi="Ebrima" w:cs="Arial"/>
                <w:b/>
                <w:bCs/>
                <w:color w:val="000000"/>
                <w:sz w:val="20"/>
                <w:szCs w:val="20"/>
              </w:rPr>
            </w:pPr>
          </w:p>
          <w:p w14:paraId="6767E0CD" w14:textId="3761D4E7" w:rsidR="00FC7508" w:rsidRDefault="00FC7508" w:rsidP="006312FD">
            <w:pPr>
              <w:pStyle w:val="NormalWeb"/>
              <w:shd w:val="clear" w:color="auto" w:fill="FFFFFF"/>
              <w:spacing w:before="0" w:after="0" w:line="240" w:lineRule="auto"/>
              <w:jc w:val="both"/>
              <w:rPr>
                <w:rFonts w:ascii="Ebrima" w:hAnsi="Ebrima" w:cs="Arial"/>
                <w:color w:val="000000"/>
                <w:sz w:val="20"/>
                <w:szCs w:val="20"/>
              </w:rPr>
            </w:pPr>
            <w:r w:rsidRPr="006312FD">
              <w:rPr>
                <w:rFonts w:ascii="Ebrima" w:hAnsi="Ebrima" w:cs="Arial"/>
                <w:color w:val="000000"/>
                <w:sz w:val="20"/>
                <w:szCs w:val="20"/>
              </w:rPr>
              <w:t>La Capacidad de Organización no tiene asignación de puntaje en la fórmula porque su unidad de medida es en pesos colombianos y constituye un factor multiplicador de los demás factores.</w:t>
            </w:r>
          </w:p>
          <w:p w14:paraId="3F3176E3" w14:textId="77777777" w:rsidR="00CD19BB" w:rsidRPr="006312FD" w:rsidRDefault="00CD19BB" w:rsidP="006312FD">
            <w:pPr>
              <w:pStyle w:val="NormalWeb"/>
              <w:shd w:val="clear" w:color="auto" w:fill="FFFFFF"/>
              <w:spacing w:before="0" w:after="0" w:line="240" w:lineRule="auto"/>
              <w:jc w:val="both"/>
              <w:rPr>
                <w:rFonts w:ascii="Ebrima" w:hAnsi="Ebrima" w:cs="Arial"/>
                <w:color w:val="000000"/>
                <w:sz w:val="20"/>
                <w:szCs w:val="20"/>
              </w:rPr>
            </w:pPr>
          </w:p>
          <w:p w14:paraId="1727F96F" w14:textId="77777777" w:rsidR="00FC7508" w:rsidRPr="006312FD" w:rsidRDefault="00FC7508" w:rsidP="006312FD">
            <w:pPr>
              <w:pStyle w:val="NormalWeb"/>
              <w:shd w:val="clear" w:color="auto" w:fill="FFFFFF"/>
              <w:spacing w:before="0" w:after="0" w:line="240" w:lineRule="auto"/>
              <w:jc w:val="both"/>
              <w:rPr>
                <w:rFonts w:ascii="Ebrima" w:hAnsi="Ebrima" w:cs="Arial"/>
                <w:color w:val="000000"/>
                <w:sz w:val="20"/>
                <w:szCs w:val="20"/>
              </w:rPr>
            </w:pPr>
            <w:r w:rsidRPr="006312FD">
              <w:rPr>
                <w:rFonts w:ascii="Ebrima" w:hAnsi="Ebrima" w:cs="Arial"/>
                <w:color w:val="000000"/>
                <w:sz w:val="20"/>
                <w:szCs w:val="20"/>
              </w:rPr>
              <w:t>El proponente debe acreditar una Capacidad Residual superior o igual a la Capacidad Residual establecida en los Documentos del Proceso para el Proceso de Contratación.</w:t>
            </w:r>
          </w:p>
          <w:p w14:paraId="7398CC72" w14:textId="77777777" w:rsidR="00FC7508" w:rsidRPr="006312FD" w:rsidRDefault="00FC7508" w:rsidP="006312FD">
            <w:pPr>
              <w:pStyle w:val="NormalWeb"/>
              <w:shd w:val="clear" w:color="auto" w:fill="FFFFFF"/>
              <w:spacing w:before="0" w:after="0" w:line="240" w:lineRule="auto"/>
              <w:jc w:val="both"/>
              <w:rPr>
                <w:rFonts w:ascii="Ebrima" w:hAnsi="Ebrima" w:cs="Arial"/>
                <w:color w:val="000000"/>
                <w:sz w:val="20"/>
                <w:szCs w:val="20"/>
              </w:rPr>
            </w:pPr>
            <w:r w:rsidRPr="006312FD">
              <w:rPr>
                <w:rFonts w:ascii="Ebrima" w:hAnsi="Ebrima" w:cs="Arial"/>
                <w:color w:val="000000"/>
                <w:sz w:val="20"/>
                <w:szCs w:val="20"/>
              </w:rPr>
              <w:t>Por consiguiente, la Capacidad Residual del proponente es suficiente si:</w:t>
            </w:r>
          </w:p>
          <w:p w14:paraId="47E8294D" w14:textId="77777777" w:rsidR="00FC7508" w:rsidRPr="006312FD" w:rsidRDefault="00FC7508" w:rsidP="006312FD">
            <w:pPr>
              <w:pStyle w:val="NormalWeb"/>
              <w:shd w:val="clear" w:color="auto" w:fill="FFFFFF"/>
              <w:spacing w:before="0" w:after="0" w:line="240" w:lineRule="auto"/>
              <w:jc w:val="both"/>
              <w:rPr>
                <w:rFonts w:ascii="Ebrima" w:hAnsi="Ebrima" w:cs="Arial"/>
                <w:color w:val="000000"/>
                <w:sz w:val="20"/>
                <w:szCs w:val="20"/>
              </w:rPr>
            </w:pPr>
          </w:p>
          <w:p w14:paraId="30853A6D" w14:textId="77777777" w:rsidR="00FC7508" w:rsidRPr="00CD19BB" w:rsidRDefault="00FC7508" w:rsidP="006312FD">
            <w:pPr>
              <w:pStyle w:val="NormalWeb"/>
              <w:shd w:val="clear" w:color="auto" w:fill="FFFFFF"/>
              <w:spacing w:before="0" w:after="0" w:line="240" w:lineRule="auto"/>
              <w:jc w:val="both"/>
              <w:rPr>
                <w:rStyle w:val="nfasis"/>
                <w:rFonts w:ascii="Ebrima" w:hAnsi="Ebrima"/>
                <w:b/>
                <w:bCs/>
                <w:i w:val="0"/>
                <w:iCs w:val="0"/>
                <w:sz w:val="20"/>
                <w:szCs w:val="20"/>
              </w:rPr>
            </w:pPr>
            <w:r w:rsidRPr="00CD19BB">
              <w:rPr>
                <w:rStyle w:val="nfasis"/>
                <w:rFonts w:ascii="Ebrima" w:hAnsi="Ebrima" w:cs="Arial"/>
                <w:b/>
                <w:bCs/>
                <w:i w:val="0"/>
                <w:iCs w:val="0"/>
                <w:color w:val="000000"/>
                <w:sz w:val="20"/>
                <w:szCs w:val="20"/>
              </w:rPr>
              <w:t>Capacidad Residual del proponente ≥ Capacidad Residual del Proceso de Contratación</w:t>
            </w:r>
          </w:p>
          <w:p w14:paraId="021F3E12" w14:textId="77777777" w:rsidR="00FC7508" w:rsidRPr="006312FD" w:rsidRDefault="00FC7508" w:rsidP="006312FD">
            <w:pPr>
              <w:spacing w:after="0" w:line="240" w:lineRule="auto"/>
              <w:jc w:val="both"/>
              <w:rPr>
                <w:rFonts w:ascii="Ebrima" w:hAnsi="Ebrima"/>
                <w:sz w:val="20"/>
                <w:szCs w:val="20"/>
              </w:rPr>
            </w:pPr>
          </w:p>
          <w:p w14:paraId="039CDD2F" w14:textId="67AABB8D" w:rsidR="00FC7508" w:rsidRDefault="00FC7508" w:rsidP="006312FD">
            <w:pPr>
              <w:pStyle w:val="NormalWeb"/>
              <w:shd w:val="clear" w:color="auto" w:fill="FFFFFF"/>
              <w:spacing w:before="0" w:after="0" w:line="240" w:lineRule="auto"/>
              <w:jc w:val="both"/>
              <w:rPr>
                <w:rFonts w:ascii="Ebrima" w:hAnsi="Ebrima"/>
                <w:color w:val="000000"/>
                <w:sz w:val="20"/>
                <w:szCs w:val="20"/>
              </w:rPr>
            </w:pPr>
            <w:r w:rsidRPr="006312FD">
              <w:rPr>
                <w:rFonts w:ascii="Ebrima" w:hAnsi="Ebrima"/>
                <w:color w:val="000000"/>
                <w:sz w:val="20"/>
                <w:szCs w:val="20"/>
              </w:rPr>
              <w:t>Para acreditar el factor (CO) el Proponente debe presentar los siguientes documentos:</w:t>
            </w:r>
          </w:p>
          <w:p w14:paraId="1BEA0F4E" w14:textId="77777777" w:rsidR="00CD19BB" w:rsidRPr="006312FD" w:rsidRDefault="00CD19BB" w:rsidP="006312FD">
            <w:pPr>
              <w:pStyle w:val="NormalWeb"/>
              <w:shd w:val="clear" w:color="auto" w:fill="FFFFFF"/>
              <w:spacing w:before="0" w:after="0" w:line="240" w:lineRule="auto"/>
              <w:jc w:val="both"/>
              <w:rPr>
                <w:rFonts w:ascii="Ebrima" w:hAnsi="Ebrima"/>
                <w:color w:val="000000"/>
                <w:sz w:val="20"/>
                <w:szCs w:val="20"/>
              </w:rPr>
            </w:pPr>
          </w:p>
          <w:p w14:paraId="33DE00BC" w14:textId="77777777" w:rsidR="00FC7508" w:rsidRPr="006312FD" w:rsidRDefault="00FC7508" w:rsidP="00855DF1">
            <w:pPr>
              <w:pStyle w:val="NormalWeb"/>
              <w:numPr>
                <w:ilvl w:val="0"/>
                <w:numId w:val="18"/>
              </w:numPr>
              <w:shd w:val="clear" w:color="auto" w:fill="FFFFFF"/>
              <w:tabs>
                <w:tab w:val="left" w:pos="396"/>
              </w:tabs>
              <w:suppressAutoHyphens w:val="0"/>
              <w:spacing w:before="0" w:after="0" w:line="240" w:lineRule="auto"/>
              <w:ind w:left="396" w:hanging="336"/>
              <w:jc w:val="both"/>
              <w:textAlignment w:val="auto"/>
              <w:rPr>
                <w:rFonts w:ascii="Ebrima" w:hAnsi="Ebrima"/>
                <w:color w:val="000000"/>
                <w:sz w:val="20"/>
                <w:szCs w:val="20"/>
              </w:rPr>
            </w:pPr>
            <w:r w:rsidRPr="006312FD">
              <w:rPr>
                <w:rFonts w:ascii="Ebrima" w:hAnsi="Ebrima"/>
                <w:color w:val="000000"/>
                <w:sz w:val="20"/>
                <w:szCs w:val="20"/>
              </w:rPr>
              <w:t xml:space="preserve">Estado de resultados integral (estado de resultados o pérdida o ganancias), del año en que hayan obtenido el mayor ingreso operacional en los últimos cinco (5) años, debidamente firmado por el Representante Legal, Contador y Revisor Fiscal y/o Contador independiente (externo), si está obligados a tenerlos. </w:t>
            </w:r>
          </w:p>
          <w:p w14:paraId="66CF00A8" w14:textId="77777777" w:rsidR="00FC7508" w:rsidRPr="006312FD" w:rsidRDefault="00FC7508" w:rsidP="00855DF1">
            <w:pPr>
              <w:pStyle w:val="NormalWeb"/>
              <w:numPr>
                <w:ilvl w:val="0"/>
                <w:numId w:val="18"/>
              </w:numPr>
              <w:shd w:val="clear" w:color="auto" w:fill="FFFFFF"/>
              <w:tabs>
                <w:tab w:val="left" w:pos="396"/>
              </w:tabs>
              <w:suppressAutoHyphens w:val="0"/>
              <w:spacing w:before="0" w:after="0" w:line="240" w:lineRule="auto"/>
              <w:ind w:left="396" w:hanging="336"/>
              <w:jc w:val="both"/>
              <w:textAlignment w:val="auto"/>
              <w:rPr>
                <w:rFonts w:ascii="Ebrima" w:hAnsi="Ebrima"/>
                <w:color w:val="000000"/>
                <w:sz w:val="20"/>
                <w:szCs w:val="20"/>
              </w:rPr>
            </w:pPr>
            <w:r w:rsidRPr="006312FD">
              <w:rPr>
                <w:rFonts w:ascii="Ebrima" w:hAnsi="Ebrima"/>
                <w:color w:val="000000"/>
                <w:sz w:val="20"/>
                <w:szCs w:val="20"/>
              </w:rPr>
              <w:t xml:space="preserve">Información financiera auditada y aprobada por el máximo órgano social que pretende acreditar el Proponente </w:t>
            </w:r>
          </w:p>
          <w:p w14:paraId="2E590BDB" w14:textId="77777777" w:rsidR="00FC7508" w:rsidRPr="006312FD" w:rsidRDefault="00FC7508" w:rsidP="00855DF1">
            <w:pPr>
              <w:pStyle w:val="NormalWeb"/>
              <w:numPr>
                <w:ilvl w:val="0"/>
                <w:numId w:val="18"/>
              </w:numPr>
              <w:shd w:val="clear" w:color="auto" w:fill="FFFFFF"/>
              <w:tabs>
                <w:tab w:val="left" w:pos="396"/>
              </w:tabs>
              <w:suppressAutoHyphens w:val="0"/>
              <w:spacing w:before="0" w:after="0" w:line="240" w:lineRule="auto"/>
              <w:ind w:left="396" w:hanging="336"/>
              <w:jc w:val="both"/>
              <w:textAlignment w:val="auto"/>
              <w:rPr>
                <w:rFonts w:ascii="Ebrima" w:hAnsi="Ebrima"/>
                <w:color w:val="000000"/>
                <w:sz w:val="20"/>
                <w:szCs w:val="20"/>
              </w:rPr>
            </w:pPr>
            <w:r w:rsidRPr="006312FD">
              <w:rPr>
                <w:rFonts w:ascii="Ebrima" w:hAnsi="Ebrima"/>
                <w:color w:val="000000"/>
                <w:sz w:val="20"/>
                <w:szCs w:val="20"/>
              </w:rPr>
              <w:t xml:space="preserve">Certificación de los Estados Financieros de la que trata el artículo 37 de la ley 222 de 1995, en la cual el Representante Legal y Contador Público, bajo cuya responsabilidad se hubiesen preparado los Estados Financieros, declaren que se han verificado previamente las afirmaciones contenidas en ellos, conforme al reglamento, y que las mismas se han tomado fielmente de los libros. </w:t>
            </w:r>
          </w:p>
          <w:p w14:paraId="2928920C" w14:textId="77777777" w:rsidR="00FC7508" w:rsidRPr="006312FD" w:rsidRDefault="00FC7508" w:rsidP="00855DF1">
            <w:pPr>
              <w:pStyle w:val="NormalWeb"/>
              <w:numPr>
                <w:ilvl w:val="0"/>
                <w:numId w:val="18"/>
              </w:numPr>
              <w:shd w:val="clear" w:color="auto" w:fill="FFFFFF"/>
              <w:tabs>
                <w:tab w:val="left" w:pos="396"/>
              </w:tabs>
              <w:suppressAutoHyphens w:val="0"/>
              <w:spacing w:before="0" w:after="0" w:line="240" w:lineRule="auto"/>
              <w:ind w:left="396" w:hanging="336"/>
              <w:jc w:val="both"/>
              <w:textAlignment w:val="auto"/>
              <w:rPr>
                <w:rFonts w:ascii="Ebrima" w:hAnsi="Ebrima"/>
                <w:color w:val="000000"/>
                <w:sz w:val="20"/>
                <w:szCs w:val="20"/>
              </w:rPr>
            </w:pPr>
            <w:r w:rsidRPr="006312FD">
              <w:rPr>
                <w:rFonts w:ascii="Ebrima" w:hAnsi="Ebrima"/>
                <w:color w:val="000000"/>
                <w:sz w:val="20"/>
                <w:szCs w:val="20"/>
              </w:rPr>
              <w:t xml:space="preserve">Dictamen del Revisor Fiscal o, a falta de éste, del Contador Público independiente cuando el Proponente esté obligado a ello, del año o en que haya obtenido el mayor Ingreso Operacional en los últimos cinco (5) años, en los términos descritos en el artículo 38 de la ley 222 de 1995. </w:t>
            </w:r>
          </w:p>
          <w:p w14:paraId="1477A6C3" w14:textId="77777777" w:rsidR="00FC7508" w:rsidRPr="006312FD" w:rsidRDefault="00FC7508" w:rsidP="00855DF1">
            <w:pPr>
              <w:pStyle w:val="NormalWeb"/>
              <w:numPr>
                <w:ilvl w:val="0"/>
                <w:numId w:val="18"/>
              </w:numPr>
              <w:shd w:val="clear" w:color="auto" w:fill="FFFFFF"/>
              <w:tabs>
                <w:tab w:val="left" w:pos="396"/>
              </w:tabs>
              <w:suppressAutoHyphens w:val="0"/>
              <w:spacing w:before="0" w:after="0" w:line="240" w:lineRule="auto"/>
              <w:ind w:left="396" w:hanging="336"/>
              <w:jc w:val="both"/>
              <w:textAlignment w:val="auto"/>
              <w:rPr>
                <w:rFonts w:ascii="Ebrima" w:hAnsi="Ebrima"/>
                <w:color w:val="000000"/>
                <w:sz w:val="20"/>
                <w:szCs w:val="20"/>
              </w:rPr>
            </w:pPr>
            <w:r w:rsidRPr="006312FD">
              <w:rPr>
                <w:rFonts w:ascii="Ebrima" w:hAnsi="Ebrima"/>
                <w:color w:val="000000"/>
                <w:sz w:val="20"/>
                <w:szCs w:val="20"/>
              </w:rPr>
              <w:t>Copia de la tarjeta profesional y certificado de antecedentes disciplinarios vigentes de los Contadores Públicos, Revisores Fiscales, Contadores independientes (externos), quienes suscribieron los documentos señalados en el presente literal.</w:t>
            </w:r>
          </w:p>
          <w:p w14:paraId="4D45367E" w14:textId="77777777" w:rsidR="00FC7508" w:rsidRPr="006312FD" w:rsidRDefault="00FC7508" w:rsidP="006312FD">
            <w:pPr>
              <w:spacing w:after="0" w:line="240" w:lineRule="auto"/>
              <w:ind w:left="60"/>
              <w:jc w:val="both"/>
              <w:rPr>
                <w:rFonts w:ascii="Ebrima" w:hAnsi="Ebrima"/>
                <w:sz w:val="20"/>
                <w:szCs w:val="20"/>
              </w:rPr>
            </w:pPr>
          </w:p>
          <w:p w14:paraId="73486DB1" w14:textId="315BD8E0" w:rsidR="00FC7508" w:rsidRPr="006312FD" w:rsidRDefault="00FC7508" w:rsidP="006312FD">
            <w:pPr>
              <w:spacing w:after="0" w:line="240" w:lineRule="auto"/>
              <w:ind w:left="60"/>
              <w:jc w:val="both"/>
              <w:rPr>
                <w:rFonts w:ascii="Ebrima" w:hAnsi="Ebrima"/>
                <w:color w:val="000000"/>
                <w:sz w:val="20"/>
                <w:szCs w:val="20"/>
              </w:rPr>
            </w:pPr>
            <w:r w:rsidRPr="006312FD">
              <w:rPr>
                <w:rFonts w:ascii="Ebrima" w:hAnsi="Ebrima"/>
                <w:sz w:val="20"/>
                <w:szCs w:val="20"/>
              </w:rPr>
              <w:t xml:space="preserve">Para el cálculo de la Capacidad Residual de los proponentes se realizará   de conformidad   con lo establecido en el Art 2.2.1.1.1.6.4 del Decreto </w:t>
            </w:r>
            <w:r w:rsidR="00CD19BB">
              <w:rPr>
                <w:rFonts w:ascii="Ebrima" w:hAnsi="Ebrima"/>
                <w:sz w:val="20"/>
                <w:szCs w:val="20"/>
              </w:rPr>
              <w:t xml:space="preserve">No. </w:t>
            </w:r>
            <w:r w:rsidRPr="006312FD">
              <w:rPr>
                <w:rFonts w:ascii="Ebrima" w:hAnsi="Ebrima"/>
                <w:sz w:val="20"/>
                <w:szCs w:val="20"/>
              </w:rPr>
              <w:t xml:space="preserve">1082 de 2015. </w:t>
            </w:r>
          </w:p>
          <w:p w14:paraId="3CA50B0C" w14:textId="77777777" w:rsidR="00FC7508" w:rsidRPr="006312FD" w:rsidRDefault="00FC7508" w:rsidP="006312FD">
            <w:pPr>
              <w:spacing w:after="0" w:line="240" w:lineRule="auto"/>
              <w:ind w:left="60"/>
              <w:jc w:val="both"/>
              <w:rPr>
                <w:rFonts w:ascii="Ebrima" w:hAnsi="Ebrima"/>
                <w:sz w:val="20"/>
                <w:szCs w:val="20"/>
              </w:rPr>
            </w:pPr>
          </w:p>
          <w:p w14:paraId="22A5ACFE" w14:textId="313DA5B9" w:rsidR="00FC7508" w:rsidRDefault="00FC7508" w:rsidP="006312FD">
            <w:pPr>
              <w:spacing w:after="0" w:line="240" w:lineRule="auto"/>
              <w:ind w:hanging="2"/>
              <w:jc w:val="both"/>
              <w:rPr>
                <w:rFonts w:ascii="Ebrima" w:hAnsi="Ebrima"/>
                <w:sz w:val="20"/>
                <w:szCs w:val="20"/>
              </w:rPr>
            </w:pPr>
            <w:r w:rsidRPr="006312FD">
              <w:rPr>
                <w:rFonts w:ascii="Ebrima" w:hAnsi="Ebrima"/>
                <w:sz w:val="20"/>
                <w:szCs w:val="20"/>
              </w:rPr>
              <w:lastRenderedPageBreak/>
              <w:t xml:space="preserve">2. Los formatos para el </w:t>
            </w:r>
            <w:r w:rsidR="00CD19BB" w:rsidRPr="006312FD">
              <w:rPr>
                <w:rFonts w:ascii="Ebrima" w:hAnsi="Ebrima"/>
                <w:sz w:val="20"/>
                <w:szCs w:val="20"/>
              </w:rPr>
              <w:t>cálculo</w:t>
            </w:r>
            <w:r w:rsidRPr="006312FD">
              <w:rPr>
                <w:rFonts w:ascii="Ebrima" w:hAnsi="Ebrima"/>
                <w:sz w:val="20"/>
                <w:szCs w:val="20"/>
              </w:rPr>
              <w:t xml:space="preserve"> del K- residual del proponente singular y en caso que sea proponente plural este debe diligenciarse por cada uno de los integrantes que lo conforman, a </w:t>
            </w:r>
            <w:r w:rsidR="00CD19BB" w:rsidRPr="006312FD">
              <w:rPr>
                <w:rFonts w:ascii="Ebrima" w:hAnsi="Ebrima"/>
                <w:sz w:val="20"/>
                <w:szCs w:val="20"/>
              </w:rPr>
              <w:t>continuación,</w:t>
            </w:r>
            <w:r w:rsidRPr="006312FD">
              <w:rPr>
                <w:rFonts w:ascii="Ebrima" w:hAnsi="Ebrima"/>
                <w:sz w:val="20"/>
                <w:szCs w:val="20"/>
              </w:rPr>
              <w:t xml:space="preserve"> se enuncian:</w:t>
            </w:r>
          </w:p>
          <w:p w14:paraId="250B8A44" w14:textId="77777777" w:rsidR="00CD19BB" w:rsidRPr="006312FD" w:rsidRDefault="00CD19BB" w:rsidP="006312FD">
            <w:pPr>
              <w:spacing w:after="0" w:line="240" w:lineRule="auto"/>
              <w:ind w:hanging="2"/>
              <w:jc w:val="both"/>
              <w:rPr>
                <w:rFonts w:ascii="Ebrima" w:hAnsi="Ebrima"/>
                <w:sz w:val="20"/>
                <w:szCs w:val="20"/>
              </w:rPr>
            </w:pPr>
          </w:p>
          <w:p w14:paraId="48EA59C0" w14:textId="77777777" w:rsidR="00FC7508" w:rsidRPr="006312FD" w:rsidRDefault="00FC7508" w:rsidP="00855DF1">
            <w:pPr>
              <w:pStyle w:val="Prrafodelista"/>
              <w:numPr>
                <w:ilvl w:val="0"/>
                <w:numId w:val="19"/>
              </w:numPr>
              <w:tabs>
                <w:tab w:val="left" w:pos="396"/>
              </w:tabs>
              <w:suppressAutoHyphens/>
              <w:spacing w:after="0" w:line="240" w:lineRule="auto"/>
              <w:ind w:left="396" w:hanging="396"/>
              <w:jc w:val="both"/>
              <w:textAlignment w:val="top"/>
              <w:outlineLvl w:val="0"/>
              <w:rPr>
                <w:rFonts w:ascii="Ebrima" w:hAnsi="Ebrima"/>
                <w:sz w:val="20"/>
                <w:szCs w:val="20"/>
              </w:rPr>
            </w:pPr>
            <w:r w:rsidRPr="006312FD">
              <w:rPr>
                <w:rFonts w:ascii="Ebrima" w:hAnsi="Ebrima"/>
                <w:sz w:val="20"/>
                <w:szCs w:val="20"/>
              </w:rPr>
              <w:t xml:space="preserve">FORMATO 11. SALDO CONTRATOS EN EJECUCION (SCE) </w:t>
            </w:r>
          </w:p>
          <w:p w14:paraId="6181ED8B" w14:textId="77777777" w:rsidR="00FC7508" w:rsidRPr="006312FD" w:rsidRDefault="00FC7508" w:rsidP="00855DF1">
            <w:pPr>
              <w:pStyle w:val="Prrafodelista"/>
              <w:numPr>
                <w:ilvl w:val="0"/>
                <w:numId w:val="19"/>
              </w:numPr>
              <w:tabs>
                <w:tab w:val="left" w:pos="396"/>
              </w:tabs>
              <w:suppressAutoHyphens/>
              <w:spacing w:after="0" w:line="240" w:lineRule="auto"/>
              <w:ind w:left="396" w:hanging="396"/>
              <w:jc w:val="both"/>
              <w:textAlignment w:val="top"/>
              <w:outlineLvl w:val="0"/>
              <w:rPr>
                <w:rFonts w:ascii="Ebrima" w:hAnsi="Ebrima"/>
                <w:sz w:val="20"/>
                <w:szCs w:val="20"/>
              </w:rPr>
            </w:pPr>
            <w:r w:rsidRPr="006312FD">
              <w:rPr>
                <w:rFonts w:ascii="Ebrima" w:hAnsi="Ebrima"/>
                <w:sz w:val="20"/>
                <w:szCs w:val="20"/>
              </w:rPr>
              <w:t>FORMATO 12 – CAPACIDAD TECNICA</w:t>
            </w:r>
          </w:p>
          <w:p w14:paraId="5082E2AF" w14:textId="77777777" w:rsidR="00FC7508" w:rsidRPr="006312FD" w:rsidRDefault="00FC7508" w:rsidP="00855DF1">
            <w:pPr>
              <w:pStyle w:val="Prrafodelista"/>
              <w:numPr>
                <w:ilvl w:val="0"/>
                <w:numId w:val="19"/>
              </w:numPr>
              <w:tabs>
                <w:tab w:val="left" w:pos="396"/>
              </w:tabs>
              <w:suppressAutoHyphens/>
              <w:spacing w:after="0" w:line="240" w:lineRule="auto"/>
              <w:ind w:left="396" w:hanging="396"/>
              <w:jc w:val="both"/>
              <w:textAlignment w:val="top"/>
              <w:outlineLvl w:val="0"/>
              <w:rPr>
                <w:rFonts w:ascii="Ebrima" w:hAnsi="Ebrima"/>
                <w:sz w:val="20"/>
                <w:szCs w:val="20"/>
              </w:rPr>
            </w:pPr>
            <w:r w:rsidRPr="006312FD">
              <w:rPr>
                <w:rFonts w:ascii="Ebrima" w:hAnsi="Ebrima"/>
                <w:sz w:val="20"/>
                <w:szCs w:val="20"/>
              </w:rPr>
              <w:t>FORMATO 13 - FACTOR DE EXPERIENCIA (E) PARA EFECTOS DE LA CAPACIDAD RESIDUAL</w:t>
            </w:r>
          </w:p>
          <w:p w14:paraId="483F30B6" w14:textId="77777777" w:rsidR="00FC7508" w:rsidRPr="006312FD" w:rsidRDefault="00FC7508" w:rsidP="006312FD">
            <w:pPr>
              <w:spacing w:after="0" w:line="240" w:lineRule="auto"/>
              <w:ind w:hanging="2"/>
              <w:jc w:val="both"/>
              <w:rPr>
                <w:rFonts w:ascii="Ebrima" w:hAnsi="Ebrima"/>
                <w:sz w:val="20"/>
                <w:szCs w:val="20"/>
              </w:rPr>
            </w:pPr>
          </w:p>
          <w:p w14:paraId="3B3C877D" w14:textId="5E58EDCD" w:rsidR="00FC7508" w:rsidRPr="006312FD" w:rsidRDefault="00FC7508" w:rsidP="006312FD">
            <w:pPr>
              <w:spacing w:after="0" w:line="240" w:lineRule="auto"/>
              <w:ind w:hanging="2"/>
              <w:jc w:val="both"/>
              <w:rPr>
                <w:rFonts w:ascii="Ebrima" w:hAnsi="Ebrima"/>
                <w:sz w:val="20"/>
                <w:szCs w:val="20"/>
              </w:rPr>
            </w:pPr>
            <w:r w:rsidRPr="006312FD">
              <w:rPr>
                <w:rFonts w:ascii="Ebrima" w:hAnsi="Ebrima"/>
                <w:sz w:val="20"/>
                <w:szCs w:val="20"/>
              </w:rPr>
              <w:t xml:space="preserve">Nota: En caso de que el proponente sea plural al menos uno </w:t>
            </w:r>
            <w:r w:rsidR="00CD19BB" w:rsidRPr="006312FD">
              <w:rPr>
                <w:rFonts w:ascii="Ebrima" w:hAnsi="Ebrima"/>
                <w:sz w:val="20"/>
                <w:szCs w:val="20"/>
              </w:rPr>
              <w:t>de los integrantes</w:t>
            </w:r>
            <w:r w:rsidRPr="006312FD">
              <w:rPr>
                <w:rFonts w:ascii="Ebrima" w:hAnsi="Ebrima"/>
                <w:sz w:val="20"/>
                <w:szCs w:val="20"/>
              </w:rPr>
              <w:t xml:space="preserve"> debe cumplir y acreditar totalidad de los Contratos relacionados con la actividad de la construcción – segmento 72 Clasificador UNSPSC registrados en el RUP, y debe diligenciarlos en el formato No. </w:t>
            </w:r>
            <w:r w:rsidR="00CD19BB" w:rsidRPr="006312FD">
              <w:rPr>
                <w:rFonts w:ascii="Ebrima" w:hAnsi="Ebrima"/>
                <w:sz w:val="20"/>
                <w:szCs w:val="20"/>
              </w:rPr>
              <w:t>13 FACTOR</w:t>
            </w:r>
            <w:r w:rsidRPr="006312FD">
              <w:rPr>
                <w:rFonts w:ascii="Ebrima" w:hAnsi="Ebrima"/>
                <w:sz w:val="20"/>
                <w:szCs w:val="20"/>
              </w:rPr>
              <w:t xml:space="preserve"> DE EXPERIENCIA (E) PARA EFECTOS DE LA CAPACIDAD RESIDUAL.</w:t>
            </w:r>
          </w:p>
          <w:p w14:paraId="0FE2CD51" w14:textId="77777777" w:rsidR="00AC6626" w:rsidRPr="006312FD" w:rsidRDefault="00AC6626" w:rsidP="006312FD">
            <w:pPr>
              <w:spacing w:after="0" w:line="240" w:lineRule="auto"/>
              <w:jc w:val="both"/>
              <w:rPr>
                <w:rFonts w:ascii="Ebrima" w:eastAsiaTheme="minorHAnsi" w:hAnsi="Ebrima" w:cs="Arial"/>
                <w:color w:val="000000"/>
                <w:sz w:val="20"/>
                <w:szCs w:val="20"/>
              </w:rPr>
            </w:pPr>
          </w:p>
          <w:p w14:paraId="13B19004" w14:textId="17C58743" w:rsidR="00EE54D1" w:rsidRPr="006312FD" w:rsidRDefault="00EE54D1" w:rsidP="006312FD">
            <w:pPr>
              <w:spacing w:after="0" w:line="240" w:lineRule="auto"/>
              <w:jc w:val="both"/>
              <w:rPr>
                <w:rFonts w:ascii="Ebrima" w:eastAsia="Times New Roman" w:hAnsi="Ebrima" w:cs="Arial"/>
                <w:b/>
                <w:color w:val="000000"/>
                <w:sz w:val="20"/>
                <w:szCs w:val="20"/>
                <w:lang w:eastAsia="es-CO"/>
              </w:rPr>
            </w:pPr>
            <w:r w:rsidRPr="006312FD">
              <w:rPr>
                <w:rFonts w:ascii="Ebrima" w:eastAsiaTheme="minorHAnsi" w:hAnsi="Ebrima" w:cs="Arial"/>
                <w:color w:val="000000"/>
                <w:sz w:val="20"/>
                <w:szCs w:val="20"/>
              </w:rPr>
              <w:t>La verificación de los requisitos habilitantes se realizará así:</w:t>
            </w:r>
          </w:p>
          <w:p w14:paraId="1DEEA3D3" w14:textId="77777777" w:rsidR="00EE54D1" w:rsidRPr="006312FD" w:rsidRDefault="00EE54D1" w:rsidP="006312FD">
            <w:pPr>
              <w:spacing w:after="0" w:line="240" w:lineRule="auto"/>
              <w:jc w:val="both"/>
              <w:rPr>
                <w:rFonts w:ascii="Ebrima" w:eastAsia="Times New Roman" w:hAnsi="Ebrima" w:cs="Arial"/>
                <w:b/>
                <w:color w:val="000000"/>
                <w:sz w:val="20"/>
                <w:szCs w:val="20"/>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117"/>
            </w:tblGrid>
            <w:tr w:rsidR="00E92F66" w:rsidRPr="006312FD" w14:paraId="22A20820" w14:textId="77777777" w:rsidTr="00DF6EC5">
              <w:trPr>
                <w:trHeight w:val="405"/>
              </w:trPr>
              <w:tc>
                <w:tcPr>
                  <w:tcW w:w="4603" w:type="dxa"/>
                  <w:vAlign w:val="center"/>
                </w:tcPr>
                <w:p w14:paraId="724E02B0" w14:textId="17382598" w:rsidR="00E92F66" w:rsidRPr="006312FD" w:rsidRDefault="00E92F66" w:rsidP="008E23D4">
                  <w:pPr>
                    <w:framePr w:hSpace="141" w:wrap="around" w:vAnchor="text" w:hAnchor="margin" w:y="113"/>
                    <w:spacing w:after="0" w:line="240" w:lineRule="auto"/>
                    <w:jc w:val="center"/>
                    <w:rPr>
                      <w:rFonts w:ascii="Ebrima" w:eastAsia="Times New Roman" w:hAnsi="Ebrima" w:cs="Arial"/>
                      <w:b/>
                      <w:color w:val="000000"/>
                      <w:sz w:val="20"/>
                      <w:szCs w:val="20"/>
                      <w:lang w:eastAsia="es-CO"/>
                    </w:rPr>
                  </w:pPr>
                  <w:r w:rsidRPr="006312FD">
                    <w:rPr>
                      <w:rFonts w:ascii="Ebrima" w:eastAsia="Times New Roman" w:hAnsi="Ebrima" w:cs="Arial"/>
                      <w:b/>
                      <w:color w:val="000000"/>
                      <w:sz w:val="20"/>
                      <w:szCs w:val="20"/>
                      <w:lang w:eastAsia="es-CO"/>
                    </w:rPr>
                    <w:t>CRITERIO</w:t>
                  </w:r>
                </w:p>
              </w:tc>
              <w:tc>
                <w:tcPr>
                  <w:tcW w:w="4117" w:type="dxa"/>
                  <w:vAlign w:val="center"/>
                </w:tcPr>
                <w:p w14:paraId="35CA0802" w14:textId="03E624D7" w:rsidR="00E92F66" w:rsidRPr="006312FD" w:rsidRDefault="00E92F66" w:rsidP="008E23D4">
                  <w:pPr>
                    <w:framePr w:hSpace="141" w:wrap="around" w:vAnchor="text" w:hAnchor="margin" w:y="113"/>
                    <w:spacing w:after="0" w:line="240" w:lineRule="auto"/>
                    <w:jc w:val="center"/>
                    <w:rPr>
                      <w:rFonts w:ascii="Ebrima" w:eastAsia="Times New Roman" w:hAnsi="Ebrima" w:cs="Arial"/>
                      <w:b/>
                      <w:color w:val="000000"/>
                      <w:sz w:val="20"/>
                      <w:szCs w:val="20"/>
                      <w:lang w:eastAsia="es-CO"/>
                    </w:rPr>
                  </w:pPr>
                  <w:r w:rsidRPr="006312FD">
                    <w:rPr>
                      <w:rFonts w:ascii="Ebrima" w:eastAsia="Times New Roman" w:hAnsi="Ebrima" w:cs="Arial"/>
                      <w:b/>
                      <w:color w:val="000000"/>
                      <w:sz w:val="20"/>
                      <w:szCs w:val="20"/>
                      <w:lang w:eastAsia="es-CO"/>
                    </w:rPr>
                    <w:t>CALIFICACIÓN</w:t>
                  </w:r>
                </w:p>
              </w:tc>
            </w:tr>
            <w:tr w:rsidR="00E92F66" w:rsidRPr="006312FD" w14:paraId="5098DAFE" w14:textId="77777777" w:rsidTr="00DF6EC5">
              <w:trPr>
                <w:trHeight w:val="405"/>
              </w:trPr>
              <w:tc>
                <w:tcPr>
                  <w:tcW w:w="4603" w:type="dxa"/>
                  <w:vAlign w:val="center"/>
                </w:tcPr>
                <w:p w14:paraId="3D1E6D78" w14:textId="7ADEBA50" w:rsidR="00E92F66" w:rsidRPr="00CD19BB" w:rsidRDefault="00E92F66"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CAPACIDAD JURÍDICA</w:t>
                  </w:r>
                </w:p>
              </w:tc>
              <w:tc>
                <w:tcPr>
                  <w:tcW w:w="4117" w:type="dxa"/>
                  <w:vAlign w:val="center"/>
                </w:tcPr>
                <w:p w14:paraId="535A7720" w14:textId="4D9E8D9E" w:rsidR="00E92F66" w:rsidRPr="00CD19BB" w:rsidRDefault="00E92F66"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HABILITADO/NO HABILITADO</w:t>
                  </w:r>
                </w:p>
              </w:tc>
            </w:tr>
            <w:tr w:rsidR="00E92F66" w:rsidRPr="006312FD" w14:paraId="7DD8B71E" w14:textId="77777777" w:rsidTr="00DF6EC5">
              <w:trPr>
                <w:trHeight w:val="412"/>
              </w:trPr>
              <w:tc>
                <w:tcPr>
                  <w:tcW w:w="4603" w:type="dxa"/>
                  <w:tcBorders>
                    <w:bottom w:val="single" w:sz="4" w:space="0" w:color="auto"/>
                  </w:tcBorders>
                  <w:vAlign w:val="center"/>
                </w:tcPr>
                <w:p w14:paraId="13163059" w14:textId="2418ADF9" w:rsidR="00E92F66" w:rsidRPr="00CD19BB" w:rsidRDefault="00E92F66"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CAPACIDAD FINANCIERA</w:t>
                  </w:r>
                  <w:r w:rsidR="00CD19BB">
                    <w:rPr>
                      <w:rFonts w:ascii="Ebrima" w:eastAsia="Times New Roman" w:hAnsi="Ebrima" w:cs="Arial"/>
                      <w:bCs/>
                      <w:color w:val="000000"/>
                      <w:sz w:val="20"/>
                      <w:szCs w:val="20"/>
                      <w:lang w:eastAsia="es-CO"/>
                    </w:rPr>
                    <w:t xml:space="preserve"> -</w:t>
                  </w:r>
                  <w:r w:rsidR="00FC7508" w:rsidRPr="00CD19BB">
                    <w:rPr>
                      <w:rFonts w:ascii="Ebrima" w:eastAsia="Times New Roman" w:hAnsi="Ebrima" w:cs="Arial"/>
                      <w:bCs/>
                      <w:color w:val="000000"/>
                      <w:sz w:val="20"/>
                      <w:szCs w:val="20"/>
                      <w:lang w:eastAsia="es-CO"/>
                    </w:rPr>
                    <w:t>ORGANIZACIONAL</w:t>
                  </w:r>
                </w:p>
              </w:tc>
              <w:tc>
                <w:tcPr>
                  <w:tcW w:w="4117" w:type="dxa"/>
                  <w:vAlign w:val="center"/>
                </w:tcPr>
                <w:p w14:paraId="5549734A" w14:textId="14CA038B" w:rsidR="00E92F66" w:rsidRPr="00CD19BB" w:rsidRDefault="00E92F66"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HABILITADO/NO HABILITADO</w:t>
                  </w:r>
                </w:p>
              </w:tc>
            </w:tr>
            <w:tr w:rsidR="00FC7508" w:rsidRPr="006312FD" w14:paraId="709EDB6C" w14:textId="77777777" w:rsidTr="00DF6EC5">
              <w:trPr>
                <w:trHeight w:val="412"/>
              </w:trPr>
              <w:tc>
                <w:tcPr>
                  <w:tcW w:w="4603" w:type="dxa"/>
                  <w:tcBorders>
                    <w:bottom w:val="single" w:sz="4" w:space="0" w:color="auto"/>
                  </w:tcBorders>
                  <w:vAlign w:val="center"/>
                </w:tcPr>
                <w:p w14:paraId="51B06D6A" w14:textId="3376506A" w:rsidR="00FC7508" w:rsidRPr="00CD19BB" w:rsidRDefault="00FC7508"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CONDICIONES TÉCNICAS</w:t>
                  </w:r>
                </w:p>
              </w:tc>
              <w:tc>
                <w:tcPr>
                  <w:tcW w:w="4117" w:type="dxa"/>
                  <w:vAlign w:val="center"/>
                </w:tcPr>
                <w:p w14:paraId="78625D36" w14:textId="3B189A36" w:rsidR="00FC7508" w:rsidRPr="00CD19BB" w:rsidRDefault="00FC7508"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HABILITADO/NO HABILITADO</w:t>
                  </w:r>
                </w:p>
              </w:tc>
            </w:tr>
            <w:tr w:rsidR="00FC7508" w:rsidRPr="006312FD" w14:paraId="15069848" w14:textId="77777777" w:rsidTr="00DF6EC5">
              <w:trPr>
                <w:trHeight w:val="405"/>
              </w:trPr>
              <w:tc>
                <w:tcPr>
                  <w:tcW w:w="4603" w:type="dxa"/>
                  <w:vAlign w:val="center"/>
                </w:tcPr>
                <w:p w14:paraId="06C9E0A8" w14:textId="455C2B90" w:rsidR="00FC7508" w:rsidRPr="00CD19BB" w:rsidRDefault="00FC7508"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EXPERIENCIA</w:t>
                  </w:r>
                </w:p>
              </w:tc>
              <w:tc>
                <w:tcPr>
                  <w:tcW w:w="4117" w:type="dxa"/>
                  <w:vAlign w:val="center"/>
                </w:tcPr>
                <w:p w14:paraId="09BC39EB" w14:textId="26656F4D" w:rsidR="00FC7508" w:rsidRPr="00CD19BB" w:rsidRDefault="00FC7508" w:rsidP="008E23D4">
                  <w:pPr>
                    <w:framePr w:hSpace="141" w:wrap="around" w:vAnchor="text" w:hAnchor="margin" w:y="113"/>
                    <w:spacing w:after="0" w:line="240" w:lineRule="auto"/>
                    <w:jc w:val="center"/>
                    <w:rPr>
                      <w:rFonts w:ascii="Ebrima" w:eastAsia="Times New Roman" w:hAnsi="Ebrima" w:cs="Arial"/>
                      <w:bCs/>
                      <w:color w:val="000000"/>
                      <w:sz w:val="20"/>
                      <w:szCs w:val="20"/>
                      <w:lang w:eastAsia="es-CO"/>
                    </w:rPr>
                  </w:pPr>
                  <w:r w:rsidRPr="00CD19BB">
                    <w:rPr>
                      <w:rFonts w:ascii="Ebrima" w:eastAsia="Times New Roman" w:hAnsi="Ebrima" w:cs="Arial"/>
                      <w:bCs/>
                      <w:color w:val="000000"/>
                      <w:sz w:val="20"/>
                      <w:szCs w:val="20"/>
                      <w:lang w:eastAsia="es-CO"/>
                    </w:rPr>
                    <w:t>HABILITADO/NO HABILITADO</w:t>
                  </w:r>
                </w:p>
              </w:tc>
            </w:tr>
          </w:tbl>
          <w:p w14:paraId="41670C9A" w14:textId="23E73BFA" w:rsidR="00AD5B14" w:rsidRPr="006312FD" w:rsidRDefault="00AD5B14" w:rsidP="000D270E">
            <w:pPr>
              <w:spacing w:after="0" w:line="120" w:lineRule="auto"/>
              <w:contextualSpacing/>
              <w:jc w:val="both"/>
              <w:rPr>
                <w:rFonts w:ascii="Ebrima" w:hAnsi="Ebrima" w:cs="Arial"/>
                <w:bCs/>
                <w:sz w:val="20"/>
                <w:szCs w:val="20"/>
              </w:rPr>
            </w:pPr>
          </w:p>
        </w:tc>
      </w:tr>
      <w:tr w:rsidR="00F24730" w:rsidRPr="006312FD" w14:paraId="4D590A91"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ECB6E73" w14:textId="2F0A6EED" w:rsidR="00F24730" w:rsidRPr="000D270E" w:rsidRDefault="000D270E" w:rsidP="00855DF1">
            <w:pPr>
              <w:pStyle w:val="Prrafodelista"/>
              <w:numPr>
                <w:ilvl w:val="0"/>
                <w:numId w:val="24"/>
              </w:numPr>
              <w:autoSpaceDE w:val="0"/>
              <w:autoSpaceDN w:val="0"/>
              <w:adjustRightInd w:val="0"/>
              <w:spacing w:after="0" w:line="240" w:lineRule="auto"/>
              <w:ind w:hanging="740"/>
              <w:jc w:val="center"/>
              <w:rPr>
                <w:rFonts w:ascii="Ebrima" w:hAnsi="Ebrima" w:cs="Arial"/>
                <w:b/>
                <w:bCs/>
                <w:color w:val="000000"/>
                <w:sz w:val="20"/>
                <w:szCs w:val="20"/>
              </w:rPr>
            </w:pPr>
            <w:r w:rsidRPr="000D270E">
              <w:rPr>
                <w:rFonts w:ascii="Ebrima" w:hAnsi="Ebrima" w:cs="Arial"/>
                <w:b/>
                <w:color w:val="000000"/>
                <w:sz w:val="20"/>
                <w:szCs w:val="20"/>
                <w:lang w:eastAsia="es-CO"/>
              </w:rPr>
              <w:lastRenderedPageBreak/>
              <w:t>C</w:t>
            </w:r>
            <w:r w:rsidRPr="000D270E">
              <w:rPr>
                <w:rFonts w:ascii="Ebrima" w:hAnsi="Ebrima" w:cs="Arial"/>
                <w:b/>
                <w:bCs/>
                <w:color w:val="000000"/>
                <w:sz w:val="20"/>
                <w:szCs w:val="20"/>
              </w:rPr>
              <w:t>RITERIOS DE EVALUACIÓN (1000 PUNTOS).</w:t>
            </w:r>
          </w:p>
        </w:tc>
      </w:tr>
      <w:tr w:rsidR="00F24730" w:rsidRPr="006312FD" w14:paraId="328023EB" w14:textId="77777777" w:rsidTr="00005DA1">
        <w:trPr>
          <w:trHeight w:val="1260"/>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9B64C" w14:textId="77777777" w:rsidR="000D270E" w:rsidRPr="006312FD" w:rsidRDefault="000D270E" w:rsidP="000D270E">
            <w:pPr>
              <w:spacing w:after="0" w:line="240" w:lineRule="auto"/>
              <w:contextualSpacing/>
              <w:jc w:val="both"/>
              <w:rPr>
                <w:rFonts w:ascii="Ebrima" w:hAnsi="Ebrima" w:cs="Arial"/>
                <w:b/>
                <w:sz w:val="20"/>
                <w:szCs w:val="20"/>
              </w:rPr>
            </w:pPr>
            <w:r w:rsidRPr="006312FD">
              <w:rPr>
                <w:rFonts w:ascii="Ebrima" w:hAnsi="Ebrima" w:cs="Arial"/>
                <w:b/>
                <w:sz w:val="20"/>
                <w:szCs w:val="20"/>
              </w:rPr>
              <w:t>FACTORES DE EVALUACIÓN</w:t>
            </w:r>
          </w:p>
          <w:p w14:paraId="6903639D" w14:textId="77777777" w:rsidR="000D270E" w:rsidRPr="006312FD" w:rsidRDefault="000D270E" w:rsidP="000D270E">
            <w:pPr>
              <w:spacing w:after="0" w:line="240" w:lineRule="auto"/>
              <w:contextualSpacing/>
              <w:jc w:val="both"/>
              <w:rPr>
                <w:rFonts w:ascii="Ebrima" w:hAnsi="Ebrim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4353"/>
            </w:tblGrid>
            <w:tr w:rsidR="000D270E" w:rsidRPr="006312FD" w14:paraId="2DF702F3" w14:textId="77777777" w:rsidTr="007F63B9">
              <w:trPr>
                <w:trHeight w:val="242"/>
              </w:trPr>
              <w:tc>
                <w:tcPr>
                  <w:tcW w:w="4352" w:type="dxa"/>
                </w:tcPr>
                <w:p w14:paraId="42116E5A" w14:textId="77777777" w:rsidR="000D270E" w:rsidRPr="006312FD" w:rsidRDefault="000D270E" w:rsidP="008E23D4">
                  <w:pPr>
                    <w:framePr w:hSpace="141" w:wrap="around" w:vAnchor="text" w:hAnchor="margin" w:y="113"/>
                    <w:spacing w:after="0" w:line="240" w:lineRule="auto"/>
                    <w:contextualSpacing/>
                    <w:jc w:val="center"/>
                    <w:rPr>
                      <w:rFonts w:ascii="Ebrima" w:hAnsi="Ebrima" w:cs="Arial"/>
                      <w:b/>
                      <w:sz w:val="20"/>
                      <w:szCs w:val="20"/>
                    </w:rPr>
                  </w:pPr>
                  <w:r w:rsidRPr="006312FD">
                    <w:rPr>
                      <w:rFonts w:ascii="Ebrima" w:hAnsi="Ebrima" w:cs="Arial"/>
                      <w:b/>
                      <w:sz w:val="20"/>
                      <w:szCs w:val="20"/>
                    </w:rPr>
                    <w:t>CRITERIOS DE EVALUACIÓN</w:t>
                  </w:r>
                </w:p>
              </w:tc>
              <w:tc>
                <w:tcPr>
                  <w:tcW w:w="4353" w:type="dxa"/>
                </w:tcPr>
                <w:p w14:paraId="31C35740" w14:textId="77777777" w:rsidR="000D270E" w:rsidRPr="006312FD" w:rsidRDefault="000D270E" w:rsidP="008E23D4">
                  <w:pPr>
                    <w:framePr w:hSpace="141" w:wrap="around" w:vAnchor="text" w:hAnchor="margin" w:y="113"/>
                    <w:spacing w:after="0" w:line="240" w:lineRule="auto"/>
                    <w:contextualSpacing/>
                    <w:jc w:val="center"/>
                    <w:rPr>
                      <w:rFonts w:ascii="Ebrima" w:hAnsi="Ebrima" w:cs="Arial"/>
                      <w:b/>
                      <w:sz w:val="20"/>
                      <w:szCs w:val="20"/>
                    </w:rPr>
                  </w:pPr>
                  <w:r w:rsidRPr="006312FD">
                    <w:rPr>
                      <w:rFonts w:ascii="Ebrima" w:hAnsi="Ebrima" w:cs="Arial"/>
                      <w:b/>
                      <w:sz w:val="20"/>
                      <w:szCs w:val="20"/>
                    </w:rPr>
                    <w:t>PUNTAJE MÁXIMO</w:t>
                  </w:r>
                </w:p>
              </w:tc>
            </w:tr>
            <w:tr w:rsidR="000D270E" w:rsidRPr="006312FD" w14:paraId="36093763" w14:textId="77777777" w:rsidTr="007F63B9">
              <w:trPr>
                <w:trHeight w:val="252"/>
              </w:trPr>
              <w:tc>
                <w:tcPr>
                  <w:tcW w:w="4352" w:type="dxa"/>
                </w:tcPr>
                <w:p w14:paraId="7838EFCD"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Factor Económico</w:t>
                  </w:r>
                </w:p>
              </w:tc>
              <w:tc>
                <w:tcPr>
                  <w:tcW w:w="4353" w:type="dxa"/>
                </w:tcPr>
                <w:p w14:paraId="3B548F46"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500</w:t>
                  </w:r>
                </w:p>
              </w:tc>
            </w:tr>
            <w:tr w:rsidR="000D270E" w:rsidRPr="006312FD" w14:paraId="5A21A3D9" w14:textId="77777777" w:rsidTr="007F63B9">
              <w:trPr>
                <w:trHeight w:val="252"/>
              </w:trPr>
              <w:tc>
                <w:tcPr>
                  <w:tcW w:w="4352" w:type="dxa"/>
                </w:tcPr>
                <w:p w14:paraId="1A9EAB55"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Factor Técnico o de Calidad</w:t>
                  </w:r>
                </w:p>
              </w:tc>
              <w:tc>
                <w:tcPr>
                  <w:tcW w:w="4353" w:type="dxa"/>
                </w:tcPr>
                <w:p w14:paraId="541F919A"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400</w:t>
                  </w:r>
                </w:p>
              </w:tc>
            </w:tr>
            <w:tr w:rsidR="000D270E" w:rsidRPr="006312FD" w14:paraId="687F320F" w14:textId="77777777" w:rsidTr="007F63B9">
              <w:trPr>
                <w:trHeight w:val="252"/>
              </w:trPr>
              <w:tc>
                <w:tcPr>
                  <w:tcW w:w="4352" w:type="dxa"/>
                </w:tcPr>
                <w:p w14:paraId="5797B30B"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Apoyo a la Industria Nacional</w:t>
                  </w:r>
                </w:p>
              </w:tc>
              <w:tc>
                <w:tcPr>
                  <w:tcW w:w="4353" w:type="dxa"/>
                </w:tcPr>
                <w:p w14:paraId="71BC8675"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100</w:t>
                  </w:r>
                </w:p>
              </w:tc>
            </w:tr>
            <w:tr w:rsidR="000D270E" w:rsidRPr="006312FD" w14:paraId="7860B274" w14:textId="77777777" w:rsidTr="007F63B9">
              <w:trPr>
                <w:trHeight w:val="252"/>
              </w:trPr>
              <w:tc>
                <w:tcPr>
                  <w:tcW w:w="4352" w:type="dxa"/>
                </w:tcPr>
                <w:p w14:paraId="72B05784"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proofErr w:type="gramStart"/>
                  <w:r w:rsidRPr="00CD19BB">
                    <w:rPr>
                      <w:rFonts w:ascii="Ebrima" w:hAnsi="Ebrima" w:cs="Arial"/>
                      <w:bCs/>
                      <w:sz w:val="20"/>
                      <w:szCs w:val="20"/>
                    </w:rPr>
                    <w:t>Total</w:t>
                  </w:r>
                  <w:proofErr w:type="gramEnd"/>
                  <w:r w:rsidRPr="00CD19BB">
                    <w:rPr>
                      <w:rFonts w:ascii="Ebrima" w:hAnsi="Ebrima" w:cs="Arial"/>
                      <w:bCs/>
                      <w:sz w:val="20"/>
                      <w:szCs w:val="20"/>
                    </w:rPr>
                    <w:t xml:space="preserve"> Puntaje</w:t>
                  </w:r>
                </w:p>
              </w:tc>
              <w:tc>
                <w:tcPr>
                  <w:tcW w:w="4353" w:type="dxa"/>
                </w:tcPr>
                <w:p w14:paraId="721A5CA2" w14:textId="77777777" w:rsidR="000D270E" w:rsidRPr="00CD19BB" w:rsidRDefault="000D270E" w:rsidP="008E23D4">
                  <w:pPr>
                    <w:framePr w:hSpace="141" w:wrap="around" w:vAnchor="text" w:hAnchor="margin" w:y="113"/>
                    <w:spacing w:after="0" w:line="240" w:lineRule="auto"/>
                    <w:contextualSpacing/>
                    <w:jc w:val="center"/>
                    <w:rPr>
                      <w:rFonts w:ascii="Ebrima" w:hAnsi="Ebrima" w:cs="Arial"/>
                      <w:bCs/>
                      <w:sz w:val="20"/>
                      <w:szCs w:val="20"/>
                    </w:rPr>
                  </w:pPr>
                  <w:r w:rsidRPr="00CD19BB">
                    <w:rPr>
                      <w:rFonts w:ascii="Ebrima" w:hAnsi="Ebrima" w:cs="Arial"/>
                      <w:bCs/>
                      <w:sz w:val="20"/>
                      <w:szCs w:val="20"/>
                    </w:rPr>
                    <w:t>1000</w:t>
                  </w:r>
                </w:p>
              </w:tc>
            </w:tr>
          </w:tbl>
          <w:p w14:paraId="49A0A253" w14:textId="77777777" w:rsidR="00F24730" w:rsidRPr="006312FD" w:rsidRDefault="00F24730" w:rsidP="00CD19BB">
            <w:pPr>
              <w:spacing w:after="0" w:line="240" w:lineRule="auto"/>
              <w:jc w:val="center"/>
              <w:rPr>
                <w:rFonts w:ascii="Ebrima" w:eastAsia="Times New Roman" w:hAnsi="Ebrima" w:cs="Arial"/>
                <w:b/>
                <w:color w:val="000000"/>
                <w:sz w:val="20"/>
                <w:szCs w:val="20"/>
                <w:lang w:eastAsia="es-CO"/>
              </w:rPr>
            </w:pPr>
          </w:p>
        </w:tc>
      </w:tr>
      <w:tr w:rsidR="00F24730" w:rsidRPr="006312FD" w14:paraId="793EEB69"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8EEB912" w14:textId="1FC16B6A" w:rsidR="00F24730" w:rsidRPr="000D270E" w:rsidRDefault="000D270E" w:rsidP="00855DF1">
            <w:pPr>
              <w:pStyle w:val="Prrafodelista"/>
              <w:numPr>
                <w:ilvl w:val="0"/>
                <w:numId w:val="24"/>
              </w:numPr>
              <w:tabs>
                <w:tab w:val="left" w:pos="679"/>
              </w:tabs>
              <w:spacing w:after="0" w:line="240" w:lineRule="auto"/>
              <w:ind w:hanging="740"/>
              <w:jc w:val="center"/>
              <w:rPr>
                <w:rFonts w:ascii="Ebrima" w:eastAsia="Times New Roman" w:hAnsi="Ebrima" w:cs="Arial"/>
                <w:b/>
                <w:color w:val="000000"/>
                <w:sz w:val="20"/>
                <w:szCs w:val="20"/>
                <w:lang w:eastAsia="es-CO"/>
              </w:rPr>
            </w:pPr>
            <w:r w:rsidRPr="000D270E">
              <w:rPr>
                <w:rFonts w:ascii="Ebrima" w:eastAsia="Times New Roman" w:hAnsi="Ebrima" w:cs="Arial"/>
                <w:b/>
                <w:color w:val="000000"/>
                <w:sz w:val="20"/>
                <w:szCs w:val="20"/>
                <w:lang w:eastAsia="es-CO"/>
              </w:rPr>
              <w:t>EL ANALISIS DE RIESGO Y LA FORMA DE MITIGARLO</w:t>
            </w:r>
          </w:p>
        </w:tc>
      </w:tr>
      <w:tr w:rsidR="000D270E" w:rsidRPr="006312FD" w14:paraId="2058140B"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95BE5"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La ESE BARRANCABERMEJA  dando aplicación al Numeral 2  Literal  a),   del Art  2.2.1.2.5.1 del Decreto  1082 de  2015,  acogió  la metodología  de  Colombia Compra  Eficiente,  para  la tipificación y cobertura   del riesgo, y bajo el cumplimiento del documento CONPES 3714 , sobre  el riesgo previsible en el marco   de la política  de contratación  pública, desde su planeación hasta su liquidación, de tal suerte ha precisado la matriz de riesgos que se encuentra anexa al pliego de condiciones y hace parte integral del mismo.</w:t>
            </w:r>
          </w:p>
          <w:p w14:paraId="5D473589" w14:textId="77777777" w:rsidR="000D270E" w:rsidRPr="006312FD" w:rsidRDefault="000D270E" w:rsidP="000D270E">
            <w:pPr>
              <w:spacing w:after="0" w:line="240" w:lineRule="auto"/>
              <w:jc w:val="center"/>
              <w:rPr>
                <w:rFonts w:ascii="Ebrima" w:hAnsi="Ebrima"/>
                <w:sz w:val="20"/>
                <w:szCs w:val="20"/>
              </w:rPr>
            </w:pPr>
          </w:p>
          <w:p w14:paraId="0FDD9E57" w14:textId="77777777" w:rsidR="000D270E" w:rsidRPr="006312FD" w:rsidRDefault="000D270E" w:rsidP="000D270E">
            <w:pPr>
              <w:spacing w:after="0" w:line="240" w:lineRule="auto"/>
              <w:jc w:val="center"/>
              <w:rPr>
                <w:rFonts w:ascii="Ebrima" w:hAnsi="Ebrima" w:cs="Arial"/>
                <w:b/>
                <w:sz w:val="20"/>
                <w:szCs w:val="20"/>
              </w:rPr>
            </w:pPr>
            <w:r w:rsidRPr="006312FD">
              <w:rPr>
                <w:rFonts w:ascii="Ebrima" w:hAnsi="Ebrima" w:cs="Arial"/>
                <w:b/>
                <w:sz w:val="20"/>
                <w:szCs w:val="20"/>
              </w:rPr>
              <w:t>MATRIZ DE RIESGO</w:t>
            </w:r>
          </w:p>
          <w:p w14:paraId="441033B7" w14:textId="77777777" w:rsidR="000D270E" w:rsidRPr="006312FD" w:rsidRDefault="000D270E" w:rsidP="000D270E">
            <w:pPr>
              <w:spacing w:after="0" w:line="240" w:lineRule="auto"/>
              <w:jc w:val="center"/>
              <w:rPr>
                <w:rFonts w:ascii="Ebrima" w:hAnsi="Ebrima" w:cs="Arial"/>
                <w:b/>
                <w:sz w:val="20"/>
                <w:szCs w:val="20"/>
              </w:rPr>
            </w:pPr>
          </w:p>
          <w:tbl>
            <w:tblPr>
              <w:tblStyle w:val="Tablaconcuadrcula"/>
              <w:tblW w:w="4970" w:type="pct"/>
              <w:jc w:val="center"/>
              <w:tblLook w:val="04A0" w:firstRow="1" w:lastRow="0" w:firstColumn="1" w:lastColumn="0" w:noHBand="0" w:noVBand="1"/>
            </w:tblPr>
            <w:tblGrid>
              <w:gridCol w:w="413"/>
              <w:gridCol w:w="556"/>
              <w:gridCol w:w="665"/>
              <w:gridCol w:w="583"/>
              <w:gridCol w:w="511"/>
              <w:gridCol w:w="1176"/>
              <w:gridCol w:w="1144"/>
              <w:gridCol w:w="1061"/>
              <w:gridCol w:w="759"/>
              <w:gridCol w:w="919"/>
              <w:gridCol w:w="955"/>
            </w:tblGrid>
            <w:tr w:rsidR="000D270E" w:rsidRPr="00CD19BB" w14:paraId="34E5D170" w14:textId="77777777" w:rsidTr="007F63B9">
              <w:trPr>
                <w:jc w:val="center"/>
              </w:trPr>
              <w:tc>
                <w:tcPr>
                  <w:tcW w:w="238" w:type="pct"/>
                  <w:shd w:val="clear" w:color="auto" w:fill="D9D9D9" w:themeFill="background1" w:themeFillShade="D9"/>
                  <w:vAlign w:val="center"/>
                </w:tcPr>
                <w:p w14:paraId="3C9CD197"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No</w:t>
                  </w:r>
                </w:p>
              </w:tc>
              <w:tc>
                <w:tcPr>
                  <w:tcW w:w="300" w:type="pct"/>
                  <w:shd w:val="clear" w:color="auto" w:fill="D9D9D9" w:themeFill="background1" w:themeFillShade="D9"/>
                  <w:vAlign w:val="center"/>
                </w:tcPr>
                <w:p w14:paraId="67216D16"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Clase</w:t>
                  </w:r>
                </w:p>
              </w:tc>
              <w:tc>
                <w:tcPr>
                  <w:tcW w:w="366" w:type="pct"/>
                  <w:shd w:val="clear" w:color="auto" w:fill="D9D9D9" w:themeFill="background1" w:themeFillShade="D9"/>
                  <w:vAlign w:val="center"/>
                </w:tcPr>
                <w:p w14:paraId="0862E007"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Fuente</w:t>
                  </w:r>
                </w:p>
              </w:tc>
              <w:tc>
                <w:tcPr>
                  <w:tcW w:w="389" w:type="pct"/>
                  <w:shd w:val="clear" w:color="auto" w:fill="D9D9D9" w:themeFill="background1" w:themeFillShade="D9"/>
                  <w:vAlign w:val="center"/>
                </w:tcPr>
                <w:p w14:paraId="543929C2"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Etapa</w:t>
                  </w:r>
                </w:p>
              </w:tc>
              <w:tc>
                <w:tcPr>
                  <w:tcW w:w="309" w:type="pct"/>
                  <w:shd w:val="clear" w:color="auto" w:fill="D9D9D9" w:themeFill="background1" w:themeFillShade="D9"/>
                  <w:vAlign w:val="center"/>
                </w:tcPr>
                <w:p w14:paraId="3003E0AD"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Tipo</w:t>
                  </w:r>
                </w:p>
              </w:tc>
              <w:tc>
                <w:tcPr>
                  <w:tcW w:w="747" w:type="pct"/>
                  <w:shd w:val="clear" w:color="auto" w:fill="D9D9D9" w:themeFill="background1" w:themeFillShade="D9"/>
                  <w:vAlign w:val="center"/>
                </w:tcPr>
                <w:p w14:paraId="1FCF2797"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Descripción</w:t>
                  </w:r>
                </w:p>
              </w:tc>
              <w:tc>
                <w:tcPr>
                  <w:tcW w:w="918" w:type="pct"/>
                  <w:shd w:val="clear" w:color="auto" w:fill="D9D9D9" w:themeFill="background1" w:themeFillShade="D9"/>
                  <w:vAlign w:val="center"/>
                </w:tcPr>
                <w:p w14:paraId="692E7E0E"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Consecuencia de la ocurrencia del evento</w:t>
                  </w:r>
                </w:p>
              </w:tc>
              <w:tc>
                <w:tcPr>
                  <w:tcW w:w="529" w:type="pct"/>
                  <w:shd w:val="clear" w:color="auto" w:fill="D9D9D9" w:themeFill="background1" w:themeFillShade="D9"/>
                  <w:vAlign w:val="center"/>
                </w:tcPr>
                <w:p w14:paraId="37A6D3C0"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Probabilidad</w:t>
                  </w:r>
                </w:p>
              </w:tc>
              <w:tc>
                <w:tcPr>
                  <w:tcW w:w="311" w:type="pct"/>
                  <w:shd w:val="clear" w:color="auto" w:fill="D9D9D9" w:themeFill="background1" w:themeFillShade="D9"/>
                  <w:vAlign w:val="center"/>
                </w:tcPr>
                <w:p w14:paraId="16163F79"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Impacto</w:t>
                  </w:r>
                </w:p>
              </w:tc>
              <w:tc>
                <w:tcPr>
                  <w:tcW w:w="415" w:type="pct"/>
                  <w:shd w:val="clear" w:color="auto" w:fill="D9D9D9" w:themeFill="background1" w:themeFillShade="D9"/>
                  <w:vAlign w:val="center"/>
                </w:tcPr>
                <w:p w14:paraId="6E8DCCD0"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Valoración del riesgo</w:t>
                  </w:r>
                </w:p>
              </w:tc>
              <w:tc>
                <w:tcPr>
                  <w:tcW w:w="478" w:type="pct"/>
                  <w:shd w:val="clear" w:color="auto" w:fill="D9D9D9" w:themeFill="background1" w:themeFillShade="D9"/>
                  <w:vAlign w:val="center"/>
                </w:tcPr>
                <w:p w14:paraId="50F728D2" w14:textId="77777777" w:rsidR="000D270E" w:rsidRPr="00CD19BB" w:rsidRDefault="000D270E" w:rsidP="008E23D4">
                  <w:pPr>
                    <w:framePr w:hSpace="141" w:wrap="around" w:vAnchor="text" w:hAnchor="margin" w:y="113"/>
                    <w:jc w:val="center"/>
                    <w:rPr>
                      <w:rFonts w:ascii="Ebrima" w:hAnsi="Ebrima"/>
                      <w:b/>
                      <w:noProof/>
                      <w:sz w:val="14"/>
                      <w:szCs w:val="14"/>
                    </w:rPr>
                  </w:pPr>
                  <w:r w:rsidRPr="00CD19BB">
                    <w:rPr>
                      <w:rFonts w:ascii="Ebrima" w:hAnsi="Ebrima"/>
                      <w:b/>
                      <w:noProof/>
                      <w:sz w:val="14"/>
                      <w:szCs w:val="14"/>
                    </w:rPr>
                    <w:t>Categoria</w:t>
                  </w:r>
                </w:p>
              </w:tc>
            </w:tr>
            <w:tr w:rsidR="000D270E" w:rsidRPr="00CD19BB" w14:paraId="31FBA2E0" w14:textId="77777777" w:rsidTr="007F63B9">
              <w:trPr>
                <w:cantSplit/>
                <w:trHeight w:val="1144"/>
                <w:jc w:val="center"/>
              </w:trPr>
              <w:tc>
                <w:tcPr>
                  <w:tcW w:w="238" w:type="pct"/>
                  <w:vAlign w:val="center"/>
                </w:tcPr>
                <w:p w14:paraId="6FA084A9"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1</w:t>
                  </w:r>
                </w:p>
              </w:tc>
              <w:tc>
                <w:tcPr>
                  <w:tcW w:w="300" w:type="pct"/>
                  <w:textDirection w:val="btLr"/>
                  <w:vAlign w:val="center"/>
                </w:tcPr>
                <w:p w14:paraId="7C0E3277"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Específico</w:t>
                  </w:r>
                </w:p>
              </w:tc>
              <w:tc>
                <w:tcPr>
                  <w:tcW w:w="366" w:type="pct"/>
                  <w:textDirection w:val="btLr"/>
                  <w:vAlign w:val="center"/>
                </w:tcPr>
                <w:p w14:paraId="47B2EECC"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367FF3C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Selección</w:t>
                  </w:r>
                </w:p>
              </w:tc>
              <w:tc>
                <w:tcPr>
                  <w:tcW w:w="309" w:type="pct"/>
                  <w:textDirection w:val="btLr"/>
                  <w:vAlign w:val="center"/>
                </w:tcPr>
                <w:p w14:paraId="65B81A2B"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62D0CDA5"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color w:val="000000"/>
                      <w:sz w:val="14"/>
                      <w:szCs w:val="14"/>
                    </w:rPr>
                  </w:pPr>
                </w:p>
                <w:p w14:paraId="7F6E0D9A"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Los requisitos habilitantes no son los apropiados para el Proceso de Contratación.</w:t>
                  </w:r>
                </w:p>
                <w:p w14:paraId="3C0CC4E8" w14:textId="77777777" w:rsidR="000D270E" w:rsidRPr="00CD19BB" w:rsidRDefault="000D270E" w:rsidP="008E23D4">
                  <w:pPr>
                    <w:framePr w:hSpace="141" w:wrap="around" w:vAnchor="text" w:hAnchor="margin" w:y="113"/>
                    <w:jc w:val="center"/>
                    <w:rPr>
                      <w:rFonts w:ascii="Ebrima" w:hAnsi="Ebrima"/>
                      <w:noProof/>
                      <w:sz w:val="14"/>
                      <w:szCs w:val="14"/>
                    </w:rPr>
                  </w:pPr>
                </w:p>
              </w:tc>
              <w:tc>
                <w:tcPr>
                  <w:tcW w:w="918" w:type="pct"/>
                  <w:vAlign w:val="center"/>
                </w:tcPr>
                <w:p w14:paraId="50EACAC7"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Eliminación de la propuesta.</w:t>
                  </w:r>
                </w:p>
              </w:tc>
              <w:tc>
                <w:tcPr>
                  <w:tcW w:w="529" w:type="pct"/>
                  <w:vAlign w:val="center"/>
                </w:tcPr>
                <w:p w14:paraId="5A720D9B"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11" w:type="pct"/>
                  <w:vAlign w:val="center"/>
                </w:tcPr>
                <w:p w14:paraId="6480E0ED"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4</w:t>
                  </w:r>
                </w:p>
              </w:tc>
              <w:tc>
                <w:tcPr>
                  <w:tcW w:w="415" w:type="pct"/>
                  <w:vAlign w:val="center"/>
                </w:tcPr>
                <w:p w14:paraId="3F41DA5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7</w:t>
                  </w:r>
                </w:p>
              </w:tc>
              <w:tc>
                <w:tcPr>
                  <w:tcW w:w="478" w:type="pct"/>
                  <w:vAlign w:val="center"/>
                </w:tcPr>
                <w:p w14:paraId="5C61E0D8"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Mayor</w:t>
                  </w:r>
                </w:p>
              </w:tc>
            </w:tr>
            <w:tr w:rsidR="000D270E" w:rsidRPr="00CD19BB" w14:paraId="03711F1A" w14:textId="77777777" w:rsidTr="007F63B9">
              <w:trPr>
                <w:cantSplit/>
                <w:trHeight w:val="1144"/>
                <w:jc w:val="center"/>
              </w:trPr>
              <w:tc>
                <w:tcPr>
                  <w:tcW w:w="238" w:type="pct"/>
                  <w:vAlign w:val="center"/>
                </w:tcPr>
                <w:p w14:paraId="1DA42E23"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300" w:type="pct"/>
                  <w:textDirection w:val="btLr"/>
                  <w:vAlign w:val="center"/>
                </w:tcPr>
                <w:p w14:paraId="3E8AC87C"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Específico</w:t>
                  </w:r>
                </w:p>
              </w:tc>
              <w:tc>
                <w:tcPr>
                  <w:tcW w:w="366" w:type="pct"/>
                  <w:textDirection w:val="btLr"/>
                  <w:vAlign w:val="center"/>
                </w:tcPr>
                <w:p w14:paraId="6D3A19BB"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68FA0F3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Selección</w:t>
                  </w:r>
                </w:p>
              </w:tc>
              <w:tc>
                <w:tcPr>
                  <w:tcW w:w="309" w:type="pct"/>
                  <w:textDirection w:val="btLr"/>
                  <w:vAlign w:val="center"/>
                </w:tcPr>
                <w:p w14:paraId="5C26D3F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589DEDBD"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p w14:paraId="3DB64B0B"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Se presentan ofertas artificialmente baja</w:t>
                  </w:r>
                </w:p>
                <w:p w14:paraId="1569C79B"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918" w:type="pct"/>
                  <w:vAlign w:val="center"/>
                </w:tcPr>
                <w:p w14:paraId="161B3A49"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p w14:paraId="2D97C61B"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 xml:space="preserve">Se pone en riesgo el proceso de selección y el cumplimiento de las obligaciones contractuales </w:t>
                  </w:r>
                  <w:r w:rsidRPr="00CD19BB">
                    <w:rPr>
                      <w:rFonts w:ascii="Ebrima" w:hAnsi="Ebrima" w:cs="MLGCBO+ArialNarrow"/>
                      <w:noProof/>
                      <w:sz w:val="14"/>
                      <w:szCs w:val="14"/>
                    </w:rPr>
                    <w:lastRenderedPageBreak/>
                    <w:t>en caso de adjudicarse.</w:t>
                  </w:r>
                </w:p>
                <w:p w14:paraId="3297CD81"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529" w:type="pct"/>
                  <w:vAlign w:val="center"/>
                </w:tcPr>
                <w:p w14:paraId="04B3A39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lastRenderedPageBreak/>
                    <w:t>3</w:t>
                  </w:r>
                </w:p>
              </w:tc>
              <w:tc>
                <w:tcPr>
                  <w:tcW w:w="311" w:type="pct"/>
                  <w:vAlign w:val="center"/>
                </w:tcPr>
                <w:p w14:paraId="7A975D2C"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4</w:t>
                  </w:r>
                </w:p>
              </w:tc>
              <w:tc>
                <w:tcPr>
                  <w:tcW w:w="415" w:type="pct"/>
                  <w:vAlign w:val="center"/>
                </w:tcPr>
                <w:p w14:paraId="1BDE5D38"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7</w:t>
                  </w:r>
                </w:p>
              </w:tc>
              <w:tc>
                <w:tcPr>
                  <w:tcW w:w="478" w:type="pct"/>
                  <w:vAlign w:val="center"/>
                </w:tcPr>
                <w:p w14:paraId="3CAAE71D"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Mayor</w:t>
                  </w:r>
                </w:p>
              </w:tc>
            </w:tr>
            <w:tr w:rsidR="000D270E" w:rsidRPr="00CD19BB" w14:paraId="546D04DE" w14:textId="77777777" w:rsidTr="007F63B9">
              <w:trPr>
                <w:cantSplit/>
                <w:trHeight w:val="1144"/>
                <w:jc w:val="center"/>
              </w:trPr>
              <w:tc>
                <w:tcPr>
                  <w:tcW w:w="238" w:type="pct"/>
                  <w:vAlign w:val="center"/>
                </w:tcPr>
                <w:p w14:paraId="25C2DA93"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00" w:type="pct"/>
                  <w:textDirection w:val="btLr"/>
                  <w:vAlign w:val="center"/>
                </w:tcPr>
                <w:p w14:paraId="3F4800BC"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General</w:t>
                  </w:r>
                </w:p>
              </w:tc>
              <w:tc>
                <w:tcPr>
                  <w:tcW w:w="366" w:type="pct"/>
                  <w:textDirection w:val="btLr"/>
                  <w:vAlign w:val="center"/>
                </w:tcPr>
                <w:p w14:paraId="4851032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66F2438F"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Contratación</w:t>
                  </w:r>
                </w:p>
              </w:tc>
              <w:tc>
                <w:tcPr>
                  <w:tcW w:w="309" w:type="pct"/>
                  <w:textDirection w:val="btLr"/>
                  <w:vAlign w:val="center"/>
                </w:tcPr>
                <w:p w14:paraId="7716A9BA"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3B7A2A2C"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p w14:paraId="58B0BF83"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No se llega a firmar el contrato</w:t>
                  </w:r>
                </w:p>
                <w:p w14:paraId="0FAFE327"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918" w:type="pct"/>
                  <w:vAlign w:val="center"/>
                </w:tcPr>
                <w:p w14:paraId="69AA0B7C"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p w14:paraId="3B87765A"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Genera sanciones al contratista</w:t>
                  </w:r>
                </w:p>
                <w:p w14:paraId="56D44086"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529" w:type="pct"/>
                  <w:vAlign w:val="center"/>
                </w:tcPr>
                <w:p w14:paraId="27BC28C0"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1</w:t>
                  </w:r>
                </w:p>
              </w:tc>
              <w:tc>
                <w:tcPr>
                  <w:tcW w:w="311" w:type="pct"/>
                  <w:vAlign w:val="center"/>
                </w:tcPr>
                <w:p w14:paraId="78741FF1"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15" w:type="pct"/>
                  <w:vAlign w:val="center"/>
                </w:tcPr>
                <w:p w14:paraId="19FA6AB9"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6</w:t>
                  </w:r>
                </w:p>
              </w:tc>
              <w:tc>
                <w:tcPr>
                  <w:tcW w:w="478" w:type="pct"/>
                  <w:vAlign w:val="center"/>
                </w:tcPr>
                <w:p w14:paraId="36DCEC9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Catastrofico</w:t>
                  </w:r>
                </w:p>
              </w:tc>
            </w:tr>
            <w:tr w:rsidR="000D270E" w:rsidRPr="00CD19BB" w14:paraId="6651297C" w14:textId="77777777" w:rsidTr="007F63B9">
              <w:trPr>
                <w:cantSplit/>
                <w:trHeight w:val="1144"/>
                <w:jc w:val="center"/>
              </w:trPr>
              <w:tc>
                <w:tcPr>
                  <w:tcW w:w="238" w:type="pct"/>
                  <w:vAlign w:val="center"/>
                </w:tcPr>
                <w:p w14:paraId="7560925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4</w:t>
                  </w:r>
                </w:p>
              </w:tc>
              <w:tc>
                <w:tcPr>
                  <w:tcW w:w="300" w:type="pct"/>
                  <w:textDirection w:val="btLr"/>
                  <w:vAlign w:val="center"/>
                </w:tcPr>
                <w:p w14:paraId="14DAD75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General</w:t>
                  </w:r>
                </w:p>
              </w:tc>
              <w:tc>
                <w:tcPr>
                  <w:tcW w:w="366" w:type="pct"/>
                  <w:textDirection w:val="btLr"/>
                  <w:vAlign w:val="center"/>
                </w:tcPr>
                <w:p w14:paraId="2A84063D"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25F01FA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Contratación</w:t>
                  </w:r>
                </w:p>
              </w:tc>
              <w:tc>
                <w:tcPr>
                  <w:tcW w:w="309" w:type="pct"/>
                  <w:textDirection w:val="btLr"/>
                  <w:vAlign w:val="center"/>
                </w:tcPr>
                <w:p w14:paraId="07FA8304"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3080D8EA"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color w:val="000000"/>
                      <w:sz w:val="14"/>
                      <w:szCs w:val="14"/>
                    </w:rPr>
                  </w:pPr>
                </w:p>
                <w:p w14:paraId="5A0E6624"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No presentación de las garantías requeridas en los Documentos del Proceso de Contratación o la presentacion se efectua de manera tardia</w:t>
                  </w:r>
                </w:p>
                <w:p w14:paraId="75716AD0"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918" w:type="pct"/>
                  <w:vAlign w:val="center"/>
                </w:tcPr>
                <w:p w14:paraId="1B1B9172"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color w:val="000000"/>
                      <w:sz w:val="14"/>
                      <w:szCs w:val="14"/>
                    </w:rPr>
                  </w:pPr>
                </w:p>
                <w:p w14:paraId="0BA77AD7"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Eliminación de la propuesta. No legalización del contrato. Aplicación de multas.</w:t>
                  </w:r>
                </w:p>
                <w:p w14:paraId="332034F7"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529" w:type="pct"/>
                  <w:vAlign w:val="center"/>
                </w:tcPr>
                <w:p w14:paraId="759CBDAC"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1</w:t>
                  </w:r>
                </w:p>
              </w:tc>
              <w:tc>
                <w:tcPr>
                  <w:tcW w:w="311" w:type="pct"/>
                  <w:vAlign w:val="center"/>
                </w:tcPr>
                <w:p w14:paraId="19255670"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4</w:t>
                  </w:r>
                </w:p>
              </w:tc>
              <w:tc>
                <w:tcPr>
                  <w:tcW w:w="415" w:type="pct"/>
                  <w:vAlign w:val="center"/>
                </w:tcPr>
                <w:p w14:paraId="4871D058"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78" w:type="pct"/>
                  <w:vAlign w:val="center"/>
                </w:tcPr>
                <w:p w14:paraId="515288A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Medio</w:t>
                  </w:r>
                </w:p>
              </w:tc>
            </w:tr>
            <w:tr w:rsidR="000D270E" w:rsidRPr="00CD19BB" w14:paraId="4B47500C" w14:textId="77777777" w:rsidTr="007F63B9">
              <w:trPr>
                <w:cantSplit/>
                <w:trHeight w:val="1144"/>
                <w:jc w:val="center"/>
              </w:trPr>
              <w:tc>
                <w:tcPr>
                  <w:tcW w:w="238" w:type="pct"/>
                  <w:vAlign w:val="center"/>
                </w:tcPr>
                <w:p w14:paraId="52B16A70"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300" w:type="pct"/>
                  <w:textDirection w:val="btLr"/>
                  <w:vAlign w:val="center"/>
                </w:tcPr>
                <w:p w14:paraId="7B4D3635"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General</w:t>
                  </w:r>
                </w:p>
              </w:tc>
              <w:tc>
                <w:tcPr>
                  <w:tcW w:w="366" w:type="pct"/>
                  <w:textDirection w:val="btLr"/>
                  <w:vAlign w:val="center"/>
                </w:tcPr>
                <w:p w14:paraId="5C258231"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Externo</w:t>
                  </w:r>
                </w:p>
              </w:tc>
              <w:tc>
                <w:tcPr>
                  <w:tcW w:w="389" w:type="pct"/>
                  <w:textDirection w:val="btLr"/>
                  <w:vAlign w:val="center"/>
                </w:tcPr>
                <w:p w14:paraId="2600843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Ejecución</w:t>
                  </w:r>
                </w:p>
              </w:tc>
              <w:tc>
                <w:tcPr>
                  <w:tcW w:w="309" w:type="pct"/>
                  <w:textDirection w:val="btLr"/>
                  <w:vAlign w:val="center"/>
                </w:tcPr>
                <w:p w14:paraId="7CDD19D4"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Social ó Político</w:t>
                  </w:r>
                </w:p>
              </w:tc>
              <w:tc>
                <w:tcPr>
                  <w:tcW w:w="747" w:type="pct"/>
                  <w:vAlign w:val="center"/>
                </w:tcPr>
                <w:p w14:paraId="4934D0C7"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Conflicto armado y desorden social</w:t>
                  </w:r>
                </w:p>
              </w:tc>
              <w:tc>
                <w:tcPr>
                  <w:tcW w:w="918" w:type="pct"/>
                  <w:vAlign w:val="center"/>
                </w:tcPr>
                <w:p w14:paraId="0A3A3864"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Suspensión del contrato</w:t>
                  </w:r>
                </w:p>
                <w:p w14:paraId="7691FC7D"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p>
              </w:tc>
              <w:tc>
                <w:tcPr>
                  <w:tcW w:w="529" w:type="pct"/>
                  <w:vAlign w:val="center"/>
                </w:tcPr>
                <w:p w14:paraId="59902F09"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11" w:type="pct"/>
                  <w:vAlign w:val="center"/>
                </w:tcPr>
                <w:p w14:paraId="0B694E34"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415" w:type="pct"/>
                  <w:vAlign w:val="center"/>
                </w:tcPr>
                <w:p w14:paraId="61E9E3E0"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78" w:type="pct"/>
                  <w:vAlign w:val="center"/>
                </w:tcPr>
                <w:p w14:paraId="64D7F10C"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Menor</w:t>
                  </w:r>
                </w:p>
              </w:tc>
            </w:tr>
            <w:tr w:rsidR="000D270E" w:rsidRPr="00CD19BB" w14:paraId="77F50718" w14:textId="77777777" w:rsidTr="007F63B9">
              <w:trPr>
                <w:cantSplit/>
                <w:trHeight w:val="1144"/>
                <w:jc w:val="center"/>
              </w:trPr>
              <w:tc>
                <w:tcPr>
                  <w:tcW w:w="238" w:type="pct"/>
                  <w:vAlign w:val="center"/>
                </w:tcPr>
                <w:p w14:paraId="09D6AB6A"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6</w:t>
                  </w:r>
                </w:p>
              </w:tc>
              <w:tc>
                <w:tcPr>
                  <w:tcW w:w="300" w:type="pct"/>
                  <w:textDirection w:val="btLr"/>
                  <w:vAlign w:val="center"/>
                </w:tcPr>
                <w:p w14:paraId="0B7AA6D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General</w:t>
                  </w:r>
                </w:p>
              </w:tc>
              <w:tc>
                <w:tcPr>
                  <w:tcW w:w="366" w:type="pct"/>
                  <w:textDirection w:val="btLr"/>
                  <w:vAlign w:val="center"/>
                </w:tcPr>
                <w:p w14:paraId="7B5EB1A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Externo</w:t>
                  </w:r>
                </w:p>
              </w:tc>
              <w:tc>
                <w:tcPr>
                  <w:tcW w:w="389" w:type="pct"/>
                  <w:textDirection w:val="btLr"/>
                  <w:vAlign w:val="center"/>
                </w:tcPr>
                <w:p w14:paraId="7AD28565"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Ejecución</w:t>
                  </w:r>
                </w:p>
              </w:tc>
              <w:tc>
                <w:tcPr>
                  <w:tcW w:w="309" w:type="pct"/>
                  <w:textDirection w:val="btLr"/>
                  <w:vAlign w:val="center"/>
                </w:tcPr>
                <w:p w14:paraId="79546E32"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Regulatorio</w:t>
                  </w:r>
                </w:p>
              </w:tc>
              <w:tc>
                <w:tcPr>
                  <w:tcW w:w="747" w:type="pct"/>
                  <w:vAlign w:val="center"/>
                </w:tcPr>
                <w:p w14:paraId="371473C5"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Cambios normativos o de legislación tributaria.</w:t>
                  </w:r>
                </w:p>
              </w:tc>
              <w:tc>
                <w:tcPr>
                  <w:tcW w:w="918" w:type="pct"/>
                  <w:vAlign w:val="center"/>
                </w:tcPr>
                <w:p w14:paraId="26AA0CEF"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cs="MLGCBO+ArialNarrow"/>
                      <w:noProof/>
                      <w:sz w:val="14"/>
                      <w:szCs w:val="14"/>
                    </w:rPr>
                  </w:pPr>
                  <w:r w:rsidRPr="00CD19BB">
                    <w:rPr>
                      <w:rFonts w:ascii="Ebrima" w:hAnsi="Ebrima" w:cs="MLGCBO+ArialNarrow"/>
                      <w:noProof/>
                      <w:sz w:val="14"/>
                      <w:szCs w:val="14"/>
                    </w:rPr>
                    <w:t>Se ven afectadas las condiciones tecnicas, administrativas y/o legales</w:t>
                  </w:r>
                </w:p>
              </w:tc>
              <w:tc>
                <w:tcPr>
                  <w:tcW w:w="529" w:type="pct"/>
                  <w:vAlign w:val="center"/>
                </w:tcPr>
                <w:p w14:paraId="64BEE16C"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1</w:t>
                  </w:r>
                </w:p>
              </w:tc>
              <w:tc>
                <w:tcPr>
                  <w:tcW w:w="311" w:type="pct"/>
                  <w:vAlign w:val="center"/>
                </w:tcPr>
                <w:p w14:paraId="09DAD9B5"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415" w:type="pct"/>
                  <w:vAlign w:val="center"/>
                </w:tcPr>
                <w:p w14:paraId="2BDEB6B1"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478" w:type="pct"/>
                  <w:vAlign w:val="center"/>
                </w:tcPr>
                <w:p w14:paraId="1A13782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Menor</w:t>
                  </w:r>
                </w:p>
              </w:tc>
            </w:tr>
            <w:tr w:rsidR="000D270E" w:rsidRPr="00CD19BB" w14:paraId="3173A442" w14:textId="77777777" w:rsidTr="007F63B9">
              <w:trPr>
                <w:cantSplit/>
                <w:trHeight w:val="1134"/>
                <w:jc w:val="center"/>
              </w:trPr>
              <w:tc>
                <w:tcPr>
                  <w:tcW w:w="238" w:type="pct"/>
                  <w:vAlign w:val="center"/>
                </w:tcPr>
                <w:p w14:paraId="0E1E13E4"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7</w:t>
                  </w:r>
                </w:p>
              </w:tc>
              <w:tc>
                <w:tcPr>
                  <w:tcW w:w="300" w:type="pct"/>
                  <w:textDirection w:val="btLr"/>
                  <w:vAlign w:val="center"/>
                </w:tcPr>
                <w:p w14:paraId="32EDC228"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Específico</w:t>
                  </w:r>
                </w:p>
              </w:tc>
              <w:tc>
                <w:tcPr>
                  <w:tcW w:w="366" w:type="pct"/>
                  <w:textDirection w:val="btLr"/>
                  <w:vAlign w:val="center"/>
                </w:tcPr>
                <w:p w14:paraId="663E5870"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00D3ADB6"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Ejecución</w:t>
                  </w:r>
                </w:p>
              </w:tc>
              <w:tc>
                <w:tcPr>
                  <w:tcW w:w="309" w:type="pct"/>
                  <w:textDirection w:val="btLr"/>
                  <w:vAlign w:val="center"/>
                </w:tcPr>
                <w:p w14:paraId="53BBDD9B"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69316FE1"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El contratista no cumple con las actividades asignadas en los términos establecidos por la ESEB</w:t>
                  </w:r>
                </w:p>
              </w:tc>
              <w:tc>
                <w:tcPr>
                  <w:tcW w:w="918" w:type="pct"/>
                  <w:vAlign w:val="center"/>
                </w:tcPr>
                <w:p w14:paraId="289DF79C"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Impacto negativo en el cumplimiento de las Metas establecidas en el Plan de Desarrollo para cada Secretaría y  afectación de la buena gestión administrativa de la dependencia.</w:t>
                  </w:r>
                </w:p>
              </w:tc>
              <w:tc>
                <w:tcPr>
                  <w:tcW w:w="529" w:type="pct"/>
                  <w:vAlign w:val="center"/>
                </w:tcPr>
                <w:p w14:paraId="4F30F297"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11" w:type="pct"/>
                  <w:vAlign w:val="center"/>
                </w:tcPr>
                <w:p w14:paraId="23D7594F"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415" w:type="pct"/>
                  <w:vAlign w:val="center"/>
                </w:tcPr>
                <w:p w14:paraId="1789E5FF"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78" w:type="pct"/>
                  <w:vAlign w:val="center"/>
                </w:tcPr>
                <w:p w14:paraId="20492741"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Menor</w:t>
                  </w:r>
                </w:p>
              </w:tc>
            </w:tr>
            <w:tr w:rsidR="000D270E" w:rsidRPr="00CD19BB" w14:paraId="53B7AA80" w14:textId="77777777" w:rsidTr="007F63B9">
              <w:trPr>
                <w:cantSplit/>
                <w:trHeight w:val="1134"/>
                <w:jc w:val="center"/>
              </w:trPr>
              <w:tc>
                <w:tcPr>
                  <w:tcW w:w="238" w:type="pct"/>
                  <w:vAlign w:val="center"/>
                </w:tcPr>
                <w:p w14:paraId="3C7141EE"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8</w:t>
                  </w:r>
                </w:p>
              </w:tc>
              <w:tc>
                <w:tcPr>
                  <w:tcW w:w="300" w:type="pct"/>
                  <w:textDirection w:val="btLr"/>
                  <w:vAlign w:val="center"/>
                </w:tcPr>
                <w:p w14:paraId="5FFB2C0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Específico</w:t>
                  </w:r>
                </w:p>
              </w:tc>
              <w:tc>
                <w:tcPr>
                  <w:tcW w:w="366" w:type="pct"/>
                  <w:textDirection w:val="btLr"/>
                  <w:vAlign w:val="center"/>
                </w:tcPr>
                <w:p w14:paraId="41D46627"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0C5FB1B3"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Ejecución</w:t>
                  </w:r>
                </w:p>
              </w:tc>
              <w:tc>
                <w:tcPr>
                  <w:tcW w:w="309" w:type="pct"/>
                  <w:textDirection w:val="btLr"/>
                  <w:vAlign w:val="center"/>
                </w:tcPr>
                <w:p w14:paraId="4E30D719"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42B8C754"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Los procesos contractuales no se adelantan por falta de entrega de la documentación para su inicio por parte de las diferentes   Secretarías</w:t>
                  </w:r>
                </w:p>
              </w:tc>
              <w:tc>
                <w:tcPr>
                  <w:tcW w:w="918" w:type="pct"/>
                  <w:vAlign w:val="center"/>
                </w:tcPr>
                <w:p w14:paraId="45C3B4E9"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Retraso en cumplimento de las Metas establecidas en el Plan de Desarrollo para cada Secretaría</w:t>
                  </w:r>
                </w:p>
              </w:tc>
              <w:tc>
                <w:tcPr>
                  <w:tcW w:w="529" w:type="pct"/>
                  <w:vAlign w:val="center"/>
                </w:tcPr>
                <w:p w14:paraId="00002EDB"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11" w:type="pct"/>
                  <w:vAlign w:val="center"/>
                </w:tcPr>
                <w:p w14:paraId="221243BA"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415" w:type="pct"/>
                  <w:vAlign w:val="center"/>
                </w:tcPr>
                <w:p w14:paraId="31BD0AF1"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78" w:type="pct"/>
                  <w:vAlign w:val="center"/>
                </w:tcPr>
                <w:p w14:paraId="3C59950B"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Menor</w:t>
                  </w:r>
                </w:p>
              </w:tc>
            </w:tr>
            <w:tr w:rsidR="000D270E" w:rsidRPr="00CD19BB" w14:paraId="12C0373A" w14:textId="77777777" w:rsidTr="007F63B9">
              <w:trPr>
                <w:cantSplit/>
                <w:trHeight w:val="1134"/>
                <w:jc w:val="center"/>
              </w:trPr>
              <w:tc>
                <w:tcPr>
                  <w:tcW w:w="238" w:type="pct"/>
                  <w:vAlign w:val="center"/>
                </w:tcPr>
                <w:p w14:paraId="4814D2BB"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9</w:t>
                  </w:r>
                </w:p>
              </w:tc>
              <w:tc>
                <w:tcPr>
                  <w:tcW w:w="300" w:type="pct"/>
                  <w:textDirection w:val="btLr"/>
                  <w:vAlign w:val="center"/>
                </w:tcPr>
                <w:p w14:paraId="61E52ECB"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Específico</w:t>
                  </w:r>
                </w:p>
              </w:tc>
              <w:tc>
                <w:tcPr>
                  <w:tcW w:w="366" w:type="pct"/>
                  <w:textDirection w:val="btLr"/>
                  <w:vAlign w:val="center"/>
                </w:tcPr>
                <w:p w14:paraId="3040F9F0"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Interno</w:t>
                  </w:r>
                </w:p>
              </w:tc>
              <w:tc>
                <w:tcPr>
                  <w:tcW w:w="389" w:type="pct"/>
                  <w:textDirection w:val="btLr"/>
                  <w:vAlign w:val="center"/>
                </w:tcPr>
                <w:p w14:paraId="47C13E02"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Ejecución</w:t>
                  </w:r>
                </w:p>
              </w:tc>
              <w:tc>
                <w:tcPr>
                  <w:tcW w:w="309" w:type="pct"/>
                  <w:textDirection w:val="btLr"/>
                  <w:vAlign w:val="center"/>
                </w:tcPr>
                <w:p w14:paraId="5B74BA0D" w14:textId="77777777" w:rsidR="000D270E" w:rsidRPr="00CD19BB" w:rsidRDefault="000D270E" w:rsidP="008E23D4">
                  <w:pPr>
                    <w:framePr w:hSpace="141" w:wrap="around" w:vAnchor="text" w:hAnchor="margin" w:y="113"/>
                    <w:ind w:left="113" w:right="113"/>
                    <w:jc w:val="center"/>
                    <w:rPr>
                      <w:rFonts w:ascii="Ebrima" w:hAnsi="Ebrima"/>
                      <w:noProof/>
                      <w:sz w:val="14"/>
                      <w:szCs w:val="14"/>
                    </w:rPr>
                  </w:pPr>
                  <w:r w:rsidRPr="00CD19BB">
                    <w:rPr>
                      <w:rFonts w:ascii="Ebrima" w:hAnsi="Ebrima"/>
                      <w:noProof/>
                      <w:sz w:val="14"/>
                      <w:szCs w:val="14"/>
                    </w:rPr>
                    <w:t>Operacional</w:t>
                  </w:r>
                </w:p>
              </w:tc>
              <w:tc>
                <w:tcPr>
                  <w:tcW w:w="747" w:type="pct"/>
                  <w:vAlign w:val="center"/>
                </w:tcPr>
                <w:p w14:paraId="28127112"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noProof/>
                      <w:sz w:val="14"/>
                      <w:szCs w:val="14"/>
                    </w:rPr>
                  </w:pPr>
                  <w:r w:rsidRPr="00CD19BB">
                    <w:rPr>
                      <w:rFonts w:ascii="Ebrima" w:hAnsi="Ebrima"/>
                      <w:noProof/>
                      <w:sz w:val="14"/>
                      <w:szCs w:val="14"/>
                    </w:rPr>
                    <w:t>Incremento de precios en el mercado, lo cual puede ser ocasionado por el aumento en el valor de los bienes o servicios</w:t>
                  </w:r>
                </w:p>
              </w:tc>
              <w:tc>
                <w:tcPr>
                  <w:tcW w:w="918" w:type="pct"/>
                  <w:vAlign w:val="center"/>
                </w:tcPr>
                <w:p w14:paraId="66888C0A" w14:textId="77777777" w:rsidR="000D270E" w:rsidRPr="00CD19BB" w:rsidRDefault="000D270E" w:rsidP="008E23D4">
                  <w:pPr>
                    <w:framePr w:hSpace="141" w:wrap="around" w:vAnchor="text" w:hAnchor="margin" w:y="113"/>
                    <w:widowControl w:val="0"/>
                    <w:autoSpaceDE w:val="0"/>
                    <w:autoSpaceDN w:val="0"/>
                    <w:adjustRightInd w:val="0"/>
                    <w:jc w:val="center"/>
                    <w:rPr>
                      <w:rFonts w:ascii="Ebrima" w:hAnsi="Ebrima"/>
                      <w:noProof/>
                      <w:sz w:val="14"/>
                      <w:szCs w:val="14"/>
                    </w:rPr>
                  </w:pPr>
                  <w:r w:rsidRPr="00CD19BB">
                    <w:rPr>
                      <w:rFonts w:ascii="Ebrima" w:hAnsi="Ebrima"/>
                      <w:noProof/>
                      <w:sz w:val="14"/>
                      <w:szCs w:val="14"/>
                    </w:rPr>
                    <w:t>Mayor valor del contratista para la ejecución contractual</w:t>
                  </w:r>
                </w:p>
                <w:p w14:paraId="1F7146EF" w14:textId="77777777" w:rsidR="000D270E" w:rsidRPr="00CD19BB" w:rsidRDefault="000D270E" w:rsidP="008E23D4">
                  <w:pPr>
                    <w:framePr w:hSpace="141" w:wrap="around" w:vAnchor="text" w:hAnchor="margin" w:y="113"/>
                    <w:jc w:val="center"/>
                    <w:rPr>
                      <w:rFonts w:ascii="Ebrima" w:hAnsi="Ebrima"/>
                      <w:noProof/>
                      <w:sz w:val="14"/>
                      <w:szCs w:val="14"/>
                    </w:rPr>
                  </w:pPr>
                </w:p>
              </w:tc>
              <w:tc>
                <w:tcPr>
                  <w:tcW w:w="529" w:type="pct"/>
                  <w:vAlign w:val="center"/>
                </w:tcPr>
                <w:p w14:paraId="57BAF67F"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3</w:t>
                  </w:r>
                </w:p>
              </w:tc>
              <w:tc>
                <w:tcPr>
                  <w:tcW w:w="311" w:type="pct"/>
                  <w:vAlign w:val="center"/>
                </w:tcPr>
                <w:p w14:paraId="3A8F3E67"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2</w:t>
                  </w:r>
                </w:p>
              </w:tc>
              <w:tc>
                <w:tcPr>
                  <w:tcW w:w="415" w:type="pct"/>
                  <w:vAlign w:val="center"/>
                </w:tcPr>
                <w:p w14:paraId="2459CE3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5</w:t>
                  </w:r>
                </w:p>
              </w:tc>
              <w:tc>
                <w:tcPr>
                  <w:tcW w:w="478" w:type="pct"/>
                  <w:vAlign w:val="center"/>
                </w:tcPr>
                <w:p w14:paraId="2448AA76" w14:textId="77777777" w:rsidR="000D270E" w:rsidRPr="00CD19BB" w:rsidRDefault="000D270E" w:rsidP="008E23D4">
                  <w:pPr>
                    <w:framePr w:hSpace="141" w:wrap="around" w:vAnchor="text" w:hAnchor="margin" w:y="113"/>
                    <w:jc w:val="center"/>
                    <w:rPr>
                      <w:rFonts w:ascii="Ebrima" w:hAnsi="Ebrima"/>
                      <w:noProof/>
                      <w:sz w:val="14"/>
                      <w:szCs w:val="14"/>
                    </w:rPr>
                  </w:pPr>
                  <w:r w:rsidRPr="00CD19BB">
                    <w:rPr>
                      <w:rFonts w:ascii="Ebrima" w:hAnsi="Ebrima"/>
                      <w:noProof/>
                      <w:sz w:val="14"/>
                      <w:szCs w:val="14"/>
                    </w:rPr>
                    <w:t>Menor</w:t>
                  </w:r>
                </w:p>
              </w:tc>
            </w:tr>
          </w:tbl>
          <w:p w14:paraId="7313750C" w14:textId="77777777" w:rsidR="000D270E" w:rsidRPr="006312FD" w:rsidRDefault="000D270E" w:rsidP="000D270E">
            <w:pPr>
              <w:spacing w:after="0" w:line="240" w:lineRule="auto"/>
              <w:jc w:val="center"/>
              <w:rPr>
                <w:rFonts w:ascii="Ebrima" w:eastAsia="Times New Roman" w:hAnsi="Ebrima" w:cs="Arial"/>
                <w:sz w:val="20"/>
                <w:szCs w:val="20"/>
                <w:lang w:val="es-ES" w:eastAsia="es-ES"/>
              </w:rPr>
            </w:pP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
              <w:gridCol w:w="667"/>
              <w:gridCol w:w="1220"/>
              <w:gridCol w:w="746"/>
              <w:gridCol w:w="530"/>
              <w:gridCol w:w="683"/>
              <w:gridCol w:w="700"/>
              <w:gridCol w:w="746"/>
              <w:gridCol w:w="751"/>
              <w:gridCol w:w="769"/>
              <w:gridCol w:w="928"/>
              <w:gridCol w:w="713"/>
            </w:tblGrid>
            <w:tr w:rsidR="000D270E" w:rsidRPr="00CD19BB" w14:paraId="4D550DD2" w14:textId="77777777" w:rsidTr="007F63B9">
              <w:trPr>
                <w:trHeight w:val="270"/>
                <w:jc w:val="center"/>
              </w:trPr>
              <w:tc>
                <w:tcPr>
                  <w:tcW w:w="311" w:type="dxa"/>
                  <w:vMerge w:val="restart"/>
                  <w:shd w:val="clear" w:color="auto" w:fill="auto"/>
                  <w:noWrap/>
                  <w:vAlign w:val="center"/>
                  <w:hideMark/>
                </w:tcPr>
                <w:p w14:paraId="4C7E4A6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No.</w:t>
                  </w:r>
                </w:p>
              </w:tc>
              <w:tc>
                <w:tcPr>
                  <w:tcW w:w="670" w:type="dxa"/>
                  <w:vMerge w:val="restart"/>
                  <w:shd w:val="clear" w:color="auto" w:fill="auto"/>
                  <w:vAlign w:val="center"/>
                  <w:hideMark/>
                </w:tcPr>
                <w:p w14:paraId="23F9A47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¿A quién se le asigna?</w:t>
                  </w:r>
                </w:p>
              </w:tc>
              <w:tc>
                <w:tcPr>
                  <w:tcW w:w="1227" w:type="dxa"/>
                  <w:vMerge w:val="restart"/>
                  <w:shd w:val="clear" w:color="auto" w:fill="auto"/>
                  <w:vAlign w:val="center"/>
                  <w:hideMark/>
                </w:tcPr>
                <w:p w14:paraId="3B28436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Tratamiento/Controles a ser implementados</w:t>
                  </w:r>
                </w:p>
              </w:tc>
              <w:tc>
                <w:tcPr>
                  <w:tcW w:w="1968" w:type="dxa"/>
                  <w:gridSpan w:val="3"/>
                  <w:shd w:val="clear" w:color="auto" w:fill="auto"/>
                  <w:noWrap/>
                  <w:vAlign w:val="center"/>
                  <w:hideMark/>
                </w:tcPr>
                <w:p w14:paraId="12AE80C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Impacto después de tratamiento</w:t>
                  </w:r>
                </w:p>
              </w:tc>
              <w:tc>
                <w:tcPr>
                  <w:tcW w:w="751" w:type="dxa"/>
                  <w:shd w:val="clear" w:color="auto" w:fill="auto"/>
                  <w:vAlign w:val="center"/>
                  <w:hideMark/>
                </w:tcPr>
                <w:p w14:paraId="4B8F8BF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¿Afecta el equilibrio</w:t>
                  </w:r>
                </w:p>
              </w:tc>
              <w:tc>
                <w:tcPr>
                  <w:tcW w:w="658" w:type="dxa"/>
                  <w:shd w:val="clear" w:color="auto" w:fill="auto"/>
                  <w:vAlign w:val="center"/>
                  <w:hideMark/>
                </w:tcPr>
                <w:p w14:paraId="5CF9609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Persona responsable por</w:t>
                  </w:r>
                </w:p>
              </w:tc>
              <w:tc>
                <w:tcPr>
                  <w:tcW w:w="755" w:type="dxa"/>
                  <w:vMerge w:val="restart"/>
                  <w:shd w:val="clear" w:color="auto" w:fill="auto"/>
                  <w:vAlign w:val="center"/>
                  <w:hideMark/>
                </w:tcPr>
                <w:p w14:paraId="65FC57B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Fecha estimada en que se inicia el tratamiento</w:t>
                  </w:r>
                </w:p>
                <w:p w14:paraId="1CBE5B9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2422" w:type="dxa"/>
                  <w:gridSpan w:val="3"/>
                  <w:shd w:val="clear" w:color="auto" w:fill="auto"/>
                  <w:noWrap/>
                  <w:vAlign w:val="center"/>
                  <w:hideMark/>
                </w:tcPr>
                <w:p w14:paraId="4DCD056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Monitoreo y revisión</w:t>
                  </w:r>
                </w:p>
              </w:tc>
            </w:tr>
            <w:tr w:rsidR="000D270E" w:rsidRPr="00CD19BB" w14:paraId="1249173A" w14:textId="77777777" w:rsidTr="007F63B9">
              <w:trPr>
                <w:trHeight w:val="393"/>
                <w:jc w:val="center"/>
              </w:trPr>
              <w:tc>
                <w:tcPr>
                  <w:tcW w:w="311" w:type="dxa"/>
                  <w:vMerge/>
                  <w:vAlign w:val="center"/>
                  <w:hideMark/>
                </w:tcPr>
                <w:p w14:paraId="52FFFD1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670" w:type="dxa"/>
                  <w:vMerge/>
                  <w:vAlign w:val="center"/>
                  <w:hideMark/>
                </w:tcPr>
                <w:p w14:paraId="419E3AD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1227" w:type="dxa"/>
                  <w:vMerge/>
                  <w:vAlign w:val="center"/>
                  <w:hideMark/>
                </w:tcPr>
                <w:p w14:paraId="6E444D3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50" w:type="dxa"/>
                  <w:vMerge w:val="restart"/>
                  <w:shd w:val="clear" w:color="auto" w:fill="auto"/>
                  <w:noWrap/>
                  <w:vAlign w:val="center"/>
                  <w:hideMark/>
                </w:tcPr>
                <w:p w14:paraId="4D53A55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Probabilidad</w:t>
                  </w:r>
                </w:p>
              </w:tc>
              <w:tc>
                <w:tcPr>
                  <w:tcW w:w="532" w:type="dxa"/>
                  <w:vMerge w:val="restart"/>
                  <w:shd w:val="clear" w:color="auto" w:fill="auto"/>
                  <w:noWrap/>
                  <w:vAlign w:val="center"/>
                  <w:hideMark/>
                </w:tcPr>
                <w:p w14:paraId="1CFA59B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Impacto</w:t>
                  </w:r>
                </w:p>
              </w:tc>
              <w:tc>
                <w:tcPr>
                  <w:tcW w:w="686" w:type="dxa"/>
                  <w:vMerge w:val="restart"/>
                  <w:shd w:val="clear" w:color="auto" w:fill="auto"/>
                  <w:vAlign w:val="center"/>
                  <w:hideMark/>
                </w:tcPr>
                <w:p w14:paraId="4B507EE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Calificación</w:t>
                  </w:r>
                  <w:r w:rsidRPr="00CD19BB">
                    <w:rPr>
                      <w:rFonts w:ascii="Ebrima" w:eastAsia="Times New Roman" w:hAnsi="Ebrima" w:cs="Calibri"/>
                      <w:b/>
                      <w:bCs/>
                      <w:sz w:val="14"/>
                      <w:szCs w:val="14"/>
                      <w:lang w:val="es-ES" w:eastAsia="es-MX"/>
                    </w:rPr>
                    <w:br/>
                    <w:t xml:space="preserve"> Total</w:t>
                  </w:r>
                </w:p>
              </w:tc>
              <w:tc>
                <w:tcPr>
                  <w:tcW w:w="751" w:type="dxa"/>
                  <w:shd w:val="clear" w:color="auto" w:fill="auto"/>
                  <w:vAlign w:val="bottom"/>
                  <w:hideMark/>
                </w:tcPr>
                <w:p w14:paraId="6A21FB7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MX" w:eastAsia="es-MX"/>
                    </w:rPr>
                    <w:t>¿Económico del contrato?</w:t>
                  </w:r>
                </w:p>
              </w:tc>
              <w:tc>
                <w:tcPr>
                  <w:tcW w:w="658" w:type="dxa"/>
                  <w:shd w:val="clear" w:color="auto" w:fill="auto"/>
                  <w:vAlign w:val="bottom"/>
                  <w:hideMark/>
                </w:tcPr>
                <w:p w14:paraId="34B945B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MX" w:eastAsia="es-MX"/>
                    </w:rPr>
                    <w:t>implementar el tratamiento</w:t>
                  </w:r>
                </w:p>
              </w:tc>
              <w:tc>
                <w:tcPr>
                  <w:tcW w:w="755" w:type="dxa"/>
                  <w:vMerge/>
                  <w:vAlign w:val="center"/>
                  <w:hideMark/>
                </w:tcPr>
                <w:p w14:paraId="42B3975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73" w:type="dxa"/>
                  <w:vMerge w:val="restart"/>
                  <w:shd w:val="clear" w:color="auto" w:fill="auto"/>
                  <w:vAlign w:val="center"/>
                  <w:hideMark/>
                </w:tcPr>
                <w:p w14:paraId="7EC241C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 xml:space="preserve">Fecha estimada en que se completa el </w:t>
                  </w:r>
                  <w:r w:rsidRPr="00CD19BB">
                    <w:rPr>
                      <w:rFonts w:ascii="Ebrima" w:eastAsia="Times New Roman" w:hAnsi="Ebrima" w:cs="Calibri"/>
                      <w:b/>
                      <w:bCs/>
                      <w:sz w:val="14"/>
                      <w:szCs w:val="14"/>
                      <w:lang w:val="es-ES" w:eastAsia="es-MX"/>
                    </w:rPr>
                    <w:lastRenderedPageBreak/>
                    <w:t>tratamiento</w:t>
                  </w:r>
                </w:p>
              </w:tc>
              <w:tc>
                <w:tcPr>
                  <w:tcW w:w="933" w:type="dxa"/>
                  <w:vMerge w:val="restart"/>
                  <w:shd w:val="clear" w:color="auto" w:fill="auto"/>
                  <w:vAlign w:val="center"/>
                  <w:hideMark/>
                </w:tcPr>
                <w:p w14:paraId="7D62EA6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lastRenderedPageBreak/>
                    <w:t>¿Cómo se realiza el monitoreo?</w:t>
                  </w:r>
                </w:p>
              </w:tc>
              <w:tc>
                <w:tcPr>
                  <w:tcW w:w="716" w:type="dxa"/>
                  <w:shd w:val="clear" w:color="auto" w:fill="auto"/>
                  <w:vAlign w:val="center"/>
                  <w:hideMark/>
                </w:tcPr>
                <w:p w14:paraId="56C658C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ES" w:eastAsia="es-MX"/>
                    </w:rPr>
                    <w:t>Periocidad</w:t>
                  </w:r>
                </w:p>
              </w:tc>
            </w:tr>
            <w:tr w:rsidR="000D270E" w:rsidRPr="00CD19BB" w14:paraId="53BAC056" w14:textId="77777777" w:rsidTr="007F63B9">
              <w:trPr>
                <w:trHeight w:val="263"/>
                <w:jc w:val="center"/>
              </w:trPr>
              <w:tc>
                <w:tcPr>
                  <w:tcW w:w="311" w:type="dxa"/>
                  <w:vMerge/>
                  <w:vAlign w:val="center"/>
                  <w:hideMark/>
                </w:tcPr>
                <w:p w14:paraId="190CB76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670" w:type="dxa"/>
                  <w:vMerge/>
                  <w:vAlign w:val="center"/>
                  <w:hideMark/>
                </w:tcPr>
                <w:p w14:paraId="17E3DDA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1227" w:type="dxa"/>
                  <w:vMerge/>
                  <w:vAlign w:val="center"/>
                  <w:hideMark/>
                </w:tcPr>
                <w:p w14:paraId="1BBA37B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50" w:type="dxa"/>
                  <w:vMerge/>
                  <w:vAlign w:val="center"/>
                  <w:hideMark/>
                </w:tcPr>
                <w:p w14:paraId="51F8333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532" w:type="dxa"/>
                  <w:vMerge/>
                  <w:vAlign w:val="center"/>
                  <w:hideMark/>
                </w:tcPr>
                <w:p w14:paraId="39D250C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686" w:type="dxa"/>
                  <w:vMerge/>
                  <w:vAlign w:val="center"/>
                  <w:hideMark/>
                </w:tcPr>
                <w:p w14:paraId="54719CD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51" w:type="dxa"/>
                  <w:shd w:val="clear" w:color="auto" w:fill="auto"/>
                  <w:vAlign w:val="bottom"/>
                  <w:hideMark/>
                </w:tcPr>
                <w:p w14:paraId="2599AC1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58" w:type="dxa"/>
                  <w:shd w:val="clear" w:color="auto" w:fill="auto"/>
                  <w:vAlign w:val="bottom"/>
                  <w:hideMark/>
                </w:tcPr>
                <w:p w14:paraId="136B774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755" w:type="dxa"/>
                  <w:vMerge/>
                  <w:shd w:val="clear" w:color="auto" w:fill="auto"/>
                  <w:vAlign w:val="bottom"/>
                  <w:hideMark/>
                </w:tcPr>
                <w:p w14:paraId="1CCB838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73" w:type="dxa"/>
                  <w:vMerge/>
                  <w:vAlign w:val="center"/>
                  <w:hideMark/>
                </w:tcPr>
                <w:p w14:paraId="4680EC3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933" w:type="dxa"/>
                  <w:vMerge/>
                  <w:vAlign w:val="center"/>
                  <w:hideMark/>
                </w:tcPr>
                <w:p w14:paraId="5AF2D99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p>
              </w:tc>
              <w:tc>
                <w:tcPr>
                  <w:tcW w:w="716" w:type="dxa"/>
                  <w:shd w:val="clear" w:color="auto" w:fill="auto"/>
                  <w:vAlign w:val="center"/>
                  <w:hideMark/>
                </w:tcPr>
                <w:p w14:paraId="3192470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b/>
                      <w:bCs/>
                      <w:sz w:val="14"/>
                      <w:szCs w:val="14"/>
                      <w:lang w:val="es-MX" w:eastAsia="es-MX"/>
                    </w:rPr>
                  </w:pPr>
                  <w:r w:rsidRPr="00CD19BB">
                    <w:rPr>
                      <w:rFonts w:ascii="Ebrima" w:eastAsia="Times New Roman" w:hAnsi="Ebrima" w:cs="Calibri"/>
                      <w:b/>
                      <w:bCs/>
                      <w:sz w:val="14"/>
                      <w:szCs w:val="14"/>
                      <w:lang w:val="es-MX" w:eastAsia="es-MX"/>
                    </w:rPr>
                    <w:t>¿Cuándo?</w:t>
                  </w:r>
                </w:p>
              </w:tc>
            </w:tr>
            <w:tr w:rsidR="000D270E" w:rsidRPr="00CD19BB" w14:paraId="5697F1CE" w14:textId="77777777" w:rsidTr="007F63B9">
              <w:trPr>
                <w:trHeight w:val="512"/>
                <w:jc w:val="center"/>
              </w:trPr>
              <w:tc>
                <w:tcPr>
                  <w:tcW w:w="311" w:type="dxa"/>
                  <w:vMerge w:val="restart"/>
                  <w:shd w:val="clear" w:color="auto" w:fill="auto"/>
                  <w:noWrap/>
                  <w:vAlign w:val="center"/>
                </w:tcPr>
                <w:p w14:paraId="3E718E5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1</w:t>
                  </w:r>
                </w:p>
              </w:tc>
              <w:tc>
                <w:tcPr>
                  <w:tcW w:w="670" w:type="dxa"/>
                  <w:vMerge w:val="restart"/>
                  <w:shd w:val="clear" w:color="auto" w:fill="auto"/>
                  <w:noWrap/>
                  <w:vAlign w:val="center"/>
                </w:tcPr>
                <w:p w14:paraId="256D828F"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Contratista</w:t>
                  </w:r>
                </w:p>
              </w:tc>
              <w:tc>
                <w:tcPr>
                  <w:tcW w:w="1227" w:type="dxa"/>
                  <w:vMerge w:val="restart"/>
                  <w:shd w:val="clear" w:color="auto" w:fill="auto"/>
                  <w:vAlign w:val="center"/>
                </w:tcPr>
                <w:p w14:paraId="75366636"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Publicación del informe de verificación de los requisitos habilitantes y establecimiento de plazos para subsanarlos.</w:t>
                  </w:r>
                </w:p>
              </w:tc>
              <w:tc>
                <w:tcPr>
                  <w:tcW w:w="750" w:type="dxa"/>
                  <w:vMerge w:val="restart"/>
                  <w:shd w:val="clear" w:color="auto" w:fill="auto"/>
                  <w:noWrap/>
                  <w:vAlign w:val="center"/>
                </w:tcPr>
                <w:p w14:paraId="42FC23A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532" w:type="dxa"/>
                  <w:vMerge w:val="restart"/>
                  <w:shd w:val="clear" w:color="auto" w:fill="auto"/>
                  <w:noWrap/>
                  <w:vAlign w:val="center"/>
                </w:tcPr>
                <w:p w14:paraId="5DF05ED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686" w:type="dxa"/>
                  <w:vMerge w:val="restart"/>
                  <w:shd w:val="clear" w:color="auto" w:fill="auto"/>
                  <w:noWrap/>
                  <w:vAlign w:val="center"/>
                </w:tcPr>
                <w:p w14:paraId="697409A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4</w:t>
                  </w:r>
                </w:p>
              </w:tc>
              <w:tc>
                <w:tcPr>
                  <w:tcW w:w="751" w:type="dxa"/>
                  <w:vMerge w:val="restart"/>
                  <w:shd w:val="clear" w:color="auto" w:fill="auto"/>
                  <w:noWrap/>
                  <w:vAlign w:val="center"/>
                </w:tcPr>
                <w:p w14:paraId="23A3C69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NO</w:t>
                  </w:r>
                </w:p>
              </w:tc>
              <w:tc>
                <w:tcPr>
                  <w:tcW w:w="658" w:type="dxa"/>
                  <w:vMerge w:val="restart"/>
                  <w:shd w:val="clear" w:color="auto" w:fill="auto"/>
                  <w:vAlign w:val="center"/>
                </w:tcPr>
                <w:p w14:paraId="5D06E7D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vMerge w:val="restart"/>
                  <w:shd w:val="clear" w:color="auto" w:fill="auto"/>
                  <w:noWrap/>
                  <w:vAlign w:val="center"/>
                </w:tcPr>
                <w:p w14:paraId="6CF94AD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Publicación del informe de verificación de los requisitos habilitantes</w:t>
                  </w:r>
                </w:p>
              </w:tc>
              <w:tc>
                <w:tcPr>
                  <w:tcW w:w="773" w:type="dxa"/>
                  <w:vMerge w:val="restart"/>
                  <w:shd w:val="clear" w:color="auto" w:fill="auto"/>
                  <w:noWrap/>
                  <w:vAlign w:val="center"/>
                </w:tcPr>
                <w:p w14:paraId="32BA1B1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Respuesta a las observaciones presentadas al informe de verificación de los requisitos habilitantes</w:t>
                  </w:r>
                </w:p>
              </w:tc>
              <w:tc>
                <w:tcPr>
                  <w:tcW w:w="933" w:type="dxa"/>
                  <w:vMerge w:val="restart"/>
                  <w:shd w:val="clear" w:color="auto" w:fill="auto"/>
                  <w:vAlign w:val="center"/>
                </w:tcPr>
                <w:p w14:paraId="28ADFF5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Verificación de las condiciones del Sector</w:t>
                  </w:r>
                </w:p>
              </w:tc>
              <w:tc>
                <w:tcPr>
                  <w:tcW w:w="716" w:type="dxa"/>
                  <w:vMerge w:val="restart"/>
                  <w:shd w:val="clear" w:color="auto" w:fill="auto"/>
                  <w:noWrap/>
                  <w:vAlign w:val="center"/>
                </w:tcPr>
                <w:p w14:paraId="3628CEF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Al elaborar los estudios previos</w:t>
                  </w:r>
                </w:p>
              </w:tc>
            </w:tr>
            <w:tr w:rsidR="000D270E" w:rsidRPr="00CD19BB" w14:paraId="6CF67EC4" w14:textId="77777777" w:rsidTr="007F63B9">
              <w:trPr>
                <w:trHeight w:val="512"/>
                <w:jc w:val="center"/>
              </w:trPr>
              <w:tc>
                <w:tcPr>
                  <w:tcW w:w="311" w:type="dxa"/>
                  <w:vMerge/>
                  <w:vAlign w:val="center"/>
                </w:tcPr>
                <w:p w14:paraId="1E24482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70F0AB4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5BE6A11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39BF16D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72DB4ED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626CF5D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0920CBB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4A3420A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4CD61D4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4D2D3E5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5BBDC03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1983B65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3DAD2E3E" w14:textId="77777777" w:rsidTr="007F63B9">
              <w:trPr>
                <w:trHeight w:val="512"/>
                <w:jc w:val="center"/>
              </w:trPr>
              <w:tc>
                <w:tcPr>
                  <w:tcW w:w="311" w:type="dxa"/>
                  <w:vMerge/>
                  <w:vAlign w:val="center"/>
                </w:tcPr>
                <w:p w14:paraId="476A25A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4E32783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013AB0F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43A2FB0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5E84D71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293D793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365FC1E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129E274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5856051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770E40E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78DDFB2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76F8B10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47A02E0F" w14:textId="77777777" w:rsidTr="007F63B9">
              <w:trPr>
                <w:trHeight w:val="512"/>
                <w:jc w:val="center"/>
              </w:trPr>
              <w:tc>
                <w:tcPr>
                  <w:tcW w:w="311" w:type="dxa"/>
                  <w:vMerge/>
                  <w:vAlign w:val="center"/>
                </w:tcPr>
                <w:p w14:paraId="37D3D75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54F9F8A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14C41D4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42A39F4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1A2358D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5914F4D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1401E52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27C0C51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2956A90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7C9E391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5D0039B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6CB3C52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45F7644B" w14:textId="77777777" w:rsidTr="007F63B9">
              <w:trPr>
                <w:trHeight w:val="512"/>
                <w:jc w:val="center"/>
              </w:trPr>
              <w:tc>
                <w:tcPr>
                  <w:tcW w:w="311" w:type="dxa"/>
                  <w:vMerge/>
                  <w:vAlign w:val="center"/>
                </w:tcPr>
                <w:p w14:paraId="6713BFB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7BAE367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656BE6B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777EEDF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5B7B333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206941D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0110968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746C5BD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7C0C1EE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780B249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5E8895F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38EF0DF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5165C40D" w14:textId="77777777" w:rsidTr="007F63B9">
              <w:trPr>
                <w:trHeight w:val="512"/>
                <w:jc w:val="center"/>
              </w:trPr>
              <w:tc>
                <w:tcPr>
                  <w:tcW w:w="311" w:type="dxa"/>
                  <w:vMerge/>
                  <w:vAlign w:val="center"/>
                </w:tcPr>
                <w:p w14:paraId="3ECF677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35C202D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6EF5046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48B6794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1B5833F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21CDB4D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6BA055F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010F53E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441296F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1836579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77CB740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532F1C8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1B14A1A7" w14:textId="77777777" w:rsidTr="007F63B9">
              <w:trPr>
                <w:trHeight w:val="512"/>
                <w:jc w:val="center"/>
              </w:trPr>
              <w:tc>
                <w:tcPr>
                  <w:tcW w:w="311" w:type="dxa"/>
                  <w:vMerge/>
                  <w:vAlign w:val="center"/>
                </w:tcPr>
                <w:p w14:paraId="481F073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69653A7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6B811E3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5370A07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22C8942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03E95CD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2A9C4DF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4967179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13005A5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0F97743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4051E79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212ECA5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2342A59B" w14:textId="77777777" w:rsidTr="007F63B9">
              <w:trPr>
                <w:trHeight w:val="512"/>
                <w:jc w:val="center"/>
              </w:trPr>
              <w:tc>
                <w:tcPr>
                  <w:tcW w:w="311" w:type="dxa"/>
                  <w:vMerge/>
                  <w:vAlign w:val="center"/>
                </w:tcPr>
                <w:p w14:paraId="018A52C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3297086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6729CB9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4973DDA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7D0AE23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25968CE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1BA7C00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0D7D8A2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242AD9C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1AF29E8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68B8BA6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11D4941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17532BC0" w14:textId="77777777" w:rsidTr="007F63B9">
              <w:trPr>
                <w:trHeight w:val="190"/>
                <w:jc w:val="center"/>
              </w:trPr>
              <w:tc>
                <w:tcPr>
                  <w:tcW w:w="311" w:type="dxa"/>
                  <w:vMerge/>
                  <w:vAlign w:val="center"/>
                </w:tcPr>
                <w:p w14:paraId="4ED7DDF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p>
              </w:tc>
              <w:tc>
                <w:tcPr>
                  <w:tcW w:w="670" w:type="dxa"/>
                  <w:vMerge/>
                  <w:vAlign w:val="center"/>
                </w:tcPr>
                <w:p w14:paraId="4A6AF81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1227" w:type="dxa"/>
                  <w:vMerge/>
                  <w:vAlign w:val="center"/>
                </w:tcPr>
                <w:p w14:paraId="04BD50E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vMerge/>
                  <w:vAlign w:val="center"/>
                </w:tcPr>
                <w:p w14:paraId="6DD52B4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532" w:type="dxa"/>
                  <w:vMerge/>
                  <w:vAlign w:val="center"/>
                </w:tcPr>
                <w:p w14:paraId="25EACEB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86" w:type="dxa"/>
                  <w:vMerge/>
                  <w:vAlign w:val="center"/>
                </w:tcPr>
                <w:p w14:paraId="3C09F11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1" w:type="dxa"/>
                  <w:vMerge/>
                  <w:vAlign w:val="center"/>
                </w:tcPr>
                <w:p w14:paraId="6473D82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658" w:type="dxa"/>
                  <w:vMerge/>
                  <w:vAlign w:val="center"/>
                </w:tcPr>
                <w:p w14:paraId="4B390CB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5" w:type="dxa"/>
                  <w:vMerge/>
                  <w:vAlign w:val="center"/>
                </w:tcPr>
                <w:p w14:paraId="66AA990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73" w:type="dxa"/>
                  <w:vMerge/>
                  <w:vAlign w:val="center"/>
                </w:tcPr>
                <w:p w14:paraId="39BEAB9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933" w:type="dxa"/>
                  <w:vMerge/>
                  <w:vAlign w:val="center"/>
                </w:tcPr>
                <w:p w14:paraId="62C9A33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vMerge/>
                  <w:vAlign w:val="center"/>
                </w:tcPr>
                <w:p w14:paraId="6C8722E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6876837C" w14:textId="77777777" w:rsidTr="007F63B9">
              <w:trPr>
                <w:trHeight w:val="314"/>
                <w:jc w:val="center"/>
              </w:trPr>
              <w:tc>
                <w:tcPr>
                  <w:tcW w:w="311" w:type="dxa"/>
                  <w:shd w:val="clear" w:color="auto" w:fill="auto"/>
                  <w:noWrap/>
                  <w:vAlign w:val="center"/>
                </w:tcPr>
                <w:p w14:paraId="6CC215D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2</w:t>
                  </w:r>
                </w:p>
              </w:tc>
              <w:tc>
                <w:tcPr>
                  <w:tcW w:w="670" w:type="dxa"/>
                  <w:shd w:val="clear" w:color="auto" w:fill="auto"/>
                  <w:noWrap/>
                  <w:vAlign w:val="center"/>
                </w:tcPr>
                <w:p w14:paraId="6CCC3EE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Contratante</w:t>
                  </w:r>
                </w:p>
              </w:tc>
              <w:tc>
                <w:tcPr>
                  <w:tcW w:w="1227" w:type="dxa"/>
                  <w:shd w:val="clear" w:color="auto" w:fill="auto"/>
                  <w:vAlign w:val="center"/>
                </w:tcPr>
                <w:p w14:paraId="7295280F"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p w14:paraId="5F2EBE0F"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Tener un estudio de mercado del precio artificialmente bajo</w:t>
                  </w:r>
                </w:p>
                <w:p w14:paraId="1F3E33F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50" w:type="dxa"/>
                  <w:shd w:val="clear" w:color="auto" w:fill="auto"/>
                  <w:noWrap/>
                  <w:vAlign w:val="center"/>
                </w:tcPr>
                <w:p w14:paraId="305C87D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532" w:type="dxa"/>
                  <w:shd w:val="clear" w:color="auto" w:fill="auto"/>
                  <w:noWrap/>
                  <w:vAlign w:val="center"/>
                </w:tcPr>
                <w:p w14:paraId="68D4E9C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686" w:type="dxa"/>
                  <w:shd w:val="clear" w:color="auto" w:fill="auto"/>
                  <w:noWrap/>
                  <w:vAlign w:val="center"/>
                </w:tcPr>
                <w:p w14:paraId="4B1A200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4</w:t>
                  </w:r>
                </w:p>
              </w:tc>
              <w:tc>
                <w:tcPr>
                  <w:tcW w:w="751" w:type="dxa"/>
                  <w:shd w:val="clear" w:color="auto" w:fill="auto"/>
                  <w:noWrap/>
                  <w:vAlign w:val="center"/>
                </w:tcPr>
                <w:p w14:paraId="444AD1F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SI</w:t>
                  </w:r>
                </w:p>
              </w:tc>
              <w:tc>
                <w:tcPr>
                  <w:tcW w:w="658" w:type="dxa"/>
                  <w:shd w:val="clear" w:color="auto" w:fill="auto"/>
                  <w:vAlign w:val="center"/>
                </w:tcPr>
                <w:p w14:paraId="056566B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1E21611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Etapa de analisis del estudio de mercado</w:t>
                  </w:r>
                </w:p>
              </w:tc>
              <w:tc>
                <w:tcPr>
                  <w:tcW w:w="773" w:type="dxa"/>
                  <w:shd w:val="clear" w:color="auto" w:fill="auto"/>
                  <w:noWrap/>
                  <w:vAlign w:val="center"/>
                </w:tcPr>
                <w:p w14:paraId="0197034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Consolidación del Presupuesto Oficial</w:t>
                  </w:r>
                </w:p>
              </w:tc>
              <w:tc>
                <w:tcPr>
                  <w:tcW w:w="933" w:type="dxa"/>
                  <w:shd w:val="clear" w:color="auto" w:fill="auto"/>
                  <w:vAlign w:val="center"/>
                </w:tcPr>
                <w:p w14:paraId="1964A22B"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p w14:paraId="44ADFF06"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Verificación precios de mercado</w:t>
                  </w:r>
                </w:p>
                <w:p w14:paraId="621D5F6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c>
                <w:tcPr>
                  <w:tcW w:w="716" w:type="dxa"/>
                  <w:shd w:val="clear" w:color="auto" w:fill="auto"/>
                  <w:noWrap/>
                  <w:vAlign w:val="center"/>
                </w:tcPr>
                <w:p w14:paraId="1BE11ECD"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p w14:paraId="26675D0A"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Al hacer la evaluación de la propuesta</w:t>
                  </w:r>
                </w:p>
                <w:p w14:paraId="666915C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p>
              </w:tc>
            </w:tr>
            <w:tr w:rsidR="000D270E" w:rsidRPr="00CD19BB" w14:paraId="4033D9BC" w14:textId="77777777" w:rsidTr="007F63B9">
              <w:trPr>
                <w:trHeight w:val="314"/>
                <w:jc w:val="center"/>
              </w:trPr>
              <w:tc>
                <w:tcPr>
                  <w:tcW w:w="311" w:type="dxa"/>
                  <w:shd w:val="clear" w:color="auto" w:fill="auto"/>
                  <w:noWrap/>
                  <w:vAlign w:val="center"/>
                </w:tcPr>
                <w:p w14:paraId="259F0B5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3</w:t>
                  </w:r>
                </w:p>
              </w:tc>
              <w:tc>
                <w:tcPr>
                  <w:tcW w:w="670" w:type="dxa"/>
                  <w:shd w:val="clear" w:color="auto" w:fill="auto"/>
                  <w:noWrap/>
                  <w:vAlign w:val="center"/>
                </w:tcPr>
                <w:p w14:paraId="61837DB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Contratista</w:t>
                  </w:r>
                </w:p>
              </w:tc>
              <w:tc>
                <w:tcPr>
                  <w:tcW w:w="1227" w:type="dxa"/>
                  <w:shd w:val="clear" w:color="auto" w:fill="auto"/>
                  <w:vAlign w:val="center"/>
                </w:tcPr>
                <w:p w14:paraId="0C79F520"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eastAsia="Times New Roman" w:hAnsi="Ebrima" w:cs="MLGCBO+ArialNarrow"/>
                      <w:color w:val="000000"/>
                      <w:sz w:val="14"/>
                      <w:szCs w:val="14"/>
                      <w:lang w:val="es-ES" w:eastAsia="es-ES"/>
                    </w:rPr>
                  </w:pPr>
                </w:p>
                <w:p w14:paraId="3DBD8FD6"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eastAsia="Times New Roman" w:hAnsi="Ebrima" w:cs="MLGCBO+ArialNarrow"/>
                      <w:color w:val="000000"/>
                      <w:sz w:val="14"/>
                      <w:szCs w:val="14"/>
                      <w:lang w:val="es-ES" w:eastAsia="es-ES"/>
                    </w:rPr>
                  </w:pPr>
                  <w:r w:rsidRPr="00CD19BB">
                    <w:rPr>
                      <w:rFonts w:ascii="Ebrima" w:hAnsi="Ebrima" w:cs="MLGCBO+ArialNarrow"/>
                      <w:noProof/>
                      <w:sz w:val="14"/>
                      <w:szCs w:val="14"/>
                      <w:lang w:eastAsia="es-MX"/>
                    </w:rPr>
                    <w:t>Hacer exigibles las garantias y seriedad de la oferta</w:t>
                  </w:r>
                </w:p>
                <w:p w14:paraId="2C43DBF6"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tc>
              <w:tc>
                <w:tcPr>
                  <w:tcW w:w="750" w:type="dxa"/>
                  <w:shd w:val="clear" w:color="auto" w:fill="auto"/>
                  <w:noWrap/>
                  <w:vAlign w:val="center"/>
                </w:tcPr>
                <w:p w14:paraId="425A305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1</w:t>
                  </w:r>
                </w:p>
              </w:tc>
              <w:tc>
                <w:tcPr>
                  <w:tcW w:w="532" w:type="dxa"/>
                  <w:shd w:val="clear" w:color="auto" w:fill="auto"/>
                  <w:noWrap/>
                  <w:vAlign w:val="center"/>
                </w:tcPr>
                <w:p w14:paraId="18FCD6B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5</w:t>
                  </w:r>
                </w:p>
              </w:tc>
              <w:tc>
                <w:tcPr>
                  <w:tcW w:w="686" w:type="dxa"/>
                  <w:shd w:val="clear" w:color="auto" w:fill="auto"/>
                  <w:noWrap/>
                  <w:vAlign w:val="center"/>
                </w:tcPr>
                <w:p w14:paraId="36C5056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7</w:t>
                  </w:r>
                </w:p>
              </w:tc>
              <w:tc>
                <w:tcPr>
                  <w:tcW w:w="751" w:type="dxa"/>
                  <w:shd w:val="clear" w:color="auto" w:fill="auto"/>
                  <w:noWrap/>
                  <w:vAlign w:val="center"/>
                </w:tcPr>
                <w:p w14:paraId="3F6D876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NO</w:t>
                  </w:r>
                </w:p>
              </w:tc>
              <w:tc>
                <w:tcPr>
                  <w:tcW w:w="658" w:type="dxa"/>
                  <w:shd w:val="clear" w:color="auto" w:fill="auto"/>
                  <w:vAlign w:val="center"/>
                </w:tcPr>
                <w:p w14:paraId="67F14B3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2EDF8F6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Adjudicación del contrato.</w:t>
                  </w:r>
                </w:p>
              </w:tc>
              <w:tc>
                <w:tcPr>
                  <w:tcW w:w="773" w:type="dxa"/>
                  <w:shd w:val="clear" w:color="auto" w:fill="auto"/>
                  <w:noWrap/>
                  <w:vAlign w:val="center"/>
                </w:tcPr>
                <w:p w14:paraId="518CC65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Firma del Contrato y/o Aprobación de Garantias.</w:t>
                  </w:r>
                </w:p>
              </w:tc>
              <w:tc>
                <w:tcPr>
                  <w:tcW w:w="933" w:type="dxa"/>
                  <w:shd w:val="clear" w:color="auto" w:fill="auto"/>
                  <w:vAlign w:val="center"/>
                </w:tcPr>
                <w:p w14:paraId="20A10D36"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Seguimiento a la firma del contrato</w:t>
                  </w:r>
                </w:p>
              </w:tc>
              <w:tc>
                <w:tcPr>
                  <w:tcW w:w="716" w:type="dxa"/>
                  <w:shd w:val="clear" w:color="auto" w:fill="auto"/>
                  <w:noWrap/>
                  <w:vAlign w:val="center"/>
                </w:tcPr>
                <w:p w14:paraId="5D8486CA"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Luego de la Adjudicación del Contrato</w:t>
                  </w:r>
                </w:p>
              </w:tc>
            </w:tr>
            <w:tr w:rsidR="000D270E" w:rsidRPr="00CD19BB" w14:paraId="6D56BE37" w14:textId="77777777" w:rsidTr="007F63B9">
              <w:trPr>
                <w:trHeight w:val="314"/>
                <w:jc w:val="center"/>
              </w:trPr>
              <w:tc>
                <w:tcPr>
                  <w:tcW w:w="311" w:type="dxa"/>
                  <w:shd w:val="clear" w:color="auto" w:fill="auto"/>
                  <w:noWrap/>
                  <w:vAlign w:val="center"/>
                </w:tcPr>
                <w:p w14:paraId="2034DFC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4</w:t>
                  </w:r>
                </w:p>
              </w:tc>
              <w:tc>
                <w:tcPr>
                  <w:tcW w:w="670" w:type="dxa"/>
                  <w:shd w:val="clear" w:color="auto" w:fill="auto"/>
                  <w:noWrap/>
                  <w:vAlign w:val="center"/>
                </w:tcPr>
                <w:p w14:paraId="2779D75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Contratista</w:t>
                  </w:r>
                </w:p>
              </w:tc>
              <w:tc>
                <w:tcPr>
                  <w:tcW w:w="1227" w:type="dxa"/>
                  <w:shd w:val="clear" w:color="auto" w:fill="auto"/>
                  <w:vAlign w:val="center"/>
                </w:tcPr>
                <w:p w14:paraId="08481794"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Señalamiento en el pliego de condiciones de la exigencia de dichas garantias.</w:t>
                  </w:r>
                </w:p>
              </w:tc>
              <w:tc>
                <w:tcPr>
                  <w:tcW w:w="750" w:type="dxa"/>
                  <w:shd w:val="clear" w:color="auto" w:fill="auto"/>
                  <w:noWrap/>
                  <w:vAlign w:val="center"/>
                </w:tcPr>
                <w:p w14:paraId="50BD47D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1</w:t>
                  </w:r>
                </w:p>
              </w:tc>
              <w:tc>
                <w:tcPr>
                  <w:tcW w:w="532" w:type="dxa"/>
                  <w:shd w:val="clear" w:color="auto" w:fill="auto"/>
                  <w:noWrap/>
                  <w:vAlign w:val="center"/>
                </w:tcPr>
                <w:p w14:paraId="087A742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3</w:t>
                  </w:r>
                </w:p>
              </w:tc>
              <w:tc>
                <w:tcPr>
                  <w:tcW w:w="686" w:type="dxa"/>
                  <w:shd w:val="clear" w:color="auto" w:fill="auto"/>
                  <w:noWrap/>
                  <w:vAlign w:val="center"/>
                </w:tcPr>
                <w:p w14:paraId="5CC6BC9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4</w:t>
                  </w:r>
                </w:p>
              </w:tc>
              <w:tc>
                <w:tcPr>
                  <w:tcW w:w="751" w:type="dxa"/>
                  <w:shd w:val="clear" w:color="auto" w:fill="auto"/>
                  <w:noWrap/>
                  <w:vAlign w:val="center"/>
                </w:tcPr>
                <w:p w14:paraId="4F3E683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NO</w:t>
                  </w:r>
                </w:p>
              </w:tc>
              <w:tc>
                <w:tcPr>
                  <w:tcW w:w="658" w:type="dxa"/>
                  <w:shd w:val="clear" w:color="auto" w:fill="auto"/>
                  <w:vAlign w:val="center"/>
                </w:tcPr>
                <w:p w14:paraId="2831D58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1AD8C4E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Elaboración de Estudios Previos</w:t>
                  </w:r>
                </w:p>
              </w:tc>
              <w:tc>
                <w:tcPr>
                  <w:tcW w:w="773" w:type="dxa"/>
                  <w:shd w:val="clear" w:color="auto" w:fill="auto"/>
                  <w:noWrap/>
                  <w:vAlign w:val="center"/>
                </w:tcPr>
                <w:p w14:paraId="0906A23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Publicación de Estudios Previos y Pliego de condiciones</w:t>
                  </w:r>
                </w:p>
              </w:tc>
              <w:tc>
                <w:tcPr>
                  <w:tcW w:w="933" w:type="dxa"/>
                  <w:shd w:val="clear" w:color="auto" w:fill="auto"/>
                  <w:vAlign w:val="center"/>
                </w:tcPr>
                <w:p w14:paraId="5E8AF392"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Seguimiento a la suscripción de garantias</w:t>
                  </w:r>
                </w:p>
                <w:p w14:paraId="13AF1A15"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tc>
              <w:tc>
                <w:tcPr>
                  <w:tcW w:w="716" w:type="dxa"/>
                  <w:shd w:val="clear" w:color="auto" w:fill="auto"/>
                  <w:noWrap/>
                  <w:vAlign w:val="center"/>
                </w:tcPr>
                <w:p w14:paraId="3F885CA3"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Revisión de los requisitos habilitantes y Aprobación de calidads.</w:t>
                  </w:r>
                </w:p>
              </w:tc>
            </w:tr>
            <w:tr w:rsidR="000D270E" w:rsidRPr="00CD19BB" w14:paraId="097CB4F4" w14:textId="77777777" w:rsidTr="007F63B9">
              <w:trPr>
                <w:trHeight w:val="314"/>
                <w:jc w:val="center"/>
              </w:trPr>
              <w:tc>
                <w:tcPr>
                  <w:tcW w:w="311" w:type="dxa"/>
                  <w:shd w:val="clear" w:color="auto" w:fill="auto"/>
                  <w:noWrap/>
                  <w:vAlign w:val="center"/>
                </w:tcPr>
                <w:p w14:paraId="33CC3E7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5</w:t>
                  </w:r>
                </w:p>
              </w:tc>
              <w:tc>
                <w:tcPr>
                  <w:tcW w:w="670" w:type="dxa"/>
                  <w:shd w:val="clear" w:color="auto" w:fill="auto"/>
                  <w:noWrap/>
                  <w:vAlign w:val="center"/>
                </w:tcPr>
                <w:p w14:paraId="3D861AA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Contratante</w:t>
                  </w:r>
                </w:p>
              </w:tc>
              <w:tc>
                <w:tcPr>
                  <w:tcW w:w="1227" w:type="dxa"/>
                  <w:shd w:val="clear" w:color="auto" w:fill="auto"/>
                  <w:vAlign w:val="center"/>
                </w:tcPr>
                <w:p w14:paraId="5CB938F4"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Acogerse a las pólizas de cumplimiento</w:t>
                  </w:r>
                </w:p>
              </w:tc>
              <w:tc>
                <w:tcPr>
                  <w:tcW w:w="750" w:type="dxa"/>
                  <w:shd w:val="clear" w:color="auto" w:fill="auto"/>
                  <w:noWrap/>
                  <w:vAlign w:val="center"/>
                </w:tcPr>
                <w:p w14:paraId="48CAE300"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3</w:t>
                  </w:r>
                </w:p>
              </w:tc>
              <w:tc>
                <w:tcPr>
                  <w:tcW w:w="532" w:type="dxa"/>
                  <w:shd w:val="clear" w:color="auto" w:fill="auto"/>
                  <w:noWrap/>
                  <w:vAlign w:val="center"/>
                </w:tcPr>
                <w:p w14:paraId="2A73423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686" w:type="dxa"/>
                  <w:shd w:val="clear" w:color="auto" w:fill="auto"/>
                  <w:noWrap/>
                  <w:vAlign w:val="center"/>
                </w:tcPr>
                <w:p w14:paraId="22C092F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5</w:t>
                  </w:r>
                </w:p>
              </w:tc>
              <w:tc>
                <w:tcPr>
                  <w:tcW w:w="751" w:type="dxa"/>
                  <w:shd w:val="clear" w:color="auto" w:fill="auto"/>
                  <w:noWrap/>
                  <w:vAlign w:val="center"/>
                </w:tcPr>
                <w:p w14:paraId="50D4180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NO</w:t>
                  </w:r>
                </w:p>
              </w:tc>
              <w:tc>
                <w:tcPr>
                  <w:tcW w:w="658" w:type="dxa"/>
                  <w:shd w:val="clear" w:color="auto" w:fill="auto"/>
                  <w:vAlign w:val="center"/>
                </w:tcPr>
                <w:p w14:paraId="73A9B04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4FDBC24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Suscripción de las pólizas de cumplimiento</w:t>
                  </w:r>
                </w:p>
              </w:tc>
              <w:tc>
                <w:tcPr>
                  <w:tcW w:w="773" w:type="dxa"/>
                  <w:shd w:val="clear" w:color="auto" w:fill="auto"/>
                  <w:noWrap/>
                  <w:vAlign w:val="center"/>
                </w:tcPr>
                <w:p w14:paraId="3CB8B94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Acta de Finalización del contrato.</w:t>
                  </w:r>
                </w:p>
              </w:tc>
              <w:tc>
                <w:tcPr>
                  <w:tcW w:w="933" w:type="dxa"/>
                  <w:shd w:val="clear" w:color="auto" w:fill="auto"/>
                  <w:vAlign w:val="center"/>
                </w:tcPr>
                <w:p w14:paraId="15A93F20"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Verificación de las condiciones sociales y naturales en las cuales se ejecuta el contrato</w:t>
                  </w:r>
                </w:p>
                <w:p w14:paraId="18E7700A"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tc>
              <w:tc>
                <w:tcPr>
                  <w:tcW w:w="716" w:type="dxa"/>
                  <w:shd w:val="clear" w:color="auto" w:fill="auto"/>
                  <w:noWrap/>
                  <w:vAlign w:val="center"/>
                </w:tcPr>
                <w:p w14:paraId="01C1F911"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En la etapa contractual</w:t>
                  </w:r>
                </w:p>
              </w:tc>
            </w:tr>
            <w:tr w:rsidR="000D270E" w:rsidRPr="00CD19BB" w14:paraId="6314D703" w14:textId="77777777" w:rsidTr="007F63B9">
              <w:trPr>
                <w:trHeight w:val="314"/>
                <w:jc w:val="center"/>
              </w:trPr>
              <w:tc>
                <w:tcPr>
                  <w:tcW w:w="311" w:type="dxa"/>
                  <w:shd w:val="clear" w:color="auto" w:fill="auto"/>
                  <w:noWrap/>
                  <w:vAlign w:val="center"/>
                </w:tcPr>
                <w:p w14:paraId="1036BBD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6</w:t>
                  </w:r>
                </w:p>
              </w:tc>
              <w:tc>
                <w:tcPr>
                  <w:tcW w:w="670" w:type="dxa"/>
                  <w:shd w:val="clear" w:color="auto" w:fill="auto"/>
                  <w:noWrap/>
                  <w:vAlign w:val="center"/>
                </w:tcPr>
                <w:p w14:paraId="1ED06D8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Contratante</w:t>
                  </w:r>
                </w:p>
              </w:tc>
              <w:tc>
                <w:tcPr>
                  <w:tcW w:w="1227" w:type="dxa"/>
                  <w:shd w:val="clear" w:color="auto" w:fill="auto"/>
                  <w:vAlign w:val="center"/>
                </w:tcPr>
                <w:p w14:paraId="3D0797F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sz w:val="14"/>
                      <w:szCs w:val="14"/>
                      <w:lang w:val="es-ES" w:eastAsia="es-ES"/>
                    </w:rPr>
                  </w:pPr>
                  <w:r w:rsidRPr="00CD19BB">
                    <w:rPr>
                      <w:rFonts w:ascii="Ebrima" w:eastAsia="Times New Roman" w:hAnsi="Ebrima"/>
                      <w:sz w:val="14"/>
                      <w:szCs w:val="14"/>
                      <w:lang w:val="es-ES" w:eastAsia="es-ES"/>
                    </w:rPr>
                    <w:t>Continuo estudio de la normatividad contractual. Capacitación en cuanto a los cambios que se presenten en la normatividad contractual.</w:t>
                  </w:r>
                </w:p>
                <w:p w14:paraId="675EE4B1"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tc>
              <w:tc>
                <w:tcPr>
                  <w:tcW w:w="750" w:type="dxa"/>
                  <w:shd w:val="clear" w:color="auto" w:fill="auto"/>
                  <w:noWrap/>
                  <w:vAlign w:val="center"/>
                </w:tcPr>
                <w:p w14:paraId="3E7854B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1</w:t>
                  </w:r>
                </w:p>
              </w:tc>
              <w:tc>
                <w:tcPr>
                  <w:tcW w:w="532" w:type="dxa"/>
                  <w:shd w:val="clear" w:color="auto" w:fill="auto"/>
                  <w:noWrap/>
                  <w:vAlign w:val="center"/>
                </w:tcPr>
                <w:p w14:paraId="2957827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1</w:t>
                  </w:r>
                </w:p>
              </w:tc>
              <w:tc>
                <w:tcPr>
                  <w:tcW w:w="686" w:type="dxa"/>
                  <w:shd w:val="clear" w:color="auto" w:fill="auto"/>
                  <w:noWrap/>
                  <w:vAlign w:val="center"/>
                </w:tcPr>
                <w:p w14:paraId="1D35FF9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2</w:t>
                  </w:r>
                </w:p>
              </w:tc>
              <w:tc>
                <w:tcPr>
                  <w:tcW w:w="751" w:type="dxa"/>
                  <w:shd w:val="clear" w:color="auto" w:fill="auto"/>
                  <w:noWrap/>
                  <w:vAlign w:val="center"/>
                </w:tcPr>
                <w:p w14:paraId="3B9AA88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SI</w:t>
                  </w:r>
                </w:p>
              </w:tc>
              <w:tc>
                <w:tcPr>
                  <w:tcW w:w="658" w:type="dxa"/>
                  <w:shd w:val="clear" w:color="auto" w:fill="auto"/>
                  <w:vAlign w:val="center"/>
                </w:tcPr>
                <w:p w14:paraId="373F519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132A5AA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Suscripción del Contrat o.</w:t>
                  </w:r>
                </w:p>
              </w:tc>
              <w:tc>
                <w:tcPr>
                  <w:tcW w:w="773" w:type="dxa"/>
                  <w:shd w:val="clear" w:color="auto" w:fill="auto"/>
                  <w:noWrap/>
                  <w:vAlign w:val="center"/>
                </w:tcPr>
                <w:p w14:paraId="5AE3E2F3"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Acta de Finalización y Liquidación  del contrato.</w:t>
                  </w:r>
                </w:p>
              </w:tc>
              <w:tc>
                <w:tcPr>
                  <w:tcW w:w="933" w:type="dxa"/>
                  <w:shd w:val="clear" w:color="auto" w:fill="auto"/>
                  <w:vAlign w:val="center"/>
                </w:tcPr>
                <w:p w14:paraId="738665E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noProof/>
                      <w:sz w:val="14"/>
                      <w:szCs w:val="14"/>
                      <w:lang w:val="es-ES" w:eastAsia="es-MX"/>
                    </w:rPr>
                  </w:pPr>
                  <w:r w:rsidRPr="00CD19BB">
                    <w:rPr>
                      <w:rFonts w:ascii="Ebrima" w:eastAsia="Times New Roman" w:hAnsi="Ebrima"/>
                      <w:noProof/>
                      <w:sz w:val="14"/>
                      <w:szCs w:val="14"/>
                      <w:lang w:val="es-ES" w:eastAsia="es-MX"/>
                    </w:rPr>
                    <w:t>Seguimiento a la normatividad aplicaple al contrato.</w:t>
                  </w:r>
                </w:p>
                <w:p w14:paraId="06006920"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p>
              </w:tc>
              <w:tc>
                <w:tcPr>
                  <w:tcW w:w="716" w:type="dxa"/>
                  <w:shd w:val="clear" w:color="auto" w:fill="auto"/>
                  <w:noWrap/>
                  <w:vAlign w:val="center"/>
                </w:tcPr>
                <w:p w14:paraId="58CD9D35" w14:textId="77777777" w:rsidR="000D270E" w:rsidRPr="00CD19BB" w:rsidRDefault="000D270E" w:rsidP="008E23D4">
                  <w:pPr>
                    <w:framePr w:hSpace="141" w:wrap="around" w:vAnchor="text" w:hAnchor="margin" w:y="113"/>
                    <w:widowControl w:val="0"/>
                    <w:autoSpaceDE w:val="0"/>
                    <w:autoSpaceDN w:val="0"/>
                    <w:adjustRightInd w:val="0"/>
                    <w:spacing w:after="0" w:line="240" w:lineRule="auto"/>
                    <w:jc w:val="center"/>
                    <w:rPr>
                      <w:rFonts w:ascii="Ebrima" w:hAnsi="Ebrima" w:cs="MLGCBO+ArialNarrow"/>
                      <w:noProof/>
                      <w:sz w:val="14"/>
                      <w:szCs w:val="14"/>
                      <w:lang w:eastAsia="es-MX"/>
                    </w:rPr>
                  </w:pPr>
                  <w:r w:rsidRPr="00CD19BB">
                    <w:rPr>
                      <w:rFonts w:ascii="Ebrima" w:hAnsi="Ebrima" w:cs="MLGCBO+ArialNarrow"/>
                      <w:noProof/>
                      <w:sz w:val="14"/>
                      <w:szCs w:val="14"/>
                      <w:lang w:eastAsia="es-MX"/>
                    </w:rPr>
                    <w:t>En la etapa contractual</w:t>
                  </w:r>
                </w:p>
              </w:tc>
            </w:tr>
            <w:tr w:rsidR="000D270E" w:rsidRPr="00CD19BB" w14:paraId="07F4EE6A" w14:textId="77777777" w:rsidTr="007F63B9">
              <w:trPr>
                <w:trHeight w:val="314"/>
                <w:jc w:val="center"/>
              </w:trPr>
              <w:tc>
                <w:tcPr>
                  <w:tcW w:w="311" w:type="dxa"/>
                  <w:shd w:val="clear" w:color="auto" w:fill="auto"/>
                  <w:noWrap/>
                  <w:vAlign w:val="center"/>
                </w:tcPr>
                <w:p w14:paraId="3189895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7</w:t>
                  </w:r>
                </w:p>
              </w:tc>
              <w:tc>
                <w:tcPr>
                  <w:tcW w:w="670" w:type="dxa"/>
                  <w:shd w:val="clear" w:color="auto" w:fill="auto"/>
                  <w:noWrap/>
                  <w:vAlign w:val="center"/>
                </w:tcPr>
                <w:p w14:paraId="0466ED7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Contratista</w:t>
                  </w:r>
                </w:p>
              </w:tc>
              <w:tc>
                <w:tcPr>
                  <w:tcW w:w="1227" w:type="dxa"/>
                  <w:shd w:val="clear" w:color="auto" w:fill="auto"/>
                  <w:vAlign w:val="center"/>
                </w:tcPr>
                <w:p w14:paraId="7BB057F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 xml:space="preserve">Brindar capacitación previa y acompañamiento oportuno al contratista sobre las actividades a </w:t>
                  </w:r>
                  <w:proofErr w:type="gramStart"/>
                  <w:r w:rsidRPr="00CD19BB">
                    <w:rPr>
                      <w:rFonts w:ascii="Ebrima" w:eastAsia="Times New Roman" w:hAnsi="Ebrima" w:cs="Calibri"/>
                      <w:sz w:val="14"/>
                      <w:szCs w:val="14"/>
                      <w:lang w:val="es-ES" w:eastAsia="es-MX"/>
                    </w:rPr>
                    <w:t>desempeñar  para</w:t>
                  </w:r>
                  <w:proofErr w:type="gramEnd"/>
                  <w:r w:rsidRPr="00CD19BB">
                    <w:rPr>
                      <w:rFonts w:ascii="Ebrima" w:eastAsia="Times New Roman" w:hAnsi="Ebrima" w:cs="Calibri"/>
                      <w:sz w:val="14"/>
                      <w:szCs w:val="14"/>
                      <w:lang w:val="es-ES" w:eastAsia="es-MX"/>
                    </w:rPr>
                    <w:t xml:space="preserve"> que tenga una información adecuada</w:t>
                  </w:r>
                </w:p>
              </w:tc>
              <w:tc>
                <w:tcPr>
                  <w:tcW w:w="750" w:type="dxa"/>
                  <w:shd w:val="clear" w:color="auto" w:fill="auto"/>
                  <w:noWrap/>
                  <w:vAlign w:val="center"/>
                </w:tcPr>
                <w:p w14:paraId="372BEDAF"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3</w:t>
                  </w:r>
                </w:p>
              </w:tc>
              <w:tc>
                <w:tcPr>
                  <w:tcW w:w="532" w:type="dxa"/>
                  <w:shd w:val="clear" w:color="auto" w:fill="auto"/>
                  <w:noWrap/>
                  <w:vAlign w:val="center"/>
                </w:tcPr>
                <w:p w14:paraId="2B4A20B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2</w:t>
                  </w:r>
                </w:p>
              </w:tc>
              <w:tc>
                <w:tcPr>
                  <w:tcW w:w="686" w:type="dxa"/>
                  <w:shd w:val="clear" w:color="auto" w:fill="auto"/>
                  <w:noWrap/>
                  <w:vAlign w:val="center"/>
                </w:tcPr>
                <w:p w14:paraId="55D6445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5</w:t>
                  </w:r>
                </w:p>
              </w:tc>
              <w:tc>
                <w:tcPr>
                  <w:tcW w:w="751" w:type="dxa"/>
                  <w:shd w:val="clear" w:color="auto" w:fill="auto"/>
                  <w:noWrap/>
                  <w:vAlign w:val="center"/>
                </w:tcPr>
                <w:p w14:paraId="1809272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NO</w:t>
                  </w:r>
                </w:p>
              </w:tc>
              <w:tc>
                <w:tcPr>
                  <w:tcW w:w="658" w:type="dxa"/>
                  <w:shd w:val="clear" w:color="auto" w:fill="auto"/>
                  <w:vAlign w:val="center"/>
                </w:tcPr>
                <w:p w14:paraId="32300A0A"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El Supervisor del contrato</w:t>
                  </w:r>
                </w:p>
              </w:tc>
              <w:tc>
                <w:tcPr>
                  <w:tcW w:w="755" w:type="dxa"/>
                  <w:shd w:val="clear" w:color="auto" w:fill="auto"/>
                  <w:noWrap/>
                  <w:vAlign w:val="center"/>
                </w:tcPr>
                <w:p w14:paraId="77FDF9A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Una vez se suscriba el acta de inicio del respectivo contrato</w:t>
                  </w:r>
                </w:p>
              </w:tc>
              <w:tc>
                <w:tcPr>
                  <w:tcW w:w="773" w:type="dxa"/>
                  <w:shd w:val="clear" w:color="auto" w:fill="auto"/>
                  <w:noWrap/>
                  <w:vAlign w:val="center"/>
                </w:tcPr>
                <w:p w14:paraId="656025B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Suscripción acta de finalización</w:t>
                  </w:r>
                </w:p>
              </w:tc>
              <w:tc>
                <w:tcPr>
                  <w:tcW w:w="933" w:type="dxa"/>
                  <w:shd w:val="clear" w:color="auto" w:fill="auto"/>
                  <w:vAlign w:val="center"/>
                </w:tcPr>
                <w:p w14:paraId="349466A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Acompañamiento en las primeras sesiones y verificación de la actividad ejecutada</w:t>
                  </w:r>
                </w:p>
              </w:tc>
              <w:tc>
                <w:tcPr>
                  <w:tcW w:w="716" w:type="dxa"/>
                  <w:shd w:val="clear" w:color="auto" w:fill="auto"/>
                  <w:noWrap/>
                  <w:vAlign w:val="center"/>
                </w:tcPr>
                <w:p w14:paraId="3C32E7D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Cada mes</w:t>
                  </w:r>
                </w:p>
              </w:tc>
            </w:tr>
            <w:tr w:rsidR="000D270E" w:rsidRPr="00CD19BB" w14:paraId="24C5B9B8" w14:textId="77777777" w:rsidTr="007F63B9">
              <w:trPr>
                <w:trHeight w:val="314"/>
                <w:jc w:val="center"/>
              </w:trPr>
              <w:tc>
                <w:tcPr>
                  <w:tcW w:w="311" w:type="dxa"/>
                  <w:shd w:val="clear" w:color="auto" w:fill="auto"/>
                  <w:noWrap/>
                  <w:vAlign w:val="center"/>
                </w:tcPr>
                <w:p w14:paraId="5A6AFAA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8</w:t>
                  </w:r>
                </w:p>
              </w:tc>
              <w:tc>
                <w:tcPr>
                  <w:tcW w:w="670" w:type="dxa"/>
                  <w:shd w:val="clear" w:color="auto" w:fill="auto"/>
                  <w:noWrap/>
                  <w:vAlign w:val="center"/>
                </w:tcPr>
                <w:p w14:paraId="551F921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Contratante</w:t>
                  </w:r>
                </w:p>
              </w:tc>
              <w:tc>
                <w:tcPr>
                  <w:tcW w:w="1227" w:type="dxa"/>
                  <w:shd w:val="clear" w:color="auto" w:fill="auto"/>
                  <w:vAlign w:val="center"/>
                </w:tcPr>
                <w:p w14:paraId="373474F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 xml:space="preserve">Entregar documentación de manera oportuna al contratista previo </w:t>
                  </w:r>
                  <w:r w:rsidRPr="00CD19BB">
                    <w:rPr>
                      <w:rFonts w:ascii="Ebrima" w:eastAsia="Times New Roman" w:hAnsi="Ebrima" w:cs="Calibri"/>
                      <w:sz w:val="14"/>
                      <w:szCs w:val="14"/>
                      <w:lang w:val="es-ES" w:eastAsia="es-MX"/>
                    </w:rPr>
                    <w:lastRenderedPageBreak/>
                    <w:t xml:space="preserve">el </w:t>
                  </w:r>
                  <w:r w:rsidRPr="00CD19BB">
                    <w:rPr>
                      <w:rFonts w:ascii="Ebrima" w:eastAsia="Times New Roman" w:hAnsi="Ebrima" w:cs="Calibri"/>
                      <w:sz w:val="14"/>
                      <w:szCs w:val="14"/>
                      <w:lang w:val="es-ES" w:eastAsia="es-MX"/>
                    </w:rPr>
                    <w:br/>
                    <w:t>Inicio de los procesos contractuales</w:t>
                  </w:r>
                </w:p>
              </w:tc>
              <w:tc>
                <w:tcPr>
                  <w:tcW w:w="750" w:type="dxa"/>
                  <w:shd w:val="clear" w:color="auto" w:fill="auto"/>
                  <w:noWrap/>
                  <w:vAlign w:val="center"/>
                </w:tcPr>
                <w:p w14:paraId="7278F8A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lastRenderedPageBreak/>
                    <w:t>3</w:t>
                  </w:r>
                </w:p>
              </w:tc>
              <w:tc>
                <w:tcPr>
                  <w:tcW w:w="532" w:type="dxa"/>
                  <w:shd w:val="clear" w:color="auto" w:fill="auto"/>
                  <w:noWrap/>
                  <w:vAlign w:val="center"/>
                </w:tcPr>
                <w:p w14:paraId="25E9253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2</w:t>
                  </w:r>
                </w:p>
              </w:tc>
              <w:tc>
                <w:tcPr>
                  <w:tcW w:w="686" w:type="dxa"/>
                  <w:shd w:val="clear" w:color="auto" w:fill="auto"/>
                  <w:noWrap/>
                  <w:vAlign w:val="center"/>
                </w:tcPr>
                <w:p w14:paraId="7C44BDE9"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5</w:t>
                  </w:r>
                </w:p>
              </w:tc>
              <w:tc>
                <w:tcPr>
                  <w:tcW w:w="751" w:type="dxa"/>
                  <w:shd w:val="clear" w:color="auto" w:fill="auto"/>
                  <w:noWrap/>
                  <w:vAlign w:val="center"/>
                </w:tcPr>
                <w:p w14:paraId="7436902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NO</w:t>
                  </w:r>
                </w:p>
              </w:tc>
              <w:tc>
                <w:tcPr>
                  <w:tcW w:w="658" w:type="dxa"/>
                  <w:shd w:val="clear" w:color="auto" w:fill="auto"/>
                  <w:vAlign w:val="center"/>
                </w:tcPr>
                <w:p w14:paraId="6C45E3F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Jefe de cada Dependencia</w:t>
                  </w:r>
                </w:p>
              </w:tc>
              <w:tc>
                <w:tcPr>
                  <w:tcW w:w="755" w:type="dxa"/>
                  <w:shd w:val="clear" w:color="auto" w:fill="auto"/>
                  <w:noWrap/>
                  <w:vAlign w:val="center"/>
                </w:tcPr>
                <w:p w14:paraId="5048526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 xml:space="preserve">Una vez se suscriba el acta de inicio del </w:t>
                  </w:r>
                  <w:r w:rsidRPr="00CD19BB">
                    <w:rPr>
                      <w:rFonts w:ascii="Ebrima" w:eastAsia="Times New Roman" w:hAnsi="Ebrima" w:cs="Calibri"/>
                      <w:sz w:val="14"/>
                      <w:szCs w:val="14"/>
                      <w:lang w:val="es-ES" w:eastAsia="es-MX"/>
                    </w:rPr>
                    <w:lastRenderedPageBreak/>
                    <w:t>respectivo contrato</w:t>
                  </w:r>
                </w:p>
              </w:tc>
              <w:tc>
                <w:tcPr>
                  <w:tcW w:w="773" w:type="dxa"/>
                  <w:shd w:val="clear" w:color="auto" w:fill="auto"/>
                  <w:noWrap/>
                  <w:vAlign w:val="center"/>
                </w:tcPr>
                <w:p w14:paraId="018F00A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lastRenderedPageBreak/>
                    <w:t>Suscripción del Acta Final</w:t>
                  </w:r>
                </w:p>
              </w:tc>
              <w:tc>
                <w:tcPr>
                  <w:tcW w:w="933" w:type="dxa"/>
                  <w:shd w:val="clear" w:color="auto" w:fill="auto"/>
                  <w:vAlign w:val="center"/>
                </w:tcPr>
                <w:p w14:paraId="661802F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t xml:space="preserve">Entrega periódica de </w:t>
                  </w:r>
                  <w:proofErr w:type="gramStart"/>
                  <w:r w:rsidRPr="00CD19BB">
                    <w:rPr>
                      <w:rFonts w:ascii="Ebrima" w:eastAsia="Times New Roman" w:hAnsi="Ebrima" w:cs="Calibri"/>
                      <w:sz w:val="14"/>
                      <w:szCs w:val="14"/>
                      <w:lang w:val="es-ES" w:eastAsia="es-MX"/>
                    </w:rPr>
                    <w:t>la  información</w:t>
                  </w:r>
                  <w:proofErr w:type="gramEnd"/>
                  <w:r w:rsidRPr="00CD19BB">
                    <w:rPr>
                      <w:rFonts w:ascii="Ebrima" w:eastAsia="Times New Roman" w:hAnsi="Ebrima" w:cs="Calibri"/>
                      <w:sz w:val="14"/>
                      <w:szCs w:val="14"/>
                      <w:lang w:val="es-ES" w:eastAsia="es-MX"/>
                    </w:rPr>
                    <w:t xml:space="preserve"> por parte de </w:t>
                  </w:r>
                  <w:r w:rsidRPr="00CD19BB">
                    <w:rPr>
                      <w:rFonts w:ascii="Ebrima" w:eastAsia="Times New Roman" w:hAnsi="Ebrima" w:cs="Calibri"/>
                      <w:sz w:val="14"/>
                      <w:szCs w:val="14"/>
                      <w:lang w:val="es-ES" w:eastAsia="es-MX"/>
                    </w:rPr>
                    <w:lastRenderedPageBreak/>
                    <w:t>cada Secretaría según la planeación realizada en el Plan de Compras</w:t>
                  </w:r>
                </w:p>
              </w:tc>
              <w:tc>
                <w:tcPr>
                  <w:tcW w:w="716" w:type="dxa"/>
                  <w:shd w:val="clear" w:color="auto" w:fill="auto"/>
                  <w:noWrap/>
                  <w:vAlign w:val="center"/>
                </w:tcPr>
                <w:p w14:paraId="4235CB51"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ES" w:eastAsia="es-MX"/>
                    </w:rPr>
                    <w:lastRenderedPageBreak/>
                    <w:t>Cada mes</w:t>
                  </w:r>
                </w:p>
              </w:tc>
            </w:tr>
            <w:tr w:rsidR="000D270E" w:rsidRPr="00CD19BB" w14:paraId="2D3E5D3F" w14:textId="77777777" w:rsidTr="007F63B9">
              <w:trPr>
                <w:trHeight w:val="314"/>
                <w:jc w:val="center"/>
              </w:trPr>
              <w:tc>
                <w:tcPr>
                  <w:tcW w:w="311" w:type="dxa"/>
                  <w:shd w:val="clear" w:color="auto" w:fill="auto"/>
                  <w:noWrap/>
                  <w:vAlign w:val="center"/>
                </w:tcPr>
                <w:p w14:paraId="507292C5"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MX" w:eastAsia="es-MX"/>
                    </w:rPr>
                  </w:pPr>
                  <w:r w:rsidRPr="00CD19BB">
                    <w:rPr>
                      <w:rFonts w:ascii="Ebrima" w:eastAsia="Times New Roman" w:hAnsi="Ebrima" w:cs="Calibri"/>
                      <w:sz w:val="14"/>
                      <w:szCs w:val="14"/>
                      <w:lang w:val="es-MX" w:eastAsia="es-MX"/>
                    </w:rPr>
                    <w:t>9</w:t>
                  </w:r>
                </w:p>
              </w:tc>
              <w:tc>
                <w:tcPr>
                  <w:tcW w:w="670" w:type="dxa"/>
                  <w:shd w:val="clear" w:color="auto" w:fill="auto"/>
                  <w:noWrap/>
                  <w:vAlign w:val="center"/>
                </w:tcPr>
                <w:p w14:paraId="567581F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Contratista</w:t>
                  </w:r>
                </w:p>
              </w:tc>
              <w:tc>
                <w:tcPr>
                  <w:tcW w:w="1227" w:type="dxa"/>
                  <w:shd w:val="clear" w:color="auto" w:fill="auto"/>
                  <w:vAlign w:val="center"/>
                </w:tcPr>
                <w:p w14:paraId="75086208"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proofErr w:type="spellStart"/>
                  <w:r w:rsidRPr="00CD19BB">
                    <w:rPr>
                      <w:rFonts w:ascii="Ebrima" w:eastAsia="Times New Roman" w:hAnsi="Ebrima" w:cs="Calibri"/>
                      <w:sz w:val="14"/>
                      <w:szCs w:val="14"/>
                      <w:lang w:val="es-ES" w:eastAsia="es-MX"/>
                    </w:rPr>
                    <w:t>Analisis</w:t>
                  </w:r>
                  <w:proofErr w:type="spellEnd"/>
                  <w:r w:rsidRPr="00CD19BB">
                    <w:rPr>
                      <w:rFonts w:ascii="Ebrima" w:eastAsia="Times New Roman" w:hAnsi="Ebrima" w:cs="Calibri"/>
                      <w:sz w:val="14"/>
                      <w:szCs w:val="14"/>
                      <w:lang w:val="es-ES" w:eastAsia="es-MX"/>
                    </w:rPr>
                    <w:t xml:space="preserve"> adecuado en el estudio de mercado</w:t>
                  </w:r>
                </w:p>
              </w:tc>
              <w:tc>
                <w:tcPr>
                  <w:tcW w:w="750" w:type="dxa"/>
                  <w:shd w:val="clear" w:color="auto" w:fill="auto"/>
                  <w:noWrap/>
                  <w:vAlign w:val="center"/>
                </w:tcPr>
                <w:p w14:paraId="5DA5C3AB"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2</w:t>
                  </w:r>
                </w:p>
              </w:tc>
              <w:tc>
                <w:tcPr>
                  <w:tcW w:w="532" w:type="dxa"/>
                  <w:shd w:val="clear" w:color="auto" w:fill="auto"/>
                  <w:noWrap/>
                  <w:vAlign w:val="center"/>
                </w:tcPr>
                <w:p w14:paraId="3B504D37"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2</w:t>
                  </w:r>
                </w:p>
              </w:tc>
              <w:tc>
                <w:tcPr>
                  <w:tcW w:w="686" w:type="dxa"/>
                  <w:shd w:val="clear" w:color="auto" w:fill="auto"/>
                  <w:noWrap/>
                  <w:vAlign w:val="center"/>
                </w:tcPr>
                <w:p w14:paraId="12AF0582"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4</w:t>
                  </w:r>
                </w:p>
              </w:tc>
              <w:tc>
                <w:tcPr>
                  <w:tcW w:w="751" w:type="dxa"/>
                  <w:shd w:val="clear" w:color="auto" w:fill="auto"/>
                  <w:noWrap/>
                  <w:vAlign w:val="center"/>
                </w:tcPr>
                <w:p w14:paraId="5F730D7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SI</w:t>
                  </w:r>
                </w:p>
              </w:tc>
              <w:tc>
                <w:tcPr>
                  <w:tcW w:w="658" w:type="dxa"/>
                  <w:shd w:val="clear" w:color="auto" w:fill="auto"/>
                  <w:vAlign w:val="center"/>
                </w:tcPr>
                <w:p w14:paraId="5BD95644"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noProof/>
                      <w:sz w:val="14"/>
                      <w:szCs w:val="14"/>
                      <w:lang w:val="es-ES" w:eastAsia="es-MX"/>
                    </w:rPr>
                    <w:t>Dependencia Ejecutora</w:t>
                  </w:r>
                </w:p>
              </w:tc>
              <w:tc>
                <w:tcPr>
                  <w:tcW w:w="755" w:type="dxa"/>
                  <w:shd w:val="clear" w:color="auto" w:fill="auto"/>
                  <w:noWrap/>
                  <w:vAlign w:val="center"/>
                </w:tcPr>
                <w:p w14:paraId="3BCF5116"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Estudios Previos y Estudio de mercado</w:t>
                  </w:r>
                </w:p>
              </w:tc>
              <w:tc>
                <w:tcPr>
                  <w:tcW w:w="773" w:type="dxa"/>
                  <w:shd w:val="clear" w:color="auto" w:fill="auto"/>
                  <w:noWrap/>
                  <w:vAlign w:val="center"/>
                </w:tcPr>
                <w:p w14:paraId="1B667F6D"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cs="Calibri"/>
                      <w:sz w:val="14"/>
                      <w:szCs w:val="14"/>
                      <w:lang w:val="es-ES" w:eastAsia="es-MX"/>
                    </w:rPr>
                    <w:t>Suscripción del Acta Final</w:t>
                  </w:r>
                </w:p>
              </w:tc>
              <w:tc>
                <w:tcPr>
                  <w:tcW w:w="933" w:type="dxa"/>
                  <w:shd w:val="clear" w:color="auto" w:fill="auto"/>
                  <w:vAlign w:val="center"/>
                </w:tcPr>
                <w:p w14:paraId="4633488C"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noProof/>
                      <w:sz w:val="14"/>
                      <w:szCs w:val="14"/>
                      <w:lang w:val="es-ES" w:eastAsia="es-MX"/>
                    </w:rPr>
                    <w:t>Verificación de las condiciones economicas y de mercado en las cuales se ejecuta el contrato</w:t>
                  </w:r>
                </w:p>
              </w:tc>
              <w:tc>
                <w:tcPr>
                  <w:tcW w:w="716" w:type="dxa"/>
                  <w:shd w:val="clear" w:color="auto" w:fill="auto"/>
                  <w:noWrap/>
                  <w:vAlign w:val="center"/>
                </w:tcPr>
                <w:p w14:paraId="3872F56E" w14:textId="77777777" w:rsidR="000D270E" w:rsidRPr="00CD19BB" w:rsidRDefault="000D270E" w:rsidP="008E23D4">
                  <w:pPr>
                    <w:framePr w:hSpace="141" w:wrap="around" w:vAnchor="text" w:hAnchor="margin" w:y="113"/>
                    <w:spacing w:after="0" w:line="240" w:lineRule="auto"/>
                    <w:jc w:val="center"/>
                    <w:rPr>
                      <w:rFonts w:ascii="Ebrima" w:eastAsia="Times New Roman" w:hAnsi="Ebrima" w:cs="Calibri"/>
                      <w:sz w:val="14"/>
                      <w:szCs w:val="14"/>
                      <w:lang w:val="es-ES" w:eastAsia="es-MX"/>
                    </w:rPr>
                  </w:pPr>
                  <w:r w:rsidRPr="00CD19BB">
                    <w:rPr>
                      <w:rFonts w:ascii="Ebrima" w:eastAsia="Times New Roman" w:hAnsi="Ebrima"/>
                      <w:noProof/>
                      <w:sz w:val="14"/>
                      <w:szCs w:val="14"/>
                      <w:lang w:val="es-ES" w:eastAsia="es-MX"/>
                    </w:rPr>
                    <w:t>En la etapa contractual</w:t>
                  </w:r>
                </w:p>
              </w:tc>
            </w:tr>
          </w:tbl>
          <w:p w14:paraId="5A76F313" w14:textId="32FDB8AE" w:rsidR="000D270E" w:rsidRPr="006312FD" w:rsidRDefault="000D270E" w:rsidP="000D270E">
            <w:pPr>
              <w:widowControl w:val="0"/>
              <w:autoSpaceDE w:val="0"/>
              <w:autoSpaceDN w:val="0"/>
              <w:adjustRightInd w:val="0"/>
              <w:spacing w:after="0" w:line="240" w:lineRule="auto"/>
              <w:jc w:val="both"/>
              <w:rPr>
                <w:rFonts w:ascii="Ebrima" w:hAnsi="Ebrima" w:cs="Arial"/>
                <w:sz w:val="20"/>
                <w:szCs w:val="20"/>
              </w:rPr>
            </w:pPr>
          </w:p>
        </w:tc>
      </w:tr>
      <w:tr w:rsidR="000D270E" w:rsidRPr="006312FD" w14:paraId="504CFDF7" w14:textId="77777777" w:rsidTr="00005DA1">
        <w:trPr>
          <w:trHeight w:val="399"/>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6C78BDA" w14:textId="68384B75" w:rsidR="000D270E" w:rsidRPr="006312FD" w:rsidRDefault="000D270E" w:rsidP="00855DF1">
            <w:pPr>
              <w:pStyle w:val="Prrafodelista"/>
              <w:numPr>
                <w:ilvl w:val="0"/>
                <w:numId w:val="24"/>
              </w:numPr>
              <w:tabs>
                <w:tab w:val="left" w:pos="679"/>
              </w:tabs>
              <w:spacing w:after="0" w:line="240" w:lineRule="auto"/>
              <w:ind w:left="679" w:hanging="679"/>
              <w:jc w:val="center"/>
              <w:rPr>
                <w:rFonts w:ascii="Ebrima" w:eastAsia="Times New Roman" w:hAnsi="Ebrima" w:cs="Arial"/>
                <w:b/>
                <w:color w:val="000000"/>
                <w:sz w:val="20"/>
                <w:szCs w:val="20"/>
                <w:lang w:eastAsia="es-CO"/>
              </w:rPr>
            </w:pPr>
            <w:r w:rsidRPr="006312FD">
              <w:rPr>
                <w:rFonts w:ascii="Ebrima" w:eastAsia="Times New Roman" w:hAnsi="Ebrima" w:cs="Arial"/>
                <w:b/>
                <w:color w:val="000000"/>
                <w:sz w:val="20"/>
                <w:szCs w:val="20"/>
                <w:lang w:eastAsia="es-CO"/>
              </w:rPr>
              <w:lastRenderedPageBreak/>
              <w:t>EXIGENCIA DE MECANISMOS DE COBERTURA QUE GARANTICEN LAS OBLIGACIONES SURGIDAS EN LA ETAPA PRECONTRACTUAL Y CONTRACTUAL</w:t>
            </w:r>
          </w:p>
        </w:tc>
      </w:tr>
      <w:tr w:rsidR="000D270E" w:rsidRPr="006312FD" w14:paraId="471AF75A" w14:textId="77777777" w:rsidTr="00005DA1">
        <w:trPr>
          <w:trHeight w:val="4607"/>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AA157" w14:textId="5629DC3C" w:rsidR="000D270E" w:rsidRPr="00CA2717" w:rsidRDefault="000D270E" w:rsidP="00855DF1">
            <w:pPr>
              <w:pStyle w:val="Prrafodelista"/>
              <w:numPr>
                <w:ilvl w:val="1"/>
                <w:numId w:val="30"/>
              </w:numPr>
              <w:tabs>
                <w:tab w:val="left" w:pos="679"/>
              </w:tabs>
              <w:spacing w:after="0" w:line="240" w:lineRule="auto"/>
              <w:ind w:left="679" w:hanging="679"/>
              <w:jc w:val="both"/>
              <w:rPr>
                <w:rFonts w:ascii="Ebrima" w:eastAsia="Arial" w:hAnsi="Ebrima"/>
                <w:b/>
                <w:sz w:val="20"/>
                <w:szCs w:val="20"/>
              </w:rPr>
            </w:pPr>
            <w:r w:rsidRPr="00CA2717">
              <w:rPr>
                <w:rFonts w:ascii="Ebrima" w:hAnsi="Ebrima"/>
                <w:b/>
                <w:sz w:val="20"/>
                <w:szCs w:val="20"/>
              </w:rPr>
              <w:t>GARANTIA DE SERIEDAD DE LA PROPUESTA.</w:t>
            </w:r>
          </w:p>
          <w:p w14:paraId="03EC82D7" w14:textId="77777777" w:rsidR="000D270E" w:rsidRPr="006312FD" w:rsidRDefault="000D270E" w:rsidP="000D270E">
            <w:pPr>
              <w:spacing w:after="0" w:line="240" w:lineRule="auto"/>
              <w:jc w:val="both"/>
              <w:rPr>
                <w:rFonts w:ascii="Ebrima" w:hAnsi="Ebrima"/>
                <w:b/>
                <w:sz w:val="20"/>
                <w:szCs w:val="20"/>
              </w:rPr>
            </w:pPr>
          </w:p>
          <w:p w14:paraId="23642BBA"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Cada proponente deberá presentar junto con su propuesta una garantía de seriedad de la oferta o propuesta, expedida por una entidad bancaria o compañía de seguros legalmente establecida en el país. La garantía estará constituida a favor de la EMPRESA SOCIAL DEL ESTADO BARRANCABERMEJA, por el equivalente al diez por ciento (10%) del valor del presupuesto oficial para el presente proceso de contratación, vigente por tres (3) meses, contados a partir de la fecha de cierre de la Convocatoria.</w:t>
            </w:r>
          </w:p>
          <w:p w14:paraId="54EE4C32" w14:textId="77777777" w:rsidR="000D270E" w:rsidRPr="006312FD" w:rsidRDefault="000D270E" w:rsidP="000D270E">
            <w:pPr>
              <w:spacing w:after="0" w:line="240" w:lineRule="auto"/>
              <w:jc w:val="both"/>
              <w:rPr>
                <w:rFonts w:ascii="Ebrima" w:hAnsi="Ebrima"/>
                <w:sz w:val="20"/>
                <w:szCs w:val="20"/>
              </w:rPr>
            </w:pPr>
          </w:p>
          <w:p w14:paraId="54EDFAE5"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Si la Empresa Social del Estado Barrancabermeja llegare a prorrogar los términos de cierre y adjudicación del presente proceso de contratación o del perfeccionamiento del contrato, exigirá la ampliación del término de la garantía de seriedad de la propuesta (Ley 80 de 1993, Art. 25, numeral 19).</w:t>
            </w:r>
          </w:p>
          <w:p w14:paraId="48BF1023" w14:textId="77777777" w:rsidR="000D270E" w:rsidRPr="006312FD" w:rsidRDefault="000D270E" w:rsidP="000D270E">
            <w:pPr>
              <w:spacing w:after="0" w:line="240" w:lineRule="auto"/>
              <w:jc w:val="both"/>
              <w:rPr>
                <w:rFonts w:ascii="Ebrima" w:hAnsi="Ebrima"/>
                <w:sz w:val="20"/>
                <w:szCs w:val="20"/>
              </w:rPr>
            </w:pPr>
          </w:p>
          <w:p w14:paraId="64DAEC99"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Cuando la propuesta la presente un consorcio o unión temporal la póliza de garantía de seriedad debe ser constituida a nombre del Consorcio o Unión Temporal indicando el nombre de todos sus integrantes y no a nombre del representante legal del consorcio o Unión Temporal.</w:t>
            </w:r>
          </w:p>
          <w:p w14:paraId="3DB39A46" w14:textId="77777777" w:rsidR="000D270E" w:rsidRPr="006312FD" w:rsidRDefault="000D270E" w:rsidP="000D270E">
            <w:pPr>
              <w:spacing w:after="0" w:line="240" w:lineRule="auto"/>
              <w:jc w:val="both"/>
              <w:rPr>
                <w:rFonts w:ascii="Ebrima" w:hAnsi="Ebrima"/>
                <w:sz w:val="20"/>
                <w:szCs w:val="20"/>
              </w:rPr>
            </w:pPr>
          </w:p>
          <w:p w14:paraId="2E325077"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El proponente deberá incluir los siguientes documentos sin los cuales no se entiende otorgada la garantía de seriedad:</w:t>
            </w:r>
          </w:p>
          <w:p w14:paraId="5B45A152" w14:textId="77777777" w:rsidR="000D270E" w:rsidRPr="006312FD" w:rsidRDefault="000D270E" w:rsidP="000D270E">
            <w:pPr>
              <w:spacing w:after="0" w:line="240" w:lineRule="auto"/>
              <w:jc w:val="both"/>
              <w:rPr>
                <w:rFonts w:ascii="Ebrima" w:hAnsi="Ebrima"/>
                <w:sz w:val="20"/>
                <w:szCs w:val="20"/>
              </w:rPr>
            </w:pPr>
          </w:p>
          <w:p w14:paraId="194ABA8E" w14:textId="77777777" w:rsidR="000D270E" w:rsidRPr="006312FD" w:rsidRDefault="000D270E"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Garantía bancaria o póliza, en original debidamente suscrito.</w:t>
            </w:r>
          </w:p>
          <w:p w14:paraId="62E3A569" w14:textId="77777777" w:rsidR="000D270E" w:rsidRPr="006312FD" w:rsidRDefault="000D270E"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Original del recibo de pago.</w:t>
            </w:r>
          </w:p>
          <w:p w14:paraId="524DA674" w14:textId="77777777" w:rsidR="000D270E" w:rsidRPr="006312FD" w:rsidRDefault="000D270E" w:rsidP="00855DF1">
            <w:pPr>
              <w:numPr>
                <w:ilvl w:val="0"/>
                <w:numId w:val="10"/>
              </w:numPr>
              <w:tabs>
                <w:tab w:val="left" w:pos="426"/>
              </w:tabs>
              <w:spacing w:after="0" w:line="240" w:lineRule="auto"/>
              <w:ind w:left="426" w:hanging="426"/>
              <w:jc w:val="both"/>
              <w:rPr>
                <w:rFonts w:ascii="Ebrima" w:hAnsi="Ebrima"/>
                <w:sz w:val="20"/>
                <w:szCs w:val="20"/>
              </w:rPr>
            </w:pPr>
            <w:r w:rsidRPr="006312FD">
              <w:rPr>
                <w:rFonts w:ascii="Ebrima" w:hAnsi="Ebrima"/>
                <w:sz w:val="20"/>
                <w:szCs w:val="20"/>
              </w:rPr>
              <w:t xml:space="preserve">Firmas: La póliza ineludiblemente deberá estar firmada por el representante legal o autorizado de la Compañía o Entidad Bancaria que la expide y por el tomador. </w:t>
            </w:r>
          </w:p>
          <w:p w14:paraId="07F78CE8" w14:textId="77777777" w:rsidR="000D270E" w:rsidRPr="006312FD" w:rsidRDefault="000D270E" w:rsidP="000D270E">
            <w:pPr>
              <w:spacing w:after="0" w:line="240" w:lineRule="auto"/>
              <w:jc w:val="both"/>
              <w:rPr>
                <w:rFonts w:ascii="Ebrima" w:hAnsi="Ebrima"/>
                <w:b/>
                <w:sz w:val="20"/>
                <w:szCs w:val="20"/>
              </w:rPr>
            </w:pPr>
          </w:p>
          <w:p w14:paraId="3EE54ED0"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Se hará efectiva la garantía de la propuesta, cuando se solicite el retiro de su propuesta después del cierre del proceso de contratación, salvo en el caso de inhabilidad o incompatibilidad sobrevivientes o cuando el proponente favorecido con la adjudicación no procediere a cumplir con los requisitos para el perfeccionamiento y legalización del contrato dentro del término consagrado en esta invitación.</w:t>
            </w:r>
          </w:p>
          <w:p w14:paraId="7E0D53AE" w14:textId="77777777" w:rsidR="000D270E" w:rsidRPr="006312FD" w:rsidRDefault="000D270E" w:rsidP="000D270E">
            <w:pPr>
              <w:spacing w:after="0" w:line="240" w:lineRule="auto"/>
              <w:jc w:val="both"/>
              <w:rPr>
                <w:rFonts w:ascii="Ebrima" w:hAnsi="Ebrima"/>
                <w:sz w:val="20"/>
                <w:szCs w:val="20"/>
              </w:rPr>
            </w:pPr>
          </w:p>
          <w:p w14:paraId="60503D69" w14:textId="39315BD2" w:rsidR="000D270E" w:rsidRPr="006312FD" w:rsidRDefault="000D270E" w:rsidP="00CA2717">
            <w:pPr>
              <w:widowControl w:val="0"/>
              <w:autoSpaceDE w:val="0"/>
              <w:autoSpaceDN w:val="0"/>
              <w:adjustRightInd w:val="0"/>
              <w:spacing w:after="0" w:line="240" w:lineRule="auto"/>
              <w:ind w:left="679" w:right="72" w:hanging="679"/>
              <w:jc w:val="both"/>
              <w:rPr>
                <w:rFonts w:ascii="Ebrima" w:hAnsi="Ebrima" w:cs="Arial"/>
                <w:b/>
                <w:bCs/>
                <w:w w:val="103"/>
                <w:sz w:val="20"/>
                <w:szCs w:val="20"/>
              </w:rPr>
            </w:pPr>
            <w:r w:rsidRPr="006312FD">
              <w:rPr>
                <w:rFonts w:ascii="Ebrima" w:hAnsi="Ebrima" w:cs="Arial"/>
                <w:b/>
                <w:bCs/>
                <w:spacing w:val="3"/>
                <w:sz w:val="20"/>
                <w:szCs w:val="20"/>
              </w:rPr>
              <w:t>1</w:t>
            </w:r>
            <w:r w:rsidR="00CA2717">
              <w:rPr>
                <w:rFonts w:ascii="Ebrima" w:hAnsi="Ebrima" w:cs="Arial"/>
                <w:b/>
                <w:bCs/>
                <w:spacing w:val="3"/>
                <w:sz w:val="20"/>
                <w:szCs w:val="20"/>
              </w:rPr>
              <w:t>0</w:t>
            </w:r>
            <w:r w:rsidRPr="006312FD">
              <w:rPr>
                <w:rFonts w:ascii="Ebrima" w:hAnsi="Ebrima" w:cs="Arial"/>
                <w:b/>
                <w:bCs/>
                <w:spacing w:val="3"/>
                <w:sz w:val="20"/>
                <w:szCs w:val="20"/>
              </w:rPr>
              <w:t>.2</w:t>
            </w:r>
            <w:r w:rsidR="00CA2717">
              <w:rPr>
                <w:rFonts w:ascii="Ebrima" w:hAnsi="Ebrima" w:cs="Arial"/>
                <w:b/>
                <w:bCs/>
                <w:spacing w:val="3"/>
                <w:sz w:val="20"/>
                <w:szCs w:val="20"/>
              </w:rPr>
              <w:t xml:space="preserve">      </w:t>
            </w:r>
            <w:r w:rsidRPr="006312FD">
              <w:rPr>
                <w:rFonts w:ascii="Ebrima" w:hAnsi="Ebrima" w:cs="Arial"/>
                <w:b/>
                <w:bCs/>
                <w:spacing w:val="3"/>
                <w:sz w:val="20"/>
                <w:szCs w:val="20"/>
              </w:rPr>
              <w:t>G</w:t>
            </w:r>
            <w:r w:rsidRPr="006312FD">
              <w:rPr>
                <w:rFonts w:ascii="Ebrima" w:hAnsi="Ebrima" w:cs="Arial"/>
                <w:b/>
                <w:bCs/>
                <w:spacing w:val="2"/>
                <w:sz w:val="20"/>
                <w:szCs w:val="20"/>
              </w:rPr>
              <w:t>ARANT</w:t>
            </w:r>
            <w:r w:rsidRPr="006312FD">
              <w:rPr>
                <w:rFonts w:ascii="Ebrima" w:hAnsi="Ebrima" w:cs="Arial"/>
                <w:b/>
                <w:bCs/>
                <w:spacing w:val="1"/>
                <w:sz w:val="20"/>
                <w:szCs w:val="20"/>
              </w:rPr>
              <w:t>I</w:t>
            </w:r>
            <w:r w:rsidRPr="006312FD">
              <w:rPr>
                <w:rFonts w:ascii="Ebrima" w:hAnsi="Ebrima" w:cs="Arial"/>
                <w:b/>
                <w:bCs/>
                <w:spacing w:val="2"/>
                <w:sz w:val="20"/>
                <w:szCs w:val="20"/>
              </w:rPr>
              <w:t>A</w:t>
            </w:r>
            <w:r w:rsidRPr="006312FD">
              <w:rPr>
                <w:rFonts w:ascii="Ebrima" w:hAnsi="Ebrima" w:cs="Arial"/>
                <w:b/>
                <w:bCs/>
                <w:sz w:val="20"/>
                <w:szCs w:val="20"/>
              </w:rPr>
              <w:t>S</w:t>
            </w:r>
            <w:r w:rsidRPr="006312FD">
              <w:rPr>
                <w:rFonts w:ascii="Ebrima" w:hAnsi="Ebrima" w:cs="Arial"/>
                <w:b/>
                <w:bCs/>
                <w:spacing w:val="27"/>
                <w:sz w:val="20"/>
                <w:szCs w:val="20"/>
              </w:rPr>
              <w:t xml:space="preserve"> R</w:t>
            </w:r>
            <w:r w:rsidRPr="006312FD">
              <w:rPr>
                <w:rFonts w:ascii="Ebrima" w:hAnsi="Ebrima" w:cs="Arial"/>
                <w:b/>
                <w:bCs/>
                <w:spacing w:val="2"/>
                <w:w w:val="103"/>
                <w:sz w:val="20"/>
                <w:szCs w:val="20"/>
              </w:rPr>
              <w:t>E</w:t>
            </w:r>
            <w:r w:rsidRPr="006312FD">
              <w:rPr>
                <w:rFonts w:ascii="Ebrima" w:hAnsi="Ebrima" w:cs="Arial"/>
                <w:b/>
                <w:bCs/>
                <w:spacing w:val="3"/>
                <w:w w:val="102"/>
                <w:sz w:val="20"/>
                <w:szCs w:val="20"/>
              </w:rPr>
              <w:t>Q</w:t>
            </w:r>
            <w:r w:rsidRPr="006312FD">
              <w:rPr>
                <w:rFonts w:ascii="Ebrima" w:hAnsi="Ebrima" w:cs="Arial"/>
                <w:b/>
                <w:bCs/>
                <w:spacing w:val="2"/>
                <w:w w:val="102"/>
                <w:sz w:val="20"/>
                <w:szCs w:val="20"/>
              </w:rPr>
              <w:t>U</w:t>
            </w:r>
            <w:r w:rsidRPr="006312FD">
              <w:rPr>
                <w:rFonts w:ascii="Ebrima" w:hAnsi="Ebrima" w:cs="Arial"/>
                <w:b/>
                <w:bCs/>
                <w:spacing w:val="2"/>
                <w:w w:val="103"/>
                <w:sz w:val="20"/>
                <w:szCs w:val="20"/>
              </w:rPr>
              <w:t>E</w:t>
            </w:r>
            <w:r w:rsidRPr="006312FD">
              <w:rPr>
                <w:rFonts w:ascii="Ebrima" w:hAnsi="Ebrima" w:cs="Arial"/>
                <w:b/>
                <w:bCs/>
                <w:spacing w:val="2"/>
                <w:w w:val="102"/>
                <w:sz w:val="20"/>
                <w:szCs w:val="20"/>
              </w:rPr>
              <w:t>R</w:t>
            </w:r>
            <w:r w:rsidRPr="006312FD">
              <w:rPr>
                <w:rFonts w:ascii="Ebrima" w:hAnsi="Ebrima" w:cs="Arial"/>
                <w:b/>
                <w:bCs/>
                <w:spacing w:val="1"/>
                <w:w w:val="102"/>
                <w:sz w:val="20"/>
                <w:szCs w:val="20"/>
              </w:rPr>
              <w:t>I</w:t>
            </w:r>
            <w:r w:rsidRPr="006312FD">
              <w:rPr>
                <w:rFonts w:ascii="Ebrima" w:hAnsi="Ebrima" w:cs="Arial"/>
                <w:b/>
                <w:bCs/>
                <w:spacing w:val="2"/>
                <w:w w:val="102"/>
                <w:sz w:val="20"/>
                <w:szCs w:val="20"/>
              </w:rPr>
              <w:t>DA</w:t>
            </w:r>
            <w:r w:rsidRPr="006312FD">
              <w:rPr>
                <w:rFonts w:ascii="Ebrima" w:hAnsi="Ebrima" w:cs="Arial"/>
                <w:b/>
                <w:bCs/>
                <w:w w:val="103"/>
                <w:sz w:val="20"/>
                <w:szCs w:val="20"/>
              </w:rPr>
              <w:t>S PARA LA EJECUCIÓN DEL CONTRATO</w:t>
            </w:r>
          </w:p>
          <w:p w14:paraId="0150C116" w14:textId="77777777" w:rsidR="000D270E" w:rsidRDefault="000D270E" w:rsidP="000D270E">
            <w:pPr>
              <w:tabs>
                <w:tab w:val="left" w:pos="709"/>
              </w:tabs>
              <w:spacing w:after="0" w:line="240" w:lineRule="auto"/>
              <w:rPr>
                <w:rFonts w:ascii="Ebrima" w:hAnsi="Ebrima"/>
                <w:b/>
                <w:bCs/>
                <w:sz w:val="20"/>
                <w:szCs w:val="20"/>
              </w:rPr>
            </w:pPr>
          </w:p>
          <w:p w14:paraId="120C179A" w14:textId="77777777" w:rsidR="000D270E" w:rsidRPr="006312FD" w:rsidRDefault="000D270E" w:rsidP="000D270E">
            <w:pPr>
              <w:tabs>
                <w:tab w:val="left" w:pos="709"/>
              </w:tabs>
              <w:spacing w:after="0" w:line="240" w:lineRule="auto"/>
              <w:rPr>
                <w:rFonts w:ascii="Ebrima" w:eastAsia="Arial" w:hAnsi="Ebrima"/>
                <w:b/>
                <w:bCs/>
                <w:sz w:val="20"/>
                <w:szCs w:val="20"/>
              </w:rPr>
            </w:pPr>
            <w:r w:rsidRPr="006312FD">
              <w:rPr>
                <w:rFonts w:ascii="Ebrima" w:hAnsi="Ebrima"/>
                <w:b/>
                <w:bCs/>
                <w:sz w:val="20"/>
                <w:szCs w:val="20"/>
              </w:rPr>
              <w:t>CONSTITUCION DE LA GARANTIA UNICA.</w:t>
            </w:r>
          </w:p>
          <w:p w14:paraId="74F221AC" w14:textId="77777777" w:rsidR="000D270E" w:rsidRPr="006312FD" w:rsidRDefault="000D270E" w:rsidP="000D270E">
            <w:pPr>
              <w:spacing w:after="0" w:line="240" w:lineRule="auto"/>
              <w:jc w:val="both"/>
              <w:rPr>
                <w:rFonts w:ascii="Ebrima" w:hAnsi="Ebrima"/>
                <w:b/>
                <w:bCs/>
                <w:sz w:val="20"/>
                <w:szCs w:val="20"/>
              </w:rPr>
            </w:pPr>
          </w:p>
          <w:p w14:paraId="0802A7B4" w14:textId="77777777" w:rsidR="000D270E" w:rsidRPr="006312FD" w:rsidRDefault="000D270E" w:rsidP="000D270E">
            <w:pPr>
              <w:spacing w:after="0" w:line="240" w:lineRule="auto"/>
              <w:jc w:val="both"/>
              <w:rPr>
                <w:rFonts w:ascii="Ebrima" w:hAnsi="Ebrima"/>
                <w:sz w:val="20"/>
                <w:szCs w:val="20"/>
              </w:rPr>
            </w:pPr>
            <w:r w:rsidRPr="006312FD">
              <w:rPr>
                <w:rFonts w:ascii="Ebrima" w:hAnsi="Ebrima"/>
                <w:sz w:val="20"/>
                <w:szCs w:val="20"/>
              </w:rPr>
              <w:t xml:space="preserve">El Proponente a quien le sea adjudicado el contrato de acuerdo a los presentes Pliegos de Condiciones, una vez entregada la copia del contrato autorizada por el contratante, constituirá una garantía única a favor de </w:t>
            </w:r>
            <w:r w:rsidRPr="006312FD">
              <w:rPr>
                <w:rFonts w:ascii="Ebrima" w:hAnsi="Ebrima"/>
                <w:b/>
                <w:bCs/>
                <w:sz w:val="20"/>
                <w:szCs w:val="20"/>
              </w:rPr>
              <w:t>EMPRESA SOCIAL DEL ESTADO BARRANCABERMEJA -</w:t>
            </w:r>
            <w:r w:rsidRPr="006312FD">
              <w:rPr>
                <w:rFonts w:ascii="Ebrima" w:hAnsi="Ebrima"/>
                <w:sz w:val="20"/>
                <w:szCs w:val="20"/>
              </w:rPr>
              <w:t>, con una Compañía de Seguros o entidad bancaria legalmente constituida en Colombia, que cubra los siguientes amparos:</w:t>
            </w:r>
          </w:p>
          <w:p w14:paraId="68E868F3" w14:textId="77777777" w:rsidR="000D270E" w:rsidRPr="006312FD" w:rsidRDefault="000D270E" w:rsidP="000D270E">
            <w:pPr>
              <w:spacing w:after="0" w:line="240" w:lineRule="auto"/>
              <w:jc w:val="both"/>
              <w:rPr>
                <w:rFonts w:ascii="Ebrima" w:hAnsi="Ebrima"/>
                <w:sz w:val="20"/>
                <w:szCs w:val="20"/>
              </w:rPr>
            </w:pPr>
          </w:p>
          <w:p w14:paraId="370F13D6" w14:textId="77777777" w:rsidR="000D270E" w:rsidRPr="006312FD" w:rsidRDefault="000D270E" w:rsidP="00855DF1">
            <w:pPr>
              <w:numPr>
                <w:ilvl w:val="0"/>
                <w:numId w:val="20"/>
              </w:numPr>
              <w:tabs>
                <w:tab w:val="clear" w:pos="360"/>
                <w:tab w:val="left" w:pos="396"/>
              </w:tabs>
              <w:adjustRightInd w:val="0"/>
              <w:spacing w:after="0" w:line="240" w:lineRule="auto"/>
              <w:ind w:left="396" w:hanging="396"/>
              <w:jc w:val="both"/>
              <w:rPr>
                <w:rFonts w:ascii="Ebrima" w:hAnsi="Ebrima"/>
                <w:bCs/>
                <w:sz w:val="20"/>
                <w:szCs w:val="20"/>
              </w:rPr>
            </w:pPr>
            <w:r w:rsidRPr="006312FD">
              <w:rPr>
                <w:rFonts w:ascii="Ebrima" w:hAnsi="Ebrima"/>
                <w:b/>
                <w:sz w:val="20"/>
                <w:szCs w:val="20"/>
              </w:rPr>
              <w:t>Cumplimiento del Contrato:</w:t>
            </w:r>
            <w:r w:rsidRPr="006312FD">
              <w:rPr>
                <w:rFonts w:ascii="Ebrima" w:hAnsi="Ebrima"/>
                <w:sz w:val="20"/>
                <w:szCs w:val="20"/>
              </w:rPr>
              <w:t xml:space="preserve"> Para precaver los perjuicios que se deriven del incumplimiento de las obligaciones contractuales incluidas las multas y la cláusula penal que se pacten en el contrato. Su cuantía no será inferior al veinte (20%) del valor del contrato y su vigencia será igual a la del plazo total del contrato y seis (6) meses más.</w:t>
            </w:r>
          </w:p>
          <w:p w14:paraId="5878BF40" w14:textId="77777777" w:rsidR="000D270E" w:rsidRPr="00005DA1" w:rsidRDefault="000D270E" w:rsidP="00855DF1">
            <w:pPr>
              <w:numPr>
                <w:ilvl w:val="0"/>
                <w:numId w:val="20"/>
              </w:numPr>
              <w:tabs>
                <w:tab w:val="clear" w:pos="360"/>
                <w:tab w:val="left" w:pos="396"/>
              </w:tabs>
              <w:adjustRightInd w:val="0"/>
              <w:spacing w:after="0" w:line="240" w:lineRule="auto"/>
              <w:ind w:left="396" w:hanging="396"/>
              <w:jc w:val="both"/>
              <w:rPr>
                <w:rFonts w:ascii="Ebrima" w:hAnsi="Ebrima"/>
                <w:bCs/>
                <w:sz w:val="20"/>
                <w:szCs w:val="20"/>
              </w:rPr>
            </w:pPr>
            <w:r w:rsidRPr="006312FD">
              <w:rPr>
                <w:rFonts w:ascii="Ebrima" w:hAnsi="Ebrima"/>
                <w:b/>
                <w:sz w:val="20"/>
                <w:szCs w:val="20"/>
              </w:rPr>
              <w:lastRenderedPageBreak/>
              <w:t xml:space="preserve">De Pago de Salarios, Prestaciones Sociales e Indemnizaciones: </w:t>
            </w:r>
            <w:r w:rsidRPr="006312FD">
              <w:rPr>
                <w:rFonts w:ascii="Ebrima" w:hAnsi="Ebrima"/>
                <w:sz w:val="20"/>
                <w:szCs w:val="20"/>
              </w:rPr>
              <w:t xml:space="preserve">Para precaver los eventos en que el contratista no cumpla el pago de obligaciones laborales respecto de los trabajadores utilizados en la ejecución del respectivo contrato. Su cuantía será del diez </w:t>
            </w:r>
            <w:proofErr w:type="spellStart"/>
            <w:r w:rsidRPr="006312FD">
              <w:rPr>
                <w:rFonts w:ascii="Ebrima" w:hAnsi="Ebrima"/>
                <w:sz w:val="20"/>
                <w:szCs w:val="20"/>
              </w:rPr>
              <w:t>porciento</w:t>
            </w:r>
            <w:proofErr w:type="spellEnd"/>
            <w:r w:rsidRPr="006312FD">
              <w:rPr>
                <w:rFonts w:ascii="Ebrima" w:hAnsi="Ebrima"/>
                <w:sz w:val="20"/>
                <w:szCs w:val="20"/>
              </w:rPr>
              <w:t xml:space="preserve"> (10%) del valor del contrato y su plazo será igual a la del plazo total del contrato y tres (3) años más.</w:t>
            </w:r>
          </w:p>
          <w:p w14:paraId="2B4DD12B" w14:textId="77777777" w:rsidR="000D270E" w:rsidRPr="006312FD" w:rsidRDefault="000D270E" w:rsidP="000D270E">
            <w:pPr>
              <w:tabs>
                <w:tab w:val="left" w:pos="396"/>
              </w:tabs>
              <w:adjustRightInd w:val="0"/>
              <w:spacing w:after="0" w:line="240" w:lineRule="auto"/>
              <w:ind w:left="396"/>
              <w:jc w:val="both"/>
              <w:rPr>
                <w:rFonts w:ascii="Ebrima" w:hAnsi="Ebrima"/>
                <w:bCs/>
                <w:sz w:val="20"/>
                <w:szCs w:val="20"/>
              </w:rPr>
            </w:pPr>
          </w:p>
          <w:p w14:paraId="635E2D12" w14:textId="77777777" w:rsidR="000D270E" w:rsidRPr="00005DA1" w:rsidRDefault="000D270E" w:rsidP="00855DF1">
            <w:pPr>
              <w:numPr>
                <w:ilvl w:val="0"/>
                <w:numId w:val="20"/>
              </w:numPr>
              <w:tabs>
                <w:tab w:val="clear" w:pos="360"/>
                <w:tab w:val="left" w:pos="396"/>
              </w:tabs>
              <w:adjustRightInd w:val="0"/>
              <w:spacing w:after="0" w:line="240" w:lineRule="auto"/>
              <w:ind w:left="396" w:hanging="396"/>
              <w:jc w:val="both"/>
              <w:rPr>
                <w:rFonts w:ascii="Ebrima" w:hAnsi="Ebrima"/>
                <w:bCs/>
                <w:sz w:val="20"/>
                <w:szCs w:val="20"/>
              </w:rPr>
            </w:pPr>
            <w:r w:rsidRPr="006312FD">
              <w:rPr>
                <w:rFonts w:ascii="Ebrima" w:hAnsi="Ebrima"/>
                <w:b/>
                <w:sz w:val="20"/>
                <w:szCs w:val="20"/>
              </w:rPr>
              <w:t>Estabilidad de la Obra:</w:t>
            </w:r>
            <w:r w:rsidRPr="006312FD">
              <w:rPr>
                <w:rFonts w:ascii="Ebrima" w:hAnsi="Ebrima"/>
                <w:sz w:val="20"/>
                <w:szCs w:val="20"/>
              </w:rPr>
              <w:t xml:space="preserve"> Para precaver </w:t>
            </w:r>
            <w:proofErr w:type="gramStart"/>
            <w:r w:rsidRPr="006312FD">
              <w:rPr>
                <w:rFonts w:ascii="Ebrima" w:hAnsi="Ebrima"/>
                <w:sz w:val="20"/>
                <w:szCs w:val="20"/>
              </w:rPr>
              <w:t>que</w:t>
            </w:r>
            <w:proofErr w:type="gramEnd"/>
            <w:r w:rsidRPr="006312FD">
              <w:rPr>
                <w:rFonts w:ascii="Ebrima" w:hAnsi="Ebrima"/>
                <w:sz w:val="20"/>
                <w:szCs w:val="20"/>
              </w:rPr>
              <w:t xml:space="preserve"> durante el periodo acordado de la obra contratada, en condiciones normales de uso, no sufrirá defectos imputables al contratista. Su cuantía será del treinta (30%) del valor del contrato y su vigencia de cinco (5) años a partir del recibo final de </w:t>
            </w:r>
            <w:r w:rsidRPr="00005DA1">
              <w:rPr>
                <w:rFonts w:ascii="Ebrima" w:hAnsi="Ebrima"/>
                <w:sz w:val="20"/>
                <w:szCs w:val="20"/>
              </w:rPr>
              <w:t xml:space="preserve">la obra. </w:t>
            </w:r>
          </w:p>
          <w:p w14:paraId="2EF3EC33" w14:textId="77777777" w:rsidR="000D270E" w:rsidRPr="00005DA1" w:rsidRDefault="000D270E" w:rsidP="000D270E">
            <w:pPr>
              <w:tabs>
                <w:tab w:val="left" w:pos="396"/>
              </w:tabs>
              <w:adjustRightInd w:val="0"/>
              <w:spacing w:after="0" w:line="240" w:lineRule="auto"/>
              <w:ind w:left="396"/>
              <w:jc w:val="both"/>
              <w:rPr>
                <w:rFonts w:ascii="Ebrima" w:hAnsi="Ebrima"/>
                <w:bCs/>
                <w:sz w:val="20"/>
                <w:szCs w:val="20"/>
              </w:rPr>
            </w:pPr>
          </w:p>
          <w:p w14:paraId="5EB92024" w14:textId="77777777" w:rsidR="000D270E" w:rsidRPr="00005DA1" w:rsidRDefault="000D270E" w:rsidP="00855DF1">
            <w:pPr>
              <w:numPr>
                <w:ilvl w:val="0"/>
                <w:numId w:val="20"/>
              </w:numPr>
              <w:tabs>
                <w:tab w:val="clear" w:pos="360"/>
                <w:tab w:val="left" w:pos="396"/>
              </w:tabs>
              <w:adjustRightInd w:val="0"/>
              <w:spacing w:after="0" w:line="240" w:lineRule="auto"/>
              <w:ind w:left="396" w:hanging="396"/>
              <w:jc w:val="both"/>
              <w:rPr>
                <w:rFonts w:ascii="Ebrima" w:eastAsia="MS Mincho" w:hAnsi="Ebrima"/>
                <w:bCs/>
                <w:sz w:val="20"/>
                <w:szCs w:val="20"/>
              </w:rPr>
            </w:pPr>
            <w:r w:rsidRPr="00005DA1">
              <w:rPr>
                <w:rFonts w:ascii="Ebrima" w:hAnsi="Ebrima"/>
                <w:b/>
                <w:sz w:val="20"/>
                <w:szCs w:val="20"/>
              </w:rPr>
              <w:t xml:space="preserve">Calidad y Correcto Funcionamiento de los bienes: </w:t>
            </w:r>
            <w:r w:rsidRPr="00005DA1">
              <w:rPr>
                <w:rFonts w:ascii="Ebrima" w:hAnsi="Ebrima"/>
                <w:bCs/>
                <w:sz w:val="20"/>
                <w:szCs w:val="20"/>
              </w:rPr>
              <w:t xml:space="preserve">Para precaver las eventualidades, que uno o varios bienes de los contratados no reúnan las especificaciones o calidades exigidas para la contratación o que no sean aptos para los fines para los cuales fueron adquiridos. Su cuantía no será inferior al treinta por ciento (30%) del valor del contrato y su vigencia será mínimo de doce (12) meses contados a partir del recibo o aceptación final. </w:t>
            </w:r>
          </w:p>
          <w:p w14:paraId="7F12E715" w14:textId="77777777" w:rsidR="000D270E" w:rsidRPr="00005DA1" w:rsidRDefault="000D270E" w:rsidP="000D270E">
            <w:pPr>
              <w:tabs>
                <w:tab w:val="left" w:pos="396"/>
              </w:tabs>
              <w:adjustRightInd w:val="0"/>
              <w:spacing w:after="0" w:line="240" w:lineRule="auto"/>
              <w:ind w:left="396"/>
              <w:jc w:val="both"/>
              <w:rPr>
                <w:rFonts w:ascii="Ebrima" w:eastAsia="MS Mincho" w:hAnsi="Ebrima"/>
                <w:bCs/>
                <w:sz w:val="20"/>
                <w:szCs w:val="20"/>
              </w:rPr>
            </w:pPr>
          </w:p>
          <w:p w14:paraId="133800F3" w14:textId="77777777" w:rsidR="000D270E" w:rsidRPr="006312FD" w:rsidRDefault="000D270E" w:rsidP="00855DF1">
            <w:pPr>
              <w:numPr>
                <w:ilvl w:val="0"/>
                <w:numId w:val="20"/>
              </w:numPr>
              <w:tabs>
                <w:tab w:val="clear" w:pos="360"/>
                <w:tab w:val="left" w:pos="396"/>
              </w:tabs>
              <w:adjustRightInd w:val="0"/>
              <w:spacing w:after="0" w:line="240" w:lineRule="auto"/>
              <w:ind w:left="396" w:hanging="396"/>
              <w:jc w:val="both"/>
              <w:rPr>
                <w:rFonts w:ascii="Ebrima" w:eastAsia="MS Mincho" w:hAnsi="Ebrima"/>
                <w:bCs/>
                <w:sz w:val="20"/>
                <w:szCs w:val="20"/>
              </w:rPr>
            </w:pPr>
            <w:r w:rsidRPr="00005DA1">
              <w:rPr>
                <w:rFonts w:ascii="Ebrima" w:eastAsia="MS Mincho" w:hAnsi="Ebrima"/>
                <w:b/>
                <w:bCs/>
                <w:sz w:val="20"/>
                <w:szCs w:val="20"/>
              </w:rPr>
              <w:t>Responsabilidad Civil Extracontractual</w:t>
            </w:r>
            <w:r w:rsidRPr="00005DA1">
              <w:rPr>
                <w:rFonts w:ascii="Ebrima" w:eastAsia="MS Mincho" w:hAnsi="Ebrima"/>
                <w:bCs/>
                <w:sz w:val="20"/>
                <w:szCs w:val="20"/>
              </w:rPr>
              <w:t>, el valor asegurado</w:t>
            </w:r>
            <w:r w:rsidRPr="006312FD">
              <w:rPr>
                <w:rFonts w:ascii="Ebrima" w:eastAsia="MS Mincho" w:hAnsi="Ebrima"/>
                <w:bCs/>
                <w:sz w:val="20"/>
                <w:szCs w:val="20"/>
              </w:rPr>
              <w:t xml:space="preserve"> en las pólizas que amparan la responsabilidad extracontractual que se pudiera llegar a atribuir a la administración con ocasión de las actuaciones, hechos u omisiones de sus contratistas o subcontratistas.  </w:t>
            </w:r>
            <w:r w:rsidRPr="006312FD">
              <w:rPr>
                <w:rFonts w:ascii="Ebrima" w:hAnsi="Ebrima"/>
                <w:bCs/>
                <w:sz w:val="20"/>
                <w:szCs w:val="20"/>
              </w:rPr>
              <w:t>Su cuantía no será inferior al 5% del valor del contrato y en ningún caso inferior a 200 SMLMV</w:t>
            </w:r>
            <w:r w:rsidRPr="006312FD">
              <w:rPr>
                <w:rFonts w:ascii="Ebrima" w:eastAsia="MS Mincho" w:hAnsi="Ebrima"/>
                <w:bCs/>
                <w:sz w:val="20"/>
                <w:szCs w:val="20"/>
              </w:rPr>
              <w:t>, al momento de expedición de la póliza. La vigencia de esta garantía se otorgará por todo el plazo de ejecución del contrato.</w:t>
            </w:r>
          </w:p>
          <w:p w14:paraId="6689288A" w14:textId="77777777" w:rsidR="000D270E" w:rsidRPr="006312FD" w:rsidRDefault="000D270E" w:rsidP="000D270E">
            <w:pPr>
              <w:widowControl w:val="0"/>
              <w:autoSpaceDE w:val="0"/>
              <w:autoSpaceDN w:val="0"/>
              <w:adjustRightInd w:val="0"/>
              <w:spacing w:after="0" w:line="240" w:lineRule="auto"/>
              <w:jc w:val="both"/>
              <w:rPr>
                <w:rFonts w:ascii="Ebrima" w:eastAsia="Arial" w:hAnsi="Ebrima"/>
                <w:color w:val="FF0000"/>
                <w:sz w:val="20"/>
                <w:szCs w:val="20"/>
                <w:lang w:val="es-ES"/>
              </w:rPr>
            </w:pPr>
            <w:r w:rsidRPr="006312FD">
              <w:rPr>
                <w:rFonts w:ascii="Ebrima" w:hAnsi="Ebrima"/>
                <w:color w:val="FF0000"/>
                <w:sz w:val="20"/>
                <w:szCs w:val="20"/>
                <w:lang w:val="es-ES"/>
              </w:rPr>
              <w:t xml:space="preserve">   </w:t>
            </w:r>
          </w:p>
          <w:p w14:paraId="36E5342A" w14:textId="45E10476" w:rsidR="000D270E" w:rsidRPr="006312FD" w:rsidRDefault="00CA2717" w:rsidP="00CA2717">
            <w:pPr>
              <w:tabs>
                <w:tab w:val="left" w:pos="679"/>
              </w:tabs>
              <w:spacing w:after="0" w:line="240" w:lineRule="auto"/>
              <w:ind w:left="679" w:hanging="679"/>
              <w:jc w:val="both"/>
              <w:rPr>
                <w:rFonts w:ascii="Ebrima" w:hAnsi="Ebrima"/>
                <w:b/>
                <w:bCs/>
                <w:sz w:val="20"/>
                <w:szCs w:val="20"/>
              </w:rPr>
            </w:pPr>
            <w:r>
              <w:rPr>
                <w:rFonts w:ascii="Ebrima" w:hAnsi="Ebrima"/>
                <w:b/>
                <w:bCs/>
                <w:sz w:val="20"/>
                <w:szCs w:val="20"/>
              </w:rPr>
              <w:t xml:space="preserve">10.3     </w:t>
            </w:r>
            <w:r w:rsidR="000D270E" w:rsidRPr="006312FD">
              <w:rPr>
                <w:rFonts w:ascii="Ebrima" w:hAnsi="Ebrima"/>
                <w:b/>
                <w:bCs/>
                <w:sz w:val="20"/>
                <w:szCs w:val="20"/>
              </w:rPr>
              <w:t>TERMINO PARA CONSTITUCION DE LAS GARANTIAS.</w:t>
            </w:r>
          </w:p>
          <w:p w14:paraId="120EF6AB" w14:textId="77777777" w:rsidR="000D270E" w:rsidRPr="006312FD" w:rsidRDefault="000D270E" w:rsidP="000D270E">
            <w:pPr>
              <w:spacing w:after="0" w:line="240" w:lineRule="auto"/>
              <w:jc w:val="both"/>
              <w:rPr>
                <w:rFonts w:ascii="Ebrima" w:hAnsi="Ebrima"/>
                <w:b/>
                <w:bCs/>
                <w:sz w:val="20"/>
                <w:szCs w:val="20"/>
              </w:rPr>
            </w:pPr>
          </w:p>
          <w:p w14:paraId="09B6DBCD" w14:textId="7E9B31C7" w:rsidR="000D270E" w:rsidRPr="000D270E" w:rsidRDefault="000D270E" w:rsidP="000D270E">
            <w:pPr>
              <w:spacing w:after="0" w:line="240" w:lineRule="auto"/>
              <w:jc w:val="both"/>
              <w:rPr>
                <w:rFonts w:ascii="Ebrima" w:hAnsi="Ebrima"/>
                <w:bCs/>
                <w:sz w:val="20"/>
                <w:szCs w:val="20"/>
              </w:rPr>
            </w:pPr>
            <w:r w:rsidRPr="006312FD">
              <w:rPr>
                <w:rFonts w:ascii="Ebrima" w:hAnsi="Ebrima"/>
                <w:bCs/>
                <w:sz w:val="20"/>
                <w:szCs w:val="20"/>
              </w:rPr>
              <w:t>El Contratista, dispondrá de un término de tres (03) días calendario, contados a partir de la fecha en que el contratista reciba el contrato firmado, para la constitución de la garantía única.</w:t>
            </w:r>
          </w:p>
        </w:tc>
      </w:tr>
      <w:tr w:rsidR="000D270E" w:rsidRPr="006312FD" w14:paraId="55762B34" w14:textId="77777777" w:rsidTr="00005DA1">
        <w:trPr>
          <w:trHeight w:val="518"/>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8961B4" w14:textId="1BA76B4B" w:rsidR="000D270E" w:rsidRPr="00005DA1" w:rsidRDefault="000D270E" w:rsidP="00855DF1">
            <w:pPr>
              <w:pStyle w:val="Prrafodelista"/>
              <w:numPr>
                <w:ilvl w:val="0"/>
                <w:numId w:val="24"/>
              </w:numPr>
              <w:tabs>
                <w:tab w:val="left" w:pos="679"/>
              </w:tabs>
              <w:spacing w:after="0" w:line="240" w:lineRule="auto"/>
              <w:ind w:hanging="740"/>
              <w:jc w:val="center"/>
              <w:rPr>
                <w:rFonts w:ascii="Ebrima" w:eastAsia="Times New Roman" w:hAnsi="Ebrima" w:cs="Arial"/>
                <w:b/>
                <w:color w:val="000000"/>
                <w:sz w:val="20"/>
                <w:szCs w:val="20"/>
                <w:lang w:eastAsia="es-CO"/>
              </w:rPr>
            </w:pPr>
            <w:r w:rsidRPr="006312FD">
              <w:rPr>
                <w:rFonts w:ascii="Ebrima" w:eastAsia="Times New Roman" w:hAnsi="Ebrima" w:cs="Arial"/>
                <w:b/>
                <w:color w:val="000000"/>
                <w:sz w:val="20"/>
                <w:szCs w:val="20"/>
                <w:lang w:eastAsia="es-CO"/>
              </w:rPr>
              <w:lastRenderedPageBreak/>
              <w:t>INTERVENTORIA Y/O SUPERVISIÓN</w:t>
            </w:r>
          </w:p>
        </w:tc>
      </w:tr>
      <w:tr w:rsidR="000D270E" w:rsidRPr="006312FD" w14:paraId="7461D7A3" w14:textId="77777777" w:rsidTr="00005DA1">
        <w:trPr>
          <w:trHeight w:val="63"/>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0753A" w14:textId="77777777" w:rsidR="000D270E" w:rsidRDefault="000D270E" w:rsidP="000D270E">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 xml:space="preserve">La ESE Barrancabermeja ejercerá el control y la vigilancia de la ejecución de los trabajos a través de una Interventoría externa cuyo proceso adelantará a la par con el presente proceso de obra. </w:t>
            </w:r>
          </w:p>
          <w:p w14:paraId="497DEFD0" w14:textId="77777777" w:rsidR="000D270E" w:rsidRPr="006312FD" w:rsidRDefault="000D270E" w:rsidP="000D270E">
            <w:pPr>
              <w:autoSpaceDE w:val="0"/>
              <w:autoSpaceDN w:val="0"/>
              <w:adjustRightInd w:val="0"/>
              <w:spacing w:after="0" w:line="240" w:lineRule="auto"/>
              <w:jc w:val="both"/>
              <w:rPr>
                <w:rFonts w:ascii="Ebrima" w:hAnsi="Ebrima" w:cs="Arial"/>
                <w:sz w:val="20"/>
                <w:szCs w:val="20"/>
              </w:rPr>
            </w:pPr>
          </w:p>
          <w:p w14:paraId="7F65CBD0" w14:textId="77777777" w:rsidR="000D270E" w:rsidRPr="006312FD" w:rsidRDefault="000D270E" w:rsidP="000D270E">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 xml:space="preserve">El Contratista debe acatar las órdenes que le imparta por escrito, y con copia a la Entidad, el interventor y/o supervisor. No obstante, si el Contratista no está de acuerdo con las mismas debe manifestarlo por escrito al interventor y/o supervisor, con copia a la ESE Barrancabermeja antes de proceder a ejecutar las órdenes. En caso contrario, responderá solidariamente con el interventor y/o supervisor si del cumplimiento de dichas órdenes se derivan perjuicios para la Entidad. </w:t>
            </w:r>
          </w:p>
          <w:p w14:paraId="7F48E5D1" w14:textId="77777777" w:rsidR="000D270E" w:rsidRPr="006312FD" w:rsidRDefault="000D270E" w:rsidP="000D270E">
            <w:pPr>
              <w:autoSpaceDE w:val="0"/>
              <w:autoSpaceDN w:val="0"/>
              <w:adjustRightInd w:val="0"/>
              <w:spacing w:after="0" w:line="240" w:lineRule="auto"/>
              <w:jc w:val="both"/>
              <w:rPr>
                <w:rFonts w:ascii="Ebrima" w:hAnsi="Ebrima" w:cs="Arial"/>
                <w:sz w:val="20"/>
                <w:szCs w:val="20"/>
              </w:rPr>
            </w:pPr>
          </w:p>
          <w:p w14:paraId="2AA57B7D" w14:textId="77777777" w:rsidR="000D270E" w:rsidRPr="006312FD" w:rsidRDefault="000D270E" w:rsidP="000D270E">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 xml:space="preserve">Si el Contratista rehúsa o descuida cumplir cualquier orden escrita del interventor y/o supervisor, éste le notificará por escrito sobre el incumplimiento de dicha orden, señalando específicamente las omisiones o infracciones y exigiendo su cumplimiento. Si esta notificación no surte ningún efecto dentro de un plazo de cinco (5) días hábiles, el interventor y/o supervisor comunicará dicha situación a la entidad para que este tome las medidas que considere necesarias. </w:t>
            </w:r>
          </w:p>
          <w:p w14:paraId="297F27EE" w14:textId="77777777" w:rsidR="000D270E" w:rsidRPr="006312FD" w:rsidRDefault="000D270E" w:rsidP="000D270E">
            <w:pPr>
              <w:autoSpaceDE w:val="0"/>
              <w:autoSpaceDN w:val="0"/>
              <w:adjustRightInd w:val="0"/>
              <w:spacing w:after="0" w:line="240" w:lineRule="auto"/>
              <w:jc w:val="both"/>
              <w:rPr>
                <w:rFonts w:ascii="Ebrima" w:hAnsi="Ebrima" w:cs="Arial"/>
                <w:sz w:val="20"/>
                <w:szCs w:val="20"/>
              </w:rPr>
            </w:pPr>
          </w:p>
          <w:p w14:paraId="6F8FA2B4" w14:textId="59762E73" w:rsidR="000D270E" w:rsidRPr="000D270E" w:rsidRDefault="000D270E" w:rsidP="000D270E">
            <w:pPr>
              <w:autoSpaceDE w:val="0"/>
              <w:autoSpaceDN w:val="0"/>
              <w:adjustRightInd w:val="0"/>
              <w:spacing w:after="0" w:line="240" w:lineRule="auto"/>
              <w:jc w:val="both"/>
              <w:rPr>
                <w:rFonts w:ascii="Ebrima" w:hAnsi="Ebrima" w:cs="Arial"/>
                <w:sz w:val="20"/>
                <w:szCs w:val="20"/>
              </w:rPr>
            </w:pPr>
            <w:r w:rsidRPr="006312FD">
              <w:rPr>
                <w:rFonts w:ascii="Ebrima" w:hAnsi="Ebrima" w:cs="Arial"/>
                <w:sz w:val="20"/>
                <w:szCs w:val="20"/>
              </w:rPr>
              <w:t>El interventor y / o supervisor ejecutará las actividades y tendrá las responsabilidades señaladas en los artículos 60 y 61 del Manual de Contratación de la ESEB y/o demás normas que regulen la materia.</w:t>
            </w:r>
          </w:p>
        </w:tc>
      </w:tr>
      <w:tr w:rsidR="000D270E" w:rsidRPr="006312FD" w14:paraId="3AA89B50" w14:textId="77777777" w:rsidTr="00005DA1">
        <w:trPr>
          <w:trHeight w:val="481"/>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EC05D5" w14:textId="69A274AD" w:rsidR="000D270E" w:rsidRPr="00005DA1" w:rsidRDefault="000D270E" w:rsidP="00855DF1">
            <w:pPr>
              <w:pStyle w:val="Prrafodelista"/>
              <w:numPr>
                <w:ilvl w:val="0"/>
                <w:numId w:val="8"/>
              </w:numPr>
              <w:tabs>
                <w:tab w:val="left" w:pos="679"/>
              </w:tabs>
              <w:spacing w:after="0" w:line="240" w:lineRule="auto"/>
              <w:ind w:left="679" w:hanging="679"/>
              <w:jc w:val="center"/>
              <w:rPr>
                <w:rFonts w:ascii="Ebrima" w:eastAsia="Times New Roman" w:hAnsi="Ebrima" w:cs="Arial"/>
                <w:b/>
                <w:color w:val="000000"/>
                <w:sz w:val="20"/>
                <w:szCs w:val="20"/>
                <w:lang w:eastAsia="es-CO"/>
              </w:rPr>
            </w:pPr>
            <w:r w:rsidRPr="00005DA1">
              <w:rPr>
                <w:rFonts w:ascii="Ebrima" w:hAnsi="Ebrima" w:cs="Arial"/>
                <w:b/>
                <w:sz w:val="20"/>
                <w:szCs w:val="20"/>
              </w:rPr>
              <w:t>CLAUSULAS EXCEPCIONALES</w:t>
            </w:r>
          </w:p>
        </w:tc>
      </w:tr>
      <w:tr w:rsidR="000D270E" w:rsidRPr="006312FD" w14:paraId="3E238F61" w14:textId="77777777" w:rsidTr="00005DA1">
        <w:trPr>
          <w:trHeight w:val="170"/>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13890" w14:textId="0E3F5DC5" w:rsidR="000D270E" w:rsidRPr="006312FD" w:rsidRDefault="000D270E" w:rsidP="000D270E">
            <w:pPr>
              <w:spacing w:after="0" w:line="240" w:lineRule="auto"/>
              <w:jc w:val="both"/>
              <w:rPr>
                <w:rFonts w:ascii="Ebrima" w:eastAsia="Times New Roman" w:hAnsi="Ebrima" w:cs="Arial"/>
                <w:color w:val="000000"/>
                <w:sz w:val="20"/>
                <w:szCs w:val="20"/>
                <w:lang w:eastAsia="es-CO"/>
              </w:rPr>
            </w:pPr>
            <w:r w:rsidRPr="006312FD">
              <w:rPr>
                <w:rFonts w:ascii="Ebrima" w:hAnsi="Ebrima"/>
                <w:sz w:val="20"/>
                <w:szCs w:val="20"/>
              </w:rPr>
              <w:t>Para el presente contrato la ESE discrecionalmente podrá hacer uso de las cláusulas de terminación, modificación e interpretación unilateral y caducidad consagradas en el estatuto de contratación de la Administración Pública</w:t>
            </w:r>
          </w:p>
        </w:tc>
      </w:tr>
      <w:tr w:rsidR="000D270E" w:rsidRPr="006312FD" w14:paraId="709509BB" w14:textId="77777777" w:rsidTr="00005DA1">
        <w:trPr>
          <w:trHeight w:val="391"/>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D968C4" w14:textId="22844E9B" w:rsidR="000D270E" w:rsidRPr="000D270E" w:rsidRDefault="000D270E" w:rsidP="00855DF1">
            <w:pPr>
              <w:pStyle w:val="Prrafodelista"/>
              <w:numPr>
                <w:ilvl w:val="0"/>
                <w:numId w:val="8"/>
              </w:numPr>
              <w:tabs>
                <w:tab w:val="left" w:pos="679"/>
              </w:tabs>
              <w:spacing w:after="0" w:line="240" w:lineRule="auto"/>
              <w:ind w:left="679" w:hanging="679"/>
              <w:jc w:val="center"/>
              <w:rPr>
                <w:rFonts w:ascii="Ebrima" w:hAnsi="Ebrima" w:cs="Arial"/>
                <w:b/>
                <w:sz w:val="20"/>
                <w:szCs w:val="20"/>
              </w:rPr>
            </w:pPr>
            <w:r w:rsidRPr="000D270E">
              <w:rPr>
                <w:rFonts w:ascii="Ebrima" w:hAnsi="Ebrima" w:cs="Arial"/>
                <w:b/>
                <w:sz w:val="20"/>
                <w:szCs w:val="20"/>
              </w:rPr>
              <w:t>ANEXOS</w:t>
            </w:r>
          </w:p>
        </w:tc>
      </w:tr>
      <w:tr w:rsidR="000D270E" w:rsidRPr="006312FD" w14:paraId="2627D609" w14:textId="77777777" w:rsidTr="00005DA1">
        <w:trPr>
          <w:trHeight w:val="391"/>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EE298" w14:textId="537A30C2" w:rsidR="000D270E" w:rsidRPr="00005DA1" w:rsidRDefault="000D270E" w:rsidP="000D270E">
            <w:pPr>
              <w:pStyle w:val="Prrafodelista"/>
              <w:spacing w:after="0" w:line="240" w:lineRule="auto"/>
              <w:ind w:left="0"/>
              <w:jc w:val="both"/>
              <w:rPr>
                <w:rFonts w:ascii="Ebrima" w:hAnsi="Ebrima" w:cs="Arial"/>
                <w:b/>
                <w:sz w:val="20"/>
                <w:szCs w:val="20"/>
              </w:rPr>
            </w:pPr>
            <w:r w:rsidRPr="006312FD">
              <w:rPr>
                <w:rFonts w:ascii="Ebrima" w:eastAsia="Times New Roman" w:hAnsi="Ebrima" w:cs="Arial"/>
                <w:color w:val="000000"/>
                <w:sz w:val="20"/>
                <w:szCs w:val="20"/>
                <w:lang w:eastAsia="es-CO"/>
              </w:rPr>
              <w:t>Se anexa documento de especificaciones técnicas, presupuesto oficial, concepto técnico de viabilidad, autorización junta directiva.</w:t>
            </w:r>
          </w:p>
        </w:tc>
      </w:tr>
      <w:tr w:rsidR="000D270E" w:rsidRPr="006312FD" w14:paraId="5091F014" w14:textId="77777777" w:rsidTr="00005DA1">
        <w:trPr>
          <w:trHeight w:val="475"/>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B478FA" w14:textId="36CC1656" w:rsidR="000D270E" w:rsidRPr="000D270E" w:rsidRDefault="000D270E" w:rsidP="00855DF1">
            <w:pPr>
              <w:pStyle w:val="Prrafodelista"/>
              <w:numPr>
                <w:ilvl w:val="0"/>
                <w:numId w:val="8"/>
              </w:numPr>
              <w:tabs>
                <w:tab w:val="left" w:pos="679"/>
              </w:tabs>
              <w:spacing w:after="0" w:line="240" w:lineRule="auto"/>
              <w:ind w:hanging="720"/>
              <w:jc w:val="center"/>
              <w:rPr>
                <w:rFonts w:ascii="Ebrima" w:hAnsi="Ebrima" w:cs="Arial"/>
                <w:b/>
                <w:sz w:val="20"/>
                <w:szCs w:val="20"/>
              </w:rPr>
            </w:pPr>
            <w:r w:rsidRPr="000D270E">
              <w:rPr>
                <w:rFonts w:ascii="Ebrima" w:hAnsi="Ebrima" w:cs="Arial"/>
                <w:b/>
                <w:sz w:val="20"/>
                <w:szCs w:val="20"/>
              </w:rPr>
              <w:t>CUSTODIA DE LAS PROPUESTAS</w:t>
            </w:r>
          </w:p>
        </w:tc>
      </w:tr>
      <w:tr w:rsidR="000D270E" w:rsidRPr="006312FD" w14:paraId="30E0DBE2"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DA399B" w14:textId="45E6081D" w:rsidR="000D270E" w:rsidRPr="00005DA1" w:rsidRDefault="000D270E" w:rsidP="000D270E">
            <w:pPr>
              <w:pStyle w:val="Prrafodelista"/>
              <w:spacing w:after="0" w:line="240" w:lineRule="auto"/>
              <w:ind w:left="0"/>
              <w:jc w:val="both"/>
              <w:rPr>
                <w:rFonts w:ascii="Ebrima" w:eastAsia="Times New Roman" w:hAnsi="Ebrima" w:cs="Arial"/>
                <w:b/>
                <w:color w:val="000000"/>
                <w:sz w:val="20"/>
                <w:szCs w:val="20"/>
                <w:lang w:eastAsia="es-CO"/>
              </w:rPr>
            </w:pPr>
            <w:r w:rsidRPr="006312FD">
              <w:rPr>
                <w:rFonts w:ascii="Ebrima" w:hAnsi="Ebrima" w:cs="Arial"/>
                <w:sz w:val="20"/>
                <w:szCs w:val="20"/>
              </w:rPr>
              <w:lastRenderedPageBreak/>
              <w:t>Las propuestas quedaran en custodia de la ESE y se entregaran al comité evaluador en los respectivos sobres.</w:t>
            </w:r>
          </w:p>
        </w:tc>
      </w:tr>
      <w:tr w:rsidR="000D270E" w:rsidRPr="006312FD" w14:paraId="328F2C09"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F0F261" w14:textId="467EE729" w:rsidR="000D270E" w:rsidRPr="00005DA1" w:rsidRDefault="000D270E" w:rsidP="00855DF1">
            <w:pPr>
              <w:pStyle w:val="Prrafodelista"/>
              <w:numPr>
                <w:ilvl w:val="0"/>
                <w:numId w:val="8"/>
              </w:numPr>
              <w:spacing w:after="0" w:line="240" w:lineRule="auto"/>
              <w:ind w:left="679" w:hanging="679"/>
              <w:jc w:val="center"/>
              <w:rPr>
                <w:rFonts w:ascii="Ebrima" w:eastAsia="Times New Roman" w:hAnsi="Ebrima" w:cs="Arial"/>
                <w:b/>
                <w:color w:val="000000"/>
                <w:sz w:val="20"/>
                <w:szCs w:val="20"/>
                <w:lang w:eastAsia="es-CO"/>
              </w:rPr>
            </w:pPr>
            <w:r w:rsidRPr="00005DA1">
              <w:rPr>
                <w:rFonts w:ascii="Ebrima" w:hAnsi="Ebrima" w:cs="Arial"/>
                <w:b/>
                <w:sz w:val="20"/>
                <w:szCs w:val="20"/>
              </w:rPr>
              <w:t>CONCLUSIONES DEL ESTUDIO</w:t>
            </w:r>
          </w:p>
        </w:tc>
      </w:tr>
      <w:tr w:rsidR="000D270E" w:rsidRPr="006312FD" w14:paraId="0200D6A9"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B4347" w14:textId="44482CB2" w:rsidR="000D270E" w:rsidRPr="006312FD" w:rsidRDefault="000D270E" w:rsidP="000D270E">
            <w:pPr>
              <w:spacing w:after="0" w:line="240" w:lineRule="auto"/>
              <w:jc w:val="both"/>
              <w:rPr>
                <w:rFonts w:ascii="Ebrima" w:hAnsi="Ebrima" w:cs="Arial"/>
                <w:sz w:val="20"/>
                <w:szCs w:val="20"/>
              </w:rPr>
            </w:pPr>
            <w:r w:rsidRPr="006312FD">
              <w:rPr>
                <w:rFonts w:ascii="Ebrima" w:hAnsi="Ebrima" w:cs="Arial"/>
                <w:sz w:val="20"/>
                <w:szCs w:val="20"/>
              </w:rPr>
              <w:t xml:space="preserve">Con el presente estudio se determinó que la Empresa Social del Estado Barrancabermeja debe contratar por la modalidad de selección que se aplicará en el proceso de contratación regulada en los artículos 39 y 40 del manual de contratación de la entidad, definida como Convocatoria Pública en cuyos contratos la cuantía supere los mil quinientos (500) SMMLV, y así contratar los servicios requeridos por la entidad. </w:t>
            </w:r>
          </w:p>
        </w:tc>
      </w:tr>
      <w:tr w:rsidR="000D270E" w:rsidRPr="006312FD" w14:paraId="626221EA" w14:textId="77777777" w:rsidTr="00005DA1">
        <w:trPr>
          <w:trHeight w:val="566"/>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5769A" w14:textId="77777777" w:rsidR="000D270E" w:rsidRPr="006312FD" w:rsidRDefault="000D270E" w:rsidP="000D270E">
            <w:pPr>
              <w:spacing w:after="0" w:line="240" w:lineRule="auto"/>
              <w:jc w:val="both"/>
              <w:rPr>
                <w:rFonts w:ascii="Ebrima" w:eastAsia="Times New Roman" w:hAnsi="Ebrima" w:cs="Arial"/>
                <w:b/>
                <w:color w:val="000000"/>
                <w:sz w:val="20"/>
                <w:szCs w:val="20"/>
                <w:lang w:eastAsia="es-CO"/>
              </w:rPr>
            </w:pPr>
          </w:p>
          <w:p w14:paraId="0CABB494" w14:textId="507A6A70" w:rsidR="000D270E" w:rsidRDefault="000D270E" w:rsidP="000D270E">
            <w:pPr>
              <w:spacing w:after="0" w:line="240" w:lineRule="auto"/>
              <w:jc w:val="center"/>
              <w:rPr>
                <w:rFonts w:ascii="Ebrima" w:hAnsi="Ebrima"/>
                <w:b/>
                <w:sz w:val="20"/>
                <w:szCs w:val="20"/>
              </w:rPr>
            </w:pPr>
          </w:p>
          <w:p w14:paraId="03523C5C" w14:textId="04E23798" w:rsidR="000D270E" w:rsidRDefault="000D270E" w:rsidP="000D270E">
            <w:pPr>
              <w:spacing w:after="0" w:line="240" w:lineRule="auto"/>
              <w:jc w:val="center"/>
              <w:rPr>
                <w:rFonts w:ascii="Ebrima" w:hAnsi="Ebrima"/>
                <w:b/>
                <w:sz w:val="20"/>
                <w:szCs w:val="20"/>
              </w:rPr>
            </w:pPr>
          </w:p>
          <w:p w14:paraId="757B6F1A" w14:textId="77777777" w:rsidR="000D270E" w:rsidRPr="006312FD" w:rsidRDefault="000D270E" w:rsidP="000D270E">
            <w:pPr>
              <w:spacing w:after="0" w:line="240" w:lineRule="auto"/>
              <w:jc w:val="center"/>
              <w:rPr>
                <w:rFonts w:ascii="Ebrima" w:hAnsi="Ebrima"/>
                <w:b/>
                <w:sz w:val="20"/>
                <w:szCs w:val="20"/>
              </w:rPr>
            </w:pPr>
          </w:p>
          <w:p w14:paraId="323B3AE7" w14:textId="75C6CD68" w:rsidR="000D270E" w:rsidRPr="00005DA1" w:rsidRDefault="000D270E" w:rsidP="000D270E">
            <w:pPr>
              <w:tabs>
                <w:tab w:val="left" w:pos="5103"/>
              </w:tabs>
              <w:spacing w:after="0" w:line="240" w:lineRule="auto"/>
              <w:jc w:val="center"/>
              <w:rPr>
                <w:rFonts w:ascii="Ebrima" w:hAnsi="Ebrima"/>
                <w:b/>
                <w:color w:val="BFBFBF"/>
              </w:rPr>
            </w:pPr>
            <w:r w:rsidRPr="00311C3E">
              <w:rPr>
                <w:rFonts w:ascii="Ebrima" w:hAnsi="Ebrima"/>
                <w:b/>
                <w:color w:val="BFBFBF"/>
              </w:rPr>
              <w:t>(Original Firmado)</w:t>
            </w:r>
          </w:p>
          <w:p w14:paraId="254F7F0B" w14:textId="2CF78EDE" w:rsidR="000D270E" w:rsidRPr="006312FD" w:rsidRDefault="000D270E" w:rsidP="000D270E">
            <w:pPr>
              <w:spacing w:after="0" w:line="240" w:lineRule="auto"/>
              <w:jc w:val="center"/>
              <w:rPr>
                <w:rFonts w:ascii="Ebrima" w:hAnsi="Ebrima"/>
                <w:sz w:val="20"/>
                <w:szCs w:val="20"/>
              </w:rPr>
            </w:pPr>
            <w:r w:rsidRPr="006312FD">
              <w:rPr>
                <w:rFonts w:ascii="Ebrima" w:hAnsi="Ebrima"/>
                <w:b/>
                <w:bCs/>
                <w:sz w:val="20"/>
                <w:szCs w:val="20"/>
              </w:rPr>
              <w:t>ESMERALDA MARIA OTERO ALVAREZ</w:t>
            </w:r>
          </w:p>
          <w:p w14:paraId="6CF36519" w14:textId="77777777" w:rsidR="000D270E" w:rsidRDefault="000D270E" w:rsidP="000D270E">
            <w:pPr>
              <w:spacing w:after="0" w:line="240" w:lineRule="auto"/>
              <w:jc w:val="center"/>
              <w:rPr>
                <w:rFonts w:ascii="Ebrima" w:hAnsi="Ebrima"/>
                <w:sz w:val="20"/>
                <w:szCs w:val="20"/>
              </w:rPr>
            </w:pPr>
            <w:r w:rsidRPr="006312FD">
              <w:rPr>
                <w:rFonts w:ascii="Ebrima" w:hAnsi="Ebrima"/>
                <w:sz w:val="20"/>
                <w:szCs w:val="20"/>
              </w:rPr>
              <w:t xml:space="preserve">Gerente </w:t>
            </w:r>
          </w:p>
          <w:p w14:paraId="75C99BA4" w14:textId="48D34B0F" w:rsidR="000D270E" w:rsidRPr="006312FD" w:rsidRDefault="000D270E" w:rsidP="000D270E">
            <w:pPr>
              <w:spacing w:after="0" w:line="240" w:lineRule="auto"/>
              <w:jc w:val="center"/>
              <w:rPr>
                <w:rFonts w:ascii="Ebrima" w:hAnsi="Ebrima"/>
                <w:sz w:val="20"/>
                <w:szCs w:val="20"/>
              </w:rPr>
            </w:pPr>
            <w:r w:rsidRPr="006312FD">
              <w:rPr>
                <w:rFonts w:ascii="Ebrima" w:hAnsi="Ebrima"/>
                <w:sz w:val="20"/>
                <w:szCs w:val="20"/>
              </w:rPr>
              <w:t>E.S.E Barrancabermeja</w:t>
            </w:r>
          </w:p>
          <w:p w14:paraId="30FD943F" w14:textId="1B6221B6" w:rsidR="000D270E" w:rsidRPr="00005DA1" w:rsidRDefault="000D270E" w:rsidP="000D270E">
            <w:pPr>
              <w:spacing w:after="0" w:line="240" w:lineRule="auto"/>
              <w:jc w:val="center"/>
              <w:rPr>
                <w:rFonts w:ascii="Ebrima" w:hAnsi="Ebrima"/>
                <w:sz w:val="20"/>
                <w:szCs w:val="20"/>
              </w:rPr>
            </w:pPr>
          </w:p>
          <w:p w14:paraId="1EB4159E" w14:textId="77777777" w:rsidR="000D270E" w:rsidRPr="00005DA1" w:rsidRDefault="000D270E" w:rsidP="000D270E">
            <w:pPr>
              <w:spacing w:after="0" w:line="240" w:lineRule="auto"/>
              <w:jc w:val="center"/>
              <w:rPr>
                <w:rFonts w:ascii="Ebrima" w:hAnsi="Ebrima"/>
                <w:sz w:val="20"/>
                <w:szCs w:val="20"/>
              </w:rPr>
            </w:pPr>
          </w:p>
          <w:p w14:paraId="1EAD0278" w14:textId="77777777" w:rsidR="000D270E" w:rsidRPr="00005DA1" w:rsidRDefault="000D270E" w:rsidP="000D270E">
            <w:pPr>
              <w:tabs>
                <w:tab w:val="left" w:pos="1813"/>
                <w:tab w:val="left" w:pos="1955"/>
              </w:tabs>
              <w:spacing w:after="0" w:line="240" w:lineRule="auto"/>
              <w:ind w:left="1955" w:hanging="1955"/>
              <w:rPr>
                <w:rFonts w:ascii="Ebrima" w:hAnsi="Ebrima"/>
                <w:i/>
                <w:sz w:val="16"/>
                <w:szCs w:val="16"/>
                <w:lang w:val="es-ES"/>
              </w:rPr>
            </w:pPr>
            <w:r w:rsidRPr="00005DA1">
              <w:rPr>
                <w:rFonts w:ascii="Ebrima" w:hAnsi="Ebrima"/>
                <w:i/>
                <w:sz w:val="16"/>
                <w:szCs w:val="16"/>
              </w:rPr>
              <w:t>Revisó Aspectos Jurídicos</w:t>
            </w:r>
            <w:r w:rsidRPr="00005DA1">
              <w:rPr>
                <w:rFonts w:ascii="Ebrima" w:hAnsi="Ebrima"/>
                <w:i/>
                <w:sz w:val="16"/>
                <w:szCs w:val="16"/>
              </w:rPr>
              <w:tab/>
              <w:t>:</w:t>
            </w:r>
            <w:r w:rsidRPr="00005DA1">
              <w:rPr>
                <w:rFonts w:ascii="Ebrima" w:hAnsi="Ebrima"/>
                <w:i/>
                <w:sz w:val="16"/>
                <w:szCs w:val="16"/>
              </w:rPr>
              <w:tab/>
              <w:t xml:space="preserve">Oscar Yesid Rodriguez Pedraza, Abogado </w:t>
            </w:r>
            <w:r w:rsidRPr="00005DA1">
              <w:rPr>
                <w:rFonts w:ascii="Ebrima" w:hAnsi="Ebrima"/>
                <w:i/>
                <w:sz w:val="16"/>
                <w:szCs w:val="16"/>
                <w:lang w:val="es-ES"/>
              </w:rPr>
              <w:t>Externo en Contratación ESEB</w:t>
            </w:r>
          </w:p>
          <w:p w14:paraId="6E446685" w14:textId="77777777" w:rsidR="000D270E" w:rsidRPr="00005DA1" w:rsidRDefault="000D270E" w:rsidP="000D270E">
            <w:pPr>
              <w:tabs>
                <w:tab w:val="left" w:pos="1813"/>
                <w:tab w:val="left" w:pos="1955"/>
              </w:tabs>
              <w:spacing w:after="0" w:line="240" w:lineRule="auto"/>
              <w:ind w:left="1955" w:hanging="1955"/>
              <w:rPr>
                <w:rFonts w:ascii="Ebrima" w:hAnsi="Ebrima"/>
                <w:i/>
                <w:sz w:val="16"/>
                <w:szCs w:val="16"/>
              </w:rPr>
            </w:pPr>
          </w:p>
          <w:p w14:paraId="511DED9B" w14:textId="77777777" w:rsidR="000D270E" w:rsidRPr="00005DA1" w:rsidRDefault="000D270E" w:rsidP="000D270E">
            <w:pPr>
              <w:tabs>
                <w:tab w:val="left" w:pos="1813"/>
                <w:tab w:val="left" w:pos="1955"/>
              </w:tabs>
              <w:spacing w:after="0" w:line="240" w:lineRule="auto"/>
              <w:ind w:left="1955" w:hanging="1955"/>
              <w:rPr>
                <w:rFonts w:ascii="Ebrima" w:hAnsi="Ebrima"/>
                <w:i/>
                <w:sz w:val="16"/>
                <w:szCs w:val="16"/>
                <w:lang w:val="es-ES_tradnl"/>
              </w:rPr>
            </w:pPr>
            <w:r w:rsidRPr="00005DA1">
              <w:rPr>
                <w:rFonts w:ascii="Ebrima" w:hAnsi="Ebrima"/>
                <w:i/>
                <w:sz w:val="16"/>
                <w:szCs w:val="16"/>
              </w:rPr>
              <w:t>Revisó Aspectos Técnicos</w:t>
            </w:r>
            <w:r w:rsidRPr="00005DA1">
              <w:rPr>
                <w:rFonts w:ascii="Ebrima" w:hAnsi="Ebrima"/>
                <w:i/>
                <w:sz w:val="16"/>
                <w:szCs w:val="16"/>
              </w:rPr>
              <w:tab/>
              <w:t>:</w:t>
            </w:r>
            <w:r w:rsidRPr="00005DA1">
              <w:rPr>
                <w:rFonts w:ascii="Ebrima" w:hAnsi="Ebrima"/>
                <w:i/>
                <w:sz w:val="16"/>
                <w:szCs w:val="16"/>
              </w:rPr>
              <w:tab/>
            </w:r>
            <w:r w:rsidRPr="00005DA1">
              <w:rPr>
                <w:rFonts w:ascii="Ebrima" w:hAnsi="Ebrima"/>
                <w:bCs/>
                <w:i/>
                <w:sz w:val="16"/>
                <w:szCs w:val="16"/>
                <w:lang w:val="es-ES_tradnl"/>
              </w:rPr>
              <w:t xml:space="preserve">Gustavo Afanador Severiche, </w:t>
            </w:r>
            <w:proofErr w:type="gramStart"/>
            <w:r w:rsidRPr="00005DA1">
              <w:rPr>
                <w:rFonts w:ascii="Ebrima" w:hAnsi="Ebrima"/>
                <w:i/>
                <w:sz w:val="16"/>
                <w:szCs w:val="16"/>
                <w:lang w:val="es-ES_tradnl"/>
              </w:rPr>
              <w:t>Jefe</w:t>
            </w:r>
            <w:proofErr w:type="gramEnd"/>
            <w:r w:rsidRPr="00005DA1">
              <w:rPr>
                <w:rFonts w:ascii="Ebrima" w:hAnsi="Ebrima"/>
                <w:i/>
                <w:sz w:val="16"/>
                <w:szCs w:val="16"/>
                <w:lang w:val="es-ES_tradnl"/>
              </w:rPr>
              <w:t xml:space="preserve"> de la Oficina Asesora de Planeación ESEB</w:t>
            </w:r>
          </w:p>
          <w:p w14:paraId="043145BA" w14:textId="77777777" w:rsidR="000D270E" w:rsidRPr="00005DA1" w:rsidRDefault="000D270E" w:rsidP="000D270E">
            <w:pPr>
              <w:tabs>
                <w:tab w:val="left" w:pos="1813"/>
                <w:tab w:val="left" w:pos="1955"/>
              </w:tabs>
              <w:spacing w:after="0" w:line="240" w:lineRule="auto"/>
              <w:ind w:left="1955" w:hanging="1955"/>
              <w:rPr>
                <w:rFonts w:ascii="Ebrima" w:hAnsi="Ebrima"/>
                <w:i/>
                <w:sz w:val="16"/>
                <w:szCs w:val="16"/>
                <w:lang w:val="es-ES_tradnl"/>
              </w:rPr>
            </w:pPr>
          </w:p>
          <w:p w14:paraId="714CB20E" w14:textId="77777777" w:rsidR="000D270E" w:rsidRPr="00005DA1" w:rsidRDefault="000D270E" w:rsidP="000D270E">
            <w:pPr>
              <w:tabs>
                <w:tab w:val="left" w:pos="1813"/>
                <w:tab w:val="left" w:pos="1955"/>
              </w:tabs>
              <w:spacing w:after="0" w:line="240" w:lineRule="auto"/>
              <w:ind w:left="1955" w:hanging="1955"/>
              <w:rPr>
                <w:rFonts w:ascii="Ebrima" w:hAnsi="Ebrima"/>
                <w:bCs/>
                <w:i/>
                <w:sz w:val="16"/>
                <w:szCs w:val="16"/>
                <w:lang w:val="es-ES_tradnl"/>
              </w:rPr>
            </w:pPr>
            <w:r w:rsidRPr="00005DA1">
              <w:rPr>
                <w:rFonts w:ascii="Ebrima" w:hAnsi="Ebrima"/>
                <w:i/>
                <w:sz w:val="16"/>
                <w:szCs w:val="16"/>
                <w:lang w:val="es-ES_tradnl"/>
              </w:rPr>
              <w:tab/>
            </w:r>
            <w:r w:rsidRPr="00005DA1">
              <w:rPr>
                <w:rFonts w:ascii="Ebrima" w:hAnsi="Ebrima"/>
                <w:i/>
                <w:sz w:val="16"/>
                <w:szCs w:val="16"/>
                <w:lang w:val="es-ES_tradnl"/>
              </w:rPr>
              <w:tab/>
            </w:r>
            <w:r w:rsidRPr="00005DA1">
              <w:rPr>
                <w:rFonts w:ascii="Ebrima" w:hAnsi="Ebrima"/>
                <w:bCs/>
                <w:i/>
                <w:sz w:val="16"/>
                <w:szCs w:val="16"/>
                <w:lang w:val="es-ES_tradnl"/>
              </w:rPr>
              <w:t xml:space="preserve">Elisa Fernanda Peña Reyes, </w:t>
            </w:r>
            <w:proofErr w:type="gramStart"/>
            <w:r w:rsidRPr="00005DA1">
              <w:rPr>
                <w:rFonts w:ascii="Ebrima" w:hAnsi="Ebrima"/>
                <w:bCs/>
                <w:i/>
                <w:sz w:val="16"/>
                <w:szCs w:val="16"/>
                <w:lang w:val="es-ES_tradnl"/>
              </w:rPr>
              <w:t>Subdirectora</w:t>
            </w:r>
            <w:proofErr w:type="gramEnd"/>
            <w:r w:rsidRPr="00005DA1">
              <w:rPr>
                <w:rFonts w:ascii="Ebrima" w:hAnsi="Ebrima"/>
                <w:bCs/>
                <w:i/>
                <w:sz w:val="16"/>
                <w:szCs w:val="16"/>
                <w:lang w:val="es-ES_tradnl"/>
              </w:rPr>
              <w:t xml:space="preserve"> Administrativa y Financiera ESEB</w:t>
            </w:r>
          </w:p>
          <w:p w14:paraId="70901427" w14:textId="26B65534" w:rsidR="000D270E" w:rsidRPr="00005DA1" w:rsidRDefault="000D270E" w:rsidP="000D270E">
            <w:pPr>
              <w:spacing w:after="0" w:line="240" w:lineRule="auto"/>
              <w:jc w:val="both"/>
              <w:rPr>
                <w:rFonts w:ascii="Ebrima" w:eastAsia="Times New Roman" w:hAnsi="Ebrima" w:cs="Arial"/>
                <w:b/>
                <w:color w:val="000000"/>
                <w:sz w:val="20"/>
                <w:szCs w:val="20"/>
                <w:lang w:val="es-ES_tradnl" w:eastAsia="es-CO"/>
              </w:rPr>
            </w:pPr>
          </w:p>
        </w:tc>
      </w:tr>
    </w:tbl>
    <w:p w14:paraId="1865E83F" w14:textId="77777777" w:rsidR="00F24730" w:rsidRPr="006312FD" w:rsidRDefault="00F24730" w:rsidP="006312FD">
      <w:pPr>
        <w:pStyle w:val="Prrafodelista1"/>
        <w:spacing w:after="0" w:line="240" w:lineRule="auto"/>
        <w:jc w:val="both"/>
        <w:rPr>
          <w:rFonts w:ascii="Ebrima" w:hAnsi="Ebrima" w:cs="Arial"/>
          <w:sz w:val="20"/>
          <w:szCs w:val="20"/>
        </w:rPr>
      </w:pPr>
    </w:p>
    <w:p w14:paraId="33CB3EB1" w14:textId="77777777" w:rsidR="00A93465" w:rsidRPr="006312FD" w:rsidRDefault="00A93465" w:rsidP="006312FD">
      <w:pPr>
        <w:pStyle w:val="Prrafodelista1"/>
        <w:spacing w:after="0" w:line="240" w:lineRule="auto"/>
        <w:jc w:val="both"/>
        <w:rPr>
          <w:rFonts w:ascii="Ebrima" w:hAnsi="Ebrima" w:cs="Arial"/>
          <w:sz w:val="20"/>
          <w:szCs w:val="20"/>
        </w:rPr>
      </w:pPr>
    </w:p>
    <w:p w14:paraId="1730DA14" w14:textId="77777777" w:rsidR="00A93465" w:rsidRPr="006312FD" w:rsidRDefault="00A93465" w:rsidP="006312FD">
      <w:pPr>
        <w:pStyle w:val="Prrafodelista1"/>
        <w:spacing w:after="0" w:line="240" w:lineRule="auto"/>
        <w:jc w:val="both"/>
        <w:rPr>
          <w:rFonts w:ascii="Ebrima" w:hAnsi="Ebrima" w:cs="Arial"/>
          <w:sz w:val="20"/>
          <w:szCs w:val="20"/>
        </w:rPr>
      </w:pPr>
    </w:p>
    <w:p w14:paraId="483DB2DA" w14:textId="77777777" w:rsidR="0058421A" w:rsidRPr="006312FD" w:rsidRDefault="0058421A" w:rsidP="006312FD">
      <w:pPr>
        <w:pStyle w:val="Prrafodelista1"/>
        <w:spacing w:after="0" w:line="240" w:lineRule="auto"/>
        <w:jc w:val="both"/>
        <w:rPr>
          <w:rFonts w:ascii="Ebrima" w:hAnsi="Ebrima" w:cs="Arial"/>
          <w:sz w:val="20"/>
          <w:szCs w:val="20"/>
        </w:rPr>
      </w:pPr>
    </w:p>
    <w:sectPr w:rsidR="0058421A" w:rsidRPr="006312FD" w:rsidSect="00453618">
      <w:headerReference w:type="default" r:id="rId8"/>
      <w:footerReference w:type="default" r:id="rId9"/>
      <w:pgSz w:w="12240" w:h="20160" w:code="165"/>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60816" w14:textId="77777777" w:rsidR="00272728" w:rsidRDefault="00272728">
      <w:pPr>
        <w:spacing w:after="0" w:line="240" w:lineRule="auto"/>
      </w:pPr>
      <w:r>
        <w:separator/>
      </w:r>
    </w:p>
  </w:endnote>
  <w:endnote w:type="continuationSeparator" w:id="0">
    <w:p w14:paraId="6C17DA93" w14:textId="77777777" w:rsidR="00272728" w:rsidRDefault="00272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LGCBO+ArialNarrow">
    <w:altName w:val="Arial Narrow"/>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 w:name="Open Sans">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E20A21A0t0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00"/>
    <w:family w:val="roman"/>
    <w:pitch w:val="variable"/>
    <w:sig w:usb0="00000003" w:usb1="00000000" w:usb2="00000000" w:usb3="00000000" w:csb0="00000001" w:csb1="00000000"/>
  </w:font>
  <w:font w:name="Rockwell Condensed">
    <w:panose1 w:val="020606030504050201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2407" w14:textId="385170AC" w:rsidR="0095113C" w:rsidRPr="006312FD" w:rsidRDefault="006312FD" w:rsidP="0095113C">
    <w:pPr>
      <w:tabs>
        <w:tab w:val="left" w:pos="708"/>
        <w:tab w:val="right" w:pos="8838"/>
      </w:tabs>
      <w:rPr>
        <w:rFonts w:asciiTheme="minorHAnsi" w:eastAsia="Arial" w:hAnsiTheme="minorHAnsi" w:cstheme="minorHAnsi"/>
      </w:rPr>
    </w:pPr>
    <w:r w:rsidRPr="006312FD">
      <w:rPr>
        <w:rFonts w:asciiTheme="minorHAnsi" w:eastAsia="Arial" w:hAnsiTheme="minorHAnsi" w:cstheme="minorHAnsi"/>
        <w:noProof/>
      </w:rPr>
      <mc:AlternateContent>
        <mc:Choice Requires="wps">
          <w:drawing>
            <wp:anchor distT="0" distB="0" distL="114300" distR="114300" simplePos="0" relativeHeight="251657728" behindDoc="0" locked="0" layoutInCell="1" allowOverlap="1" wp14:anchorId="5C9BCCFA" wp14:editId="4AC1A2C2">
              <wp:simplePos x="0" y="0"/>
              <wp:positionH relativeFrom="column">
                <wp:posOffset>-683895</wp:posOffset>
              </wp:positionH>
              <wp:positionV relativeFrom="paragraph">
                <wp:posOffset>201295</wp:posOffset>
              </wp:positionV>
              <wp:extent cx="4036695" cy="819150"/>
              <wp:effectExtent l="0" t="127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695" cy="819150"/>
                      </a:xfrm>
                      <a:prstGeom prst="rect">
                        <a:avLst/>
                      </a:prstGeom>
                      <a:noFill/>
                      <a:ln>
                        <a:noFill/>
                      </a:ln>
                      <a:extLst>
                        <a:ext uri="{909E8E84-426E-40DD-AFC4-6F175D3DCCD1}">
                          <a14:hiddenFill xmlns:a14="http://schemas.microsoft.com/office/drawing/2010/main">
                            <a:solidFill>
                              <a:srgbClr val="06106A"/>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DBD3A"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Transversal 47a # 57-29, antiguo Centro de Salud Danubio</w:t>
                          </w:r>
                        </w:p>
                        <w:p w14:paraId="72D10AB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Teléfono 57 + 7 + 6138154</w:t>
                          </w:r>
                        </w:p>
                        <w:p w14:paraId="58944A7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Fax 57 + 7 + 6138164</w:t>
                          </w:r>
                        </w:p>
                        <w:p w14:paraId="4BF8DF7D"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Línea Gratuita 018000423690</w:t>
                          </w:r>
                        </w:p>
                        <w:p w14:paraId="25A2A3B7"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www.esebarrancabermeja.gov.co</w:t>
                          </w:r>
                        </w:p>
                        <w:p w14:paraId="6B6F6D2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Correo electrónico siau@esebarrancabermeja.gov.co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C9BCCFA" id="_x0000_t202" coordsize="21600,21600" o:spt="202" path="m,l,21600r21600,l21600,xe">
              <v:stroke joinstyle="miter"/>
              <v:path gradientshapeok="t" o:connecttype="rect"/>
            </v:shapetype>
            <v:shape id="Cuadro de texto 10" o:spid="_x0000_s1028" type="#_x0000_t202" style="position:absolute;margin-left:-53.85pt;margin-top:15.85pt;width:317.85pt;height:64.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" filled="f" fillcolor="#06106a" stroked="f">
              <v:textbox style="mso-fit-shape-to-text:t">
                <w:txbxContent>
                  <w:p w14:paraId="007DBD3A"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Transversal 47a # 57-29, antiguo Centro de Salud Danubio</w:t>
                    </w:r>
                  </w:p>
                  <w:p w14:paraId="72D10AB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Teléfono 57 + 7 + 6138154</w:t>
                    </w:r>
                  </w:p>
                  <w:p w14:paraId="58944A7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Fax 57 + 7 + 6138164</w:t>
                    </w:r>
                  </w:p>
                  <w:p w14:paraId="4BF8DF7D"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Línea Gratuita 018000423690</w:t>
                    </w:r>
                  </w:p>
                  <w:p w14:paraId="25A2A3B7"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www.esebarrancabermeja.gov.co</w:t>
                    </w:r>
                  </w:p>
                  <w:p w14:paraId="6B6F6D22" w14:textId="77777777" w:rsidR="0095113C" w:rsidRDefault="0095113C" w:rsidP="0095113C">
                    <w:pPr>
                      <w:spacing w:after="0" w:line="240" w:lineRule="auto"/>
                      <w:rPr>
                        <w:rFonts w:ascii="Courier New" w:hAnsi="Courier New" w:cs="Courier New"/>
                        <w:i/>
                        <w:sz w:val="16"/>
                        <w:szCs w:val="16"/>
                        <w:lang w:val="es-MX"/>
                      </w:rPr>
                    </w:pPr>
                    <w:r>
                      <w:rPr>
                        <w:rFonts w:ascii="Courier New" w:hAnsi="Courier New" w:cs="Courier New"/>
                        <w:i/>
                        <w:sz w:val="16"/>
                        <w:szCs w:val="16"/>
                        <w:lang w:val="es-MX"/>
                      </w:rPr>
                      <w:t>Correo electrónico siau@esebarrancabermeja.gov.co</w:t>
                    </w:r>
                  </w:p>
                </w:txbxContent>
              </v:textbox>
            </v:shape>
          </w:pict>
        </mc:Fallback>
      </mc:AlternateContent>
    </w:r>
    <w:r w:rsidRPr="006312FD">
      <w:rPr>
        <w:rFonts w:asciiTheme="minorHAnsi" w:eastAsia="Arial" w:hAnsiTheme="minorHAnsi" w:cstheme="minorHAnsi"/>
        <w:noProof/>
      </w:rPr>
      <mc:AlternateContent>
        <mc:Choice Requires="wps">
          <w:drawing>
            <wp:anchor distT="0" distB="0" distL="114300" distR="114300" simplePos="0" relativeHeight="251659776" behindDoc="0" locked="0" layoutInCell="1" allowOverlap="1" wp14:anchorId="60138D1A" wp14:editId="561CF872">
              <wp:simplePos x="0" y="0"/>
              <wp:positionH relativeFrom="column">
                <wp:posOffset>-1080135</wp:posOffset>
              </wp:positionH>
              <wp:positionV relativeFrom="paragraph">
                <wp:posOffset>107950</wp:posOffset>
              </wp:positionV>
              <wp:extent cx="7753350" cy="635"/>
              <wp:effectExtent l="0" t="19050" r="19050" b="37465"/>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635"/>
                      </a:xfrm>
                      <a:prstGeom prst="straightConnector1">
                        <a:avLst/>
                      </a:prstGeom>
                      <a:noFill/>
                      <a:ln w="2857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7295CC" id="_x0000_t32" coordsize="21600,21600" o:spt="32" o:oned="t" path="m,l21600,21600e" filled="f">
              <v:path arrowok="t" fillok="f" o:connecttype="none"/>
              <o:lock v:ext="edit" shapetype="t"/>
            </v:shapetype>
            <v:shape id="Conector recto de flecha 9" o:spid="_x0000_s1026" type="#_x0000_t32" style="position:absolute;margin-left:-85.05pt;margin-top:8.5pt;width:610.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" strokecolor="#365f91" strokeweight="2.25pt"/>
          </w:pict>
        </mc:Fallback>
      </mc:AlternateContent>
    </w:r>
    <w:r w:rsidRPr="006312FD">
      <w:rPr>
        <w:rFonts w:asciiTheme="minorHAnsi" w:eastAsia="Arial" w:hAnsiTheme="minorHAnsi" w:cstheme="minorHAnsi"/>
        <w:noProof/>
      </w:rPr>
      <mc:AlternateContent>
        <mc:Choice Requires="wps">
          <w:drawing>
            <wp:anchor distT="0" distB="0" distL="114300" distR="114300" simplePos="0" relativeHeight="251658752" behindDoc="0" locked="0" layoutInCell="1" allowOverlap="1" wp14:anchorId="69190911" wp14:editId="44626EEE">
              <wp:simplePos x="0" y="0"/>
              <wp:positionH relativeFrom="column">
                <wp:posOffset>-737235</wp:posOffset>
              </wp:positionH>
              <wp:positionV relativeFrom="paragraph">
                <wp:posOffset>52070</wp:posOffset>
              </wp:positionV>
              <wp:extent cx="6858000" cy="19050"/>
              <wp:effectExtent l="19050" t="19050" r="19050" b="19050"/>
              <wp:wrapNone/>
              <wp:docPr id="8" name="Conector recto de flech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595C6D4" id="Conector recto de flecha 8" o:spid="_x0000_s1026" type="#_x0000_t32" style="position:absolute;margin-left:-58.05pt;margin-top:4.1pt;width:540pt;height:1.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" strokecolor="#f2f2f2" strokeweight="3pt">
              <v:shadow color="#7f7f7f" opacity=".5" offset="1pt"/>
            </v:shape>
          </w:pict>
        </mc:Fallback>
      </mc:AlternateContent>
    </w:r>
    <w:r w:rsidR="0095113C" w:rsidRPr="006312FD">
      <w:rPr>
        <w:rFonts w:asciiTheme="minorHAnsi" w:hAnsiTheme="minorHAnsi" w:cstheme="minorHAnsi"/>
      </w:rPr>
      <w:tab/>
    </w:r>
    <w:r w:rsidR="0095113C" w:rsidRPr="006312FD">
      <w:rPr>
        <w:rFonts w:asciiTheme="minorHAnsi" w:hAnsiTheme="minorHAnsi" w:cstheme="minorHAnsi"/>
      </w:rPr>
      <w:tab/>
    </w:r>
  </w:p>
  <w:p w14:paraId="384DA976" w14:textId="77777777" w:rsidR="00480191" w:rsidRPr="006312FD" w:rsidRDefault="00480191">
    <w:pPr>
      <w:pStyle w:val="Piedepgina"/>
      <w:jc w:val="right"/>
      <w:rPr>
        <w:rFonts w:asciiTheme="minorHAnsi" w:hAnsiTheme="minorHAnsi" w:cstheme="minorHAnsi"/>
      </w:rPr>
    </w:pPr>
    <w:r w:rsidRPr="006312FD">
      <w:rPr>
        <w:rFonts w:asciiTheme="minorHAnsi" w:hAnsiTheme="minorHAnsi" w:cstheme="minorHAnsi"/>
      </w:rPr>
      <w:fldChar w:fldCharType="begin"/>
    </w:r>
    <w:r w:rsidRPr="006312FD">
      <w:rPr>
        <w:rFonts w:asciiTheme="minorHAnsi" w:hAnsiTheme="minorHAnsi" w:cstheme="minorHAnsi"/>
      </w:rPr>
      <w:instrText xml:space="preserve"> PAGE   \* MERGEFORMAT </w:instrText>
    </w:r>
    <w:r w:rsidRPr="006312FD">
      <w:rPr>
        <w:rFonts w:asciiTheme="minorHAnsi" w:hAnsiTheme="minorHAnsi" w:cstheme="minorHAnsi"/>
      </w:rPr>
      <w:fldChar w:fldCharType="separate"/>
    </w:r>
    <w:r w:rsidR="00436426" w:rsidRPr="006312FD">
      <w:rPr>
        <w:rFonts w:asciiTheme="minorHAnsi" w:hAnsiTheme="minorHAnsi" w:cstheme="minorHAnsi"/>
        <w:noProof/>
      </w:rPr>
      <w:t>1</w:t>
    </w:r>
    <w:r w:rsidRPr="006312FD">
      <w:rPr>
        <w:rFonts w:asciiTheme="minorHAnsi" w:hAnsiTheme="minorHAnsi" w:cstheme="minorHAnsi"/>
      </w:rPr>
      <w:fldChar w:fldCharType="end"/>
    </w:r>
  </w:p>
  <w:p w14:paraId="2C87375E" w14:textId="7FEA0698" w:rsidR="00480191" w:rsidRDefault="00480191">
    <w:pPr>
      <w:pStyle w:val="Piedepgina"/>
      <w:rPr>
        <w:rFonts w:asciiTheme="minorHAnsi" w:hAnsiTheme="minorHAnsi" w:cstheme="minorHAnsi"/>
      </w:rPr>
    </w:pPr>
  </w:p>
  <w:p w14:paraId="500BEB4E" w14:textId="77777777" w:rsidR="006312FD" w:rsidRPr="006312FD" w:rsidRDefault="006312FD">
    <w:pPr>
      <w:pStyle w:val="Piedepgin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D6CD" w14:textId="77777777" w:rsidR="00272728" w:rsidRDefault="00272728">
      <w:pPr>
        <w:spacing w:after="0" w:line="240" w:lineRule="auto"/>
      </w:pPr>
      <w:r>
        <w:separator/>
      </w:r>
    </w:p>
  </w:footnote>
  <w:footnote w:type="continuationSeparator" w:id="0">
    <w:p w14:paraId="206F53F3" w14:textId="77777777" w:rsidR="00272728" w:rsidRDefault="00272728">
      <w:pPr>
        <w:spacing w:after="0" w:line="240" w:lineRule="auto"/>
      </w:pPr>
      <w:r>
        <w:continuationSeparator/>
      </w:r>
    </w:p>
  </w:footnote>
  <w:footnote w:id="1">
    <w:p w14:paraId="05DB9A5E" w14:textId="77777777" w:rsidR="00C73C0C" w:rsidRDefault="00C73C0C" w:rsidP="00C73C0C">
      <w:pPr>
        <w:pStyle w:val="Textonotapie"/>
        <w:rPr>
          <w:rFonts w:ascii="Ebrima" w:hAnsi="Ebrima"/>
          <w:sz w:val="19"/>
          <w:szCs w:val="19"/>
          <w:lang w:val="es-CO"/>
        </w:rPr>
      </w:pPr>
      <w:r>
        <w:rPr>
          <w:rStyle w:val="Refdenotaalpie"/>
          <w:rFonts w:ascii="Ebrima" w:hAnsi="Ebrima"/>
          <w:sz w:val="19"/>
          <w:szCs w:val="19"/>
        </w:rPr>
        <w:footnoteRef/>
      </w:r>
      <w:r>
        <w:rPr>
          <w:rFonts w:ascii="Ebrima" w:hAnsi="Ebrima"/>
          <w:sz w:val="19"/>
          <w:szCs w:val="19"/>
        </w:rPr>
        <w:t xml:space="preserve"> </w:t>
      </w:r>
      <w:r>
        <w:rPr>
          <w:rFonts w:ascii="Ebrima" w:hAnsi="Ebrima"/>
          <w:i/>
          <w:iCs/>
          <w:sz w:val="19"/>
          <w:szCs w:val="19"/>
        </w:rPr>
        <w:t>Fuente: Censo 2005 y Proyecciones Poblacionales DANE</w:t>
      </w:r>
      <w:r>
        <w:rPr>
          <w:rFonts w:ascii="Ebrima" w:hAnsi="Ebrima"/>
          <w:sz w:val="19"/>
          <w:szCs w:val="19"/>
        </w:rPr>
        <w:t xml:space="preserve"> </w:t>
      </w:r>
    </w:p>
  </w:footnote>
  <w:footnote w:id="2">
    <w:p w14:paraId="54BDA97E" w14:textId="77777777" w:rsidR="00C73C0C" w:rsidRDefault="00C73C0C" w:rsidP="00C73C0C">
      <w:pPr>
        <w:pStyle w:val="Textonotapie"/>
        <w:rPr>
          <w:lang w:val="es-CO"/>
        </w:rPr>
      </w:pPr>
      <w:r>
        <w:rPr>
          <w:rStyle w:val="Refdenotaalpie"/>
          <w:rFonts w:ascii="Ebrima" w:hAnsi="Ebrima"/>
          <w:sz w:val="19"/>
          <w:szCs w:val="19"/>
        </w:rPr>
        <w:footnoteRef/>
      </w:r>
      <w:r>
        <w:rPr>
          <w:rFonts w:ascii="Ebrima" w:hAnsi="Ebrima"/>
          <w:sz w:val="19"/>
          <w:szCs w:val="19"/>
        </w:rPr>
        <w:t xml:space="preserve"> </w:t>
      </w:r>
      <w:r>
        <w:rPr>
          <w:rFonts w:ascii="Ebrima" w:hAnsi="Ebrima"/>
          <w:i/>
          <w:iCs/>
          <w:sz w:val="19"/>
          <w:szCs w:val="19"/>
        </w:rPr>
        <w:t>Fuente: Principales resultados de la encuesta hogares 2013 para Barrancabermeja</w:t>
      </w:r>
    </w:p>
  </w:footnote>
  <w:footnote w:id="3">
    <w:p w14:paraId="1C26AA4B" w14:textId="77777777" w:rsidR="00FC7508" w:rsidRDefault="00FC7508" w:rsidP="00FC7508">
      <w:pPr>
        <w:pStyle w:val="Textonotapie"/>
        <w:rPr>
          <w:rFonts w:ascii="Arial" w:hAnsi="Arial"/>
          <w:color w:val="000000"/>
        </w:rPr>
      </w:pPr>
      <w:r>
        <w:rPr>
          <w:rStyle w:val="Refdenotaalpie"/>
        </w:rPr>
        <w:footnoteRef/>
      </w:r>
      <w:r>
        <w:t xml:space="preserve"> </w:t>
      </w:r>
      <w:hyperlink r:id="rId1" w:history="1">
        <w:r>
          <w:rPr>
            <w:rStyle w:val="Hipervnculo"/>
            <w:rFonts w:eastAsia="Calibri"/>
          </w:rPr>
          <w:t>https://www.idrd.gov.co/sitio/idrd/sites/default/files/imagenes/11titulo-k-nsr-100.pdf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7ECA" w14:textId="5C6F2DD2" w:rsidR="0095113C" w:rsidRDefault="006312FD" w:rsidP="006312FD">
    <w:pPr>
      <w:pStyle w:val="Encabezado"/>
      <w:tabs>
        <w:tab w:val="clear" w:pos="4419"/>
        <w:tab w:val="clear" w:pos="8838"/>
      </w:tabs>
      <w:jc w:val="both"/>
    </w:pPr>
    <w:r>
      <w:rPr>
        <w:noProof/>
      </w:rPr>
      <mc:AlternateContent>
        <mc:Choice Requires="wps">
          <w:drawing>
            <wp:anchor distT="0" distB="0" distL="114300" distR="114300" simplePos="0" relativeHeight="251655680" behindDoc="0" locked="0" layoutInCell="1" allowOverlap="1" wp14:anchorId="37E56206" wp14:editId="2E6FCFFB">
              <wp:simplePos x="0" y="0"/>
              <wp:positionH relativeFrom="margin">
                <wp:posOffset>1081405</wp:posOffset>
              </wp:positionH>
              <wp:positionV relativeFrom="paragraph">
                <wp:posOffset>6985</wp:posOffset>
              </wp:positionV>
              <wp:extent cx="2980055" cy="717550"/>
              <wp:effectExtent l="0" t="0" r="0" b="635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055"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45F2C" w14:textId="77777777" w:rsidR="0095113C" w:rsidRDefault="0095113C" w:rsidP="006312FD">
                          <w:pPr>
                            <w:rPr>
                              <w:rFonts w:ascii="Tahoma" w:hAnsi="Tahoma" w:cs="Tahoma"/>
                              <w:b/>
                              <w:color w:val="06106A"/>
                              <w:sz w:val="32"/>
                              <w:szCs w:val="32"/>
                              <w:lang w:val="es-MX"/>
                            </w:rPr>
                          </w:pPr>
                          <w:r>
                            <w:rPr>
                              <w:rFonts w:ascii="Tahoma" w:hAnsi="Tahoma" w:cs="Tahoma"/>
                              <w:b/>
                              <w:color w:val="06106A"/>
                              <w:sz w:val="32"/>
                              <w:szCs w:val="32"/>
                              <w:lang w:val="es-MX"/>
                            </w:rPr>
                            <w:t>Empresa Social del Estado Barrancabermeja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E56206" id="_x0000_t202" coordsize="21600,21600" o:spt="202" path="m,l,21600r21600,l21600,xe">
              <v:stroke joinstyle="miter"/>
              <v:path gradientshapeok="t" o:connecttype="rect"/>
            </v:shapetype>
            <v:shape id="Cuadro de texto 7" o:spid="_x0000_s1026" type="#_x0000_t202" style="position:absolute;left:0;text-align:left;margin-left:85.15pt;margin-top:.55pt;width:234.65pt;height:56.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" stroked="f">
              <v:textbox>
                <w:txbxContent>
                  <w:p w14:paraId="55A45F2C" w14:textId="77777777" w:rsidR="0095113C" w:rsidRDefault="0095113C" w:rsidP="006312FD">
                    <w:pPr>
                      <w:rPr>
                        <w:rFonts w:ascii="Tahoma" w:hAnsi="Tahoma" w:cs="Tahoma"/>
                        <w:b/>
                        <w:color w:val="06106A"/>
                        <w:sz w:val="32"/>
                        <w:szCs w:val="32"/>
                        <w:lang w:val="es-MX"/>
                      </w:rPr>
                    </w:pPr>
                    <w:r>
                      <w:rPr>
                        <w:rFonts w:ascii="Tahoma" w:hAnsi="Tahoma" w:cs="Tahoma"/>
                        <w:b/>
                        <w:color w:val="06106A"/>
                        <w:sz w:val="32"/>
                        <w:szCs w:val="32"/>
                        <w:lang w:val="es-MX"/>
                      </w:rPr>
                      <w:t>Empresa Social del Estado Barrancabermeja</w:t>
                    </w:r>
                  </w:p>
                </w:txbxContent>
              </v:textbox>
              <w10:wrap anchorx="margin"/>
            </v:shape>
          </w:pict>
        </mc:Fallback>
      </mc:AlternateContent>
    </w:r>
    <w:r>
      <w:rPr>
        <w:noProof/>
      </w:rPr>
      <mc:AlternateContent>
        <mc:Choice Requires="wps">
          <w:drawing>
            <wp:anchor distT="0" distB="0" distL="114300" distR="114300" simplePos="0" relativeHeight="251656704" behindDoc="0" locked="0" layoutInCell="1" allowOverlap="1" wp14:anchorId="75EE4BC8" wp14:editId="0682AF2A">
              <wp:simplePos x="0" y="0"/>
              <wp:positionH relativeFrom="column">
                <wp:posOffset>4164965</wp:posOffset>
              </wp:positionH>
              <wp:positionV relativeFrom="paragraph">
                <wp:posOffset>6985</wp:posOffset>
              </wp:positionV>
              <wp:extent cx="1568450" cy="723900"/>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14F69" w14:textId="77777777" w:rsidR="0095113C" w:rsidRDefault="0095113C" w:rsidP="006312FD">
                          <w:pPr>
                            <w:spacing w:after="0"/>
                            <w:rPr>
                              <w:rFonts w:ascii="Rockwell Condensed" w:hAnsi="Rockwell Condensed"/>
                              <w:b/>
                              <w:color w:val="002060"/>
                              <w:sz w:val="16"/>
                              <w:szCs w:val="16"/>
                            </w:rPr>
                          </w:pPr>
                          <w:r>
                            <w:rPr>
                              <w:rFonts w:ascii="Rockwell Condensed" w:hAnsi="Rockwell Condensed"/>
                              <w:b/>
                              <w:color w:val="002060"/>
                            </w:rPr>
                            <w:t>SERVICIOS DE SALUD DE BAJA COMPLEJIDAD</w:t>
                          </w:r>
                        </w:p>
                        <w:p w14:paraId="40704563" w14:textId="5427AE83" w:rsidR="0095113C" w:rsidRPr="00453618" w:rsidRDefault="0095113C" w:rsidP="006312FD">
                          <w:pPr>
                            <w:spacing w:after="0"/>
                            <w:rPr>
                              <w:rFonts w:ascii="Tahoma" w:hAnsi="Tahoma" w:cs="Tahoma"/>
                              <w:i/>
                              <w:color w:val="002060"/>
                              <w:sz w:val="16"/>
                              <w:szCs w:val="16"/>
                            </w:rPr>
                          </w:pPr>
                          <w:r w:rsidRPr="00453618">
                            <w:rPr>
                              <w:rFonts w:ascii="Tahoma" w:hAnsi="Tahoma" w:cs="Tahoma"/>
                              <w:i/>
                              <w:color w:val="002060"/>
                              <w:sz w:val="16"/>
                              <w:szCs w:val="16"/>
                            </w:rPr>
                            <w:t>NIT</w:t>
                          </w:r>
                          <w:r w:rsidR="00453618" w:rsidRPr="00453618">
                            <w:rPr>
                              <w:rFonts w:ascii="Tahoma" w:hAnsi="Tahoma" w:cs="Tahoma"/>
                              <w:i/>
                              <w:color w:val="002060"/>
                              <w:sz w:val="16"/>
                              <w:szCs w:val="16"/>
                            </w:rPr>
                            <w:t xml:space="preserve"> No</w:t>
                          </w:r>
                          <w:r w:rsidRPr="00453618">
                            <w:rPr>
                              <w:rFonts w:ascii="Tahoma" w:hAnsi="Tahoma" w:cs="Tahoma"/>
                              <w:i/>
                              <w:color w:val="002060"/>
                              <w:sz w:val="16"/>
                              <w:szCs w:val="16"/>
                            </w:rPr>
                            <w:t>. 829.001.846-6</w:t>
                          </w:r>
                        </w:p>
                        <w:p w14:paraId="2E22C36E" w14:textId="77777777" w:rsidR="0095113C" w:rsidRPr="00453618" w:rsidRDefault="0095113C" w:rsidP="006312FD">
                          <w:pPr>
                            <w:spacing w:after="0"/>
                            <w:rPr>
                              <w:rFonts w:ascii="Tahoma" w:hAnsi="Tahoma" w:cs="Tahoma"/>
                              <w:i/>
                              <w:color w:val="002060"/>
                              <w:sz w:val="16"/>
                              <w:szCs w:val="16"/>
                            </w:rPr>
                          </w:pPr>
                          <w:r w:rsidRPr="00453618">
                            <w:rPr>
                              <w:rFonts w:ascii="Tahoma" w:hAnsi="Tahoma" w:cs="Tahoma"/>
                              <w:i/>
                              <w:color w:val="002060"/>
                              <w:sz w:val="16"/>
                              <w:szCs w:val="16"/>
                            </w:rPr>
                            <w:t>Código prestador 6808100707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EE4BC8" id="Cuadro de texto 6" o:spid="_x0000_s1027" type="#_x0000_t202" style="position:absolute;left:0;text-align:left;margin-left:327.95pt;margin-top:.55pt;width:123.5pt;height: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" stroked="f">
              <v:textbox>
                <w:txbxContent>
                  <w:p w14:paraId="4DA14F69" w14:textId="77777777" w:rsidR="0095113C" w:rsidRDefault="0095113C" w:rsidP="006312FD">
                    <w:pPr>
                      <w:spacing w:after="0"/>
                      <w:rPr>
                        <w:rFonts w:ascii="Rockwell Condensed" w:hAnsi="Rockwell Condensed"/>
                        <w:b/>
                        <w:color w:val="002060"/>
                        <w:sz w:val="16"/>
                        <w:szCs w:val="16"/>
                      </w:rPr>
                    </w:pPr>
                    <w:r>
                      <w:rPr>
                        <w:rFonts w:ascii="Rockwell Condensed" w:hAnsi="Rockwell Condensed"/>
                        <w:b/>
                        <w:color w:val="002060"/>
                      </w:rPr>
                      <w:t>SERVICIOS DE SALUD DE BAJA COMPLEJIDAD</w:t>
                    </w:r>
                  </w:p>
                  <w:p w14:paraId="40704563" w14:textId="5427AE83" w:rsidR="0095113C" w:rsidRPr="00453618" w:rsidRDefault="0095113C" w:rsidP="006312FD">
                    <w:pPr>
                      <w:spacing w:after="0"/>
                      <w:rPr>
                        <w:rFonts w:ascii="Tahoma" w:hAnsi="Tahoma" w:cs="Tahoma"/>
                        <w:i/>
                        <w:color w:val="002060"/>
                        <w:sz w:val="16"/>
                        <w:szCs w:val="16"/>
                      </w:rPr>
                    </w:pPr>
                    <w:r w:rsidRPr="00453618">
                      <w:rPr>
                        <w:rFonts w:ascii="Tahoma" w:hAnsi="Tahoma" w:cs="Tahoma"/>
                        <w:i/>
                        <w:color w:val="002060"/>
                        <w:sz w:val="16"/>
                        <w:szCs w:val="16"/>
                      </w:rPr>
                      <w:t>NIT</w:t>
                    </w:r>
                    <w:r w:rsidR="00453618" w:rsidRPr="00453618">
                      <w:rPr>
                        <w:rFonts w:ascii="Tahoma" w:hAnsi="Tahoma" w:cs="Tahoma"/>
                        <w:i/>
                        <w:color w:val="002060"/>
                        <w:sz w:val="16"/>
                        <w:szCs w:val="16"/>
                      </w:rPr>
                      <w:t xml:space="preserve"> No</w:t>
                    </w:r>
                    <w:r w:rsidRPr="00453618">
                      <w:rPr>
                        <w:rFonts w:ascii="Tahoma" w:hAnsi="Tahoma" w:cs="Tahoma"/>
                        <w:i/>
                        <w:color w:val="002060"/>
                        <w:sz w:val="16"/>
                        <w:szCs w:val="16"/>
                      </w:rPr>
                      <w:t>. 829.001.846-6</w:t>
                    </w:r>
                  </w:p>
                  <w:p w14:paraId="2E22C36E" w14:textId="77777777" w:rsidR="0095113C" w:rsidRPr="00453618" w:rsidRDefault="0095113C" w:rsidP="006312FD">
                    <w:pPr>
                      <w:spacing w:after="0"/>
                      <w:rPr>
                        <w:rFonts w:ascii="Tahoma" w:hAnsi="Tahoma" w:cs="Tahoma"/>
                        <w:i/>
                        <w:color w:val="002060"/>
                        <w:sz w:val="16"/>
                        <w:szCs w:val="16"/>
                      </w:rPr>
                    </w:pPr>
                    <w:r w:rsidRPr="00453618">
                      <w:rPr>
                        <w:rFonts w:ascii="Tahoma" w:hAnsi="Tahoma" w:cs="Tahoma"/>
                        <w:i/>
                        <w:color w:val="002060"/>
                        <w:sz w:val="16"/>
                        <w:szCs w:val="16"/>
                      </w:rPr>
                      <w:t>Código prestador 6808100707</w:t>
                    </w:r>
                  </w:p>
                </w:txbxContent>
              </v:textbox>
            </v:shape>
          </w:pict>
        </mc:Fallback>
      </mc:AlternateContent>
    </w:r>
    <w:r>
      <w:rPr>
        <w:noProof/>
      </w:rPr>
      <w:drawing>
        <wp:anchor distT="0" distB="0" distL="114300" distR="114300" simplePos="0" relativeHeight="251660800" behindDoc="1" locked="0" layoutInCell="1" allowOverlap="1" wp14:anchorId="19988079" wp14:editId="4E309325">
          <wp:simplePos x="0" y="0"/>
          <wp:positionH relativeFrom="margin">
            <wp:posOffset>-635</wp:posOffset>
          </wp:positionH>
          <wp:positionV relativeFrom="paragraph">
            <wp:posOffset>64135</wp:posOffset>
          </wp:positionV>
          <wp:extent cx="1019175" cy="64770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t="14529" r="52905"/>
                  <a:stretch>
                    <a:fillRect/>
                  </a:stretch>
                </pic:blipFill>
                <pic:spPr bwMode="auto">
                  <a:xfrm>
                    <a:off x="0" y="0"/>
                    <a:ext cx="10191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113C">
      <w:tab/>
    </w:r>
    <w:r w:rsidR="0095113C">
      <w:tab/>
    </w:r>
    <w:r>
      <w:tab/>
    </w:r>
    <w:r w:rsidR="0095113C">
      <w:tab/>
    </w:r>
  </w:p>
  <w:p w14:paraId="2D27148C" w14:textId="09CC125A" w:rsidR="006312FD" w:rsidRDefault="006312FD" w:rsidP="006312FD">
    <w:pPr>
      <w:pStyle w:val="Encabezado"/>
      <w:tabs>
        <w:tab w:val="clear" w:pos="4419"/>
        <w:tab w:val="clear" w:pos="8838"/>
      </w:tabs>
      <w:jc w:val="both"/>
    </w:pPr>
  </w:p>
  <w:p w14:paraId="35C0F82C" w14:textId="46FD9297" w:rsidR="006312FD" w:rsidRDefault="006312FD" w:rsidP="006312FD">
    <w:pPr>
      <w:pStyle w:val="Encabezado"/>
      <w:tabs>
        <w:tab w:val="clear" w:pos="4419"/>
        <w:tab w:val="clear" w:pos="8838"/>
      </w:tabs>
      <w:jc w:val="both"/>
    </w:pPr>
  </w:p>
  <w:p w14:paraId="08ED8632" w14:textId="77777777" w:rsidR="006312FD" w:rsidRDefault="006312FD" w:rsidP="006312FD">
    <w:pPr>
      <w:pStyle w:val="Encabezado"/>
      <w:tabs>
        <w:tab w:val="clear" w:pos="4419"/>
        <w:tab w:val="clear" w:pos="8838"/>
      </w:tabs>
      <w:jc w:val="both"/>
      <w:rPr>
        <w:rFonts w:ascii="Times New Roman" w:eastAsia="Times New Roman" w:hAnsi="Times New Roman"/>
      </w:rPr>
    </w:pPr>
  </w:p>
  <w:p w14:paraId="1C986E23" w14:textId="77777777" w:rsidR="00480191" w:rsidRPr="00870A67" w:rsidRDefault="00480191" w:rsidP="006312FD">
    <w:pPr>
      <w:pStyle w:val="Sinespaciado3"/>
      <w:spacing w:line="276" w:lineRule="auto"/>
      <w:jc w:val="center"/>
      <w:rPr>
        <w:rFonts w:ascii="Arial Narrow" w:hAnsi="Arial Narrow"/>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0EDE"/>
    <w:multiLevelType w:val="multilevel"/>
    <w:tmpl w:val="0B32D2C0"/>
    <w:lvl w:ilvl="0">
      <w:start w:val="2"/>
      <w:numFmt w:val="decimal"/>
      <w:lvlText w:val="%1"/>
      <w:lvlJc w:val="left"/>
      <w:pPr>
        <w:ind w:left="462" w:hanging="360"/>
      </w:pPr>
      <w:rPr>
        <w:lang w:val="es-CO" w:eastAsia="es-CO" w:bidi="es-CO"/>
      </w:rPr>
    </w:lvl>
    <w:lvl w:ilvl="1">
      <w:start w:val="1"/>
      <w:numFmt w:val="decimal"/>
      <w:pStyle w:val="Estilo19"/>
      <w:lvlText w:val="%1.%2."/>
      <w:lvlJc w:val="left"/>
      <w:pPr>
        <w:ind w:left="462" w:hanging="360"/>
      </w:pPr>
      <w:rPr>
        <w:rFonts w:ascii="Arial" w:eastAsia="Arial" w:hAnsi="Arial" w:cs="Arial" w:hint="default"/>
        <w:b/>
        <w:spacing w:val="-1"/>
        <w:w w:val="99"/>
        <w:sz w:val="24"/>
        <w:szCs w:val="20"/>
        <w:lang w:val="es-CO" w:eastAsia="es-CO" w:bidi="es-CO"/>
      </w:rPr>
    </w:lvl>
    <w:lvl w:ilvl="2">
      <w:start w:val="1"/>
      <w:numFmt w:val="decimal"/>
      <w:lvlText w:val="%1.%2.%3."/>
      <w:lvlJc w:val="left"/>
      <w:pPr>
        <w:ind w:left="822" w:hanging="720"/>
      </w:pPr>
      <w:rPr>
        <w:rFonts w:ascii="Arial" w:eastAsia="Arial" w:hAnsi="Arial" w:cs="Arial" w:hint="default"/>
        <w:spacing w:val="-1"/>
        <w:w w:val="99"/>
        <w:sz w:val="24"/>
        <w:szCs w:val="20"/>
        <w:lang w:val="es-CO" w:eastAsia="es-CO" w:bidi="es-CO"/>
      </w:rPr>
    </w:lvl>
    <w:lvl w:ilvl="3">
      <w:numFmt w:val="bullet"/>
      <w:lvlText w:val="•"/>
      <w:lvlJc w:val="left"/>
      <w:pPr>
        <w:ind w:left="2620" w:hanging="720"/>
      </w:pPr>
      <w:rPr>
        <w:lang w:val="es-CO" w:eastAsia="es-CO" w:bidi="es-CO"/>
      </w:rPr>
    </w:lvl>
    <w:lvl w:ilvl="4">
      <w:numFmt w:val="bullet"/>
      <w:lvlText w:val="•"/>
      <w:lvlJc w:val="left"/>
      <w:pPr>
        <w:ind w:left="3520" w:hanging="720"/>
      </w:pPr>
      <w:rPr>
        <w:lang w:val="es-CO" w:eastAsia="es-CO" w:bidi="es-CO"/>
      </w:rPr>
    </w:lvl>
    <w:lvl w:ilvl="5">
      <w:numFmt w:val="bullet"/>
      <w:lvlText w:val="•"/>
      <w:lvlJc w:val="left"/>
      <w:pPr>
        <w:ind w:left="4420" w:hanging="720"/>
      </w:pPr>
      <w:rPr>
        <w:lang w:val="es-CO" w:eastAsia="es-CO" w:bidi="es-CO"/>
      </w:rPr>
    </w:lvl>
    <w:lvl w:ilvl="6">
      <w:numFmt w:val="bullet"/>
      <w:lvlText w:val="•"/>
      <w:lvlJc w:val="left"/>
      <w:pPr>
        <w:ind w:left="5320" w:hanging="720"/>
      </w:pPr>
      <w:rPr>
        <w:lang w:val="es-CO" w:eastAsia="es-CO" w:bidi="es-CO"/>
      </w:rPr>
    </w:lvl>
    <w:lvl w:ilvl="7">
      <w:numFmt w:val="bullet"/>
      <w:lvlText w:val="•"/>
      <w:lvlJc w:val="left"/>
      <w:pPr>
        <w:ind w:left="6220" w:hanging="720"/>
      </w:pPr>
      <w:rPr>
        <w:lang w:val="es-CO" w:eastAsia="es-CO" w:bidi="es-CO"/>
      </w:rPr>
    </w:lvl>
    <w:lvl w:ilvl="8">
      <w:numFmt w:val="bullet"/>
      <w:lvlText w:val="•"/>
      <w:lvlJc w:val="left"/>
      <w:pPr>
        <w:ind w:left="7120" w:hanging="720"/>
      </w:pPr>
      <w:rPr>
        <w:lang w:val="es-CO" w:eastAsia="es-CO" w:bidi="es-CO"/>
      </w:rPr>
    </w:lvl>
  </w:abstractNum>
  <w:abstractNum w:abstractNumId="1" w15:restartNumberingAfterBreak="0">
    <w:nsid w:val="08682E6F"/>
    <w:multiLevelType w:val="multilevel"/>
    <w:tmpl w:val="12CECAEE"/>
    <w:lvl w:ilvl="0">
      <w:start w:val="1"/>
      <w:numFmt w:val="decimal"/>
      <w:lvlText w:val="%1."/>
      <w:lvlJc w:val="left"/>
      <w:pPr>
        <w:ind w:left="360" w:hanging="360"/>
      </w:pPr>
      <w:rPr>
        <w:b/>
        <w:bCs/>
        <w:color w:val="000000"/>
        <w:vertAlign w:val="baseline"/>
      </w:rPr>
    </w:lvl>
    <w:lvl w:ilvl="1">
      <w:start w:val="1"/>
      <w:numFmt w:val="decimal"/>
      <w:lvlText w:val="%2."/>
      <w:lvlJc w:val="left"/>
      <w:pPr>
        <w:ind w:left="-1112" w:hanging="360"/>
      </w:pPr>
      <w:rPr>
        <w:rFonts w:ascii="Arial" w:eastAsia="Arial" w:hAnsi="Arial" w:cs="Arial"/>
        <w:vertAlign w:val="baseline"/>
      </w:rPr>
    </w:lvl>
    <w:lvl w:ilvl="2">
      <w:start w:val="1"/>
      <w:numFmt w:val="decimal"/>
      <w:lvlText w:val="%3."/>
      <w:lvlJc w:val="left"/>
      <w:pPr>
        <w:ind w:left="-392" w:hanging="360"/>
      </w:pPr>
      <w:rPr>
        <w:vertAlign w:val="baseline"/>
      </w:rPr>
    </w:lvl>
    <w:lvl w:ilvl="3">
      <w:start w:val="1"/>
      <w:numFmt w:val="decimal"/>
      <w:lvlText w:val="%4."/>
      <w:lvlJc w:val="left"/>
      <w:pPr>
        <w:ind w:left="328" w:hanging="360"/>
      </w:pPr>
      <w:rPr>
        <w:vertAlign w:val="baseline"/>
      </w:rPr>
    </w:lvl>
    <w:lvl w:ilvl="4">
      <w:start w:val="1"/>
      <w:numFmt w:val="decimal"/>
      <w:lvlText w:val="%5."/>
      <w:lvlJc w:val="left"/>
      <w:pPr>
        <w:ind w:left="1048" w:hanging="360"/>
      </w:pPr>
      <w:rPr>
        <w:vertAlign w:val="baseline"/>
      </w:rPr>
    </w:lvl>
    <w:lvl w:ilvl="5">
      <w:start w:val="1"/>
      <w:numFmt w:val="decimal"/>
      <w:lvlText w:val="%6."/>
      <w:lvlJc w:val="left"/>
      <w:pPr>
        <w:ind w:left="1768" w:hanging="360"/>
      </w:pPr>
      <w:rPr>
        <w:vertAlign w:val="baseline"/>
      </w:rPr>
    </w:lvl>
    <w:lvl w:ilvl="6">
      <w:start w:val="1"/>
      <w:numFmt w:val="decimal"/>
      <w:lvlText w:val="%7."/>
      <w:lvlJc w:val="left"/>
      <w:pPr>
        <w:ind w:left="2488" w:hanging="360"/>
      </w:pPr>
      <w:rPr>
        <w:vertAlign w:val="baseline"/>
      </w:rPr>
    </w:lvl>
    <w:lvl w:ilvl="7">
      <w:start w:val="1"/>
      <w:numFmt w:val="decimal"/>
      <w:lvlText w:val="%8."/>
      <w:lvlJc w:val="left"/>
      <w:pPr>
        <w:ind w:left="3208" w:hanging="360"/>
      </w:pPr>
      <w:rPr>
        <w:vertAlign w:val="baseline"/>
      </w:rPr>
    </w:lvl>
    <w:lvl w:ilvl="8">
      <w:start w:val="1"/>
      <w:numFmt w:val="decimal"/>
      <w:lvlText w:val="%9."/>
      <w:lvlJc w:val="left"/>
      <w:pPr>
        <w:ind w:left="3928" w:hanging="360"/>
      </w:pPr>
      <w:rPr>
        <w:vertAlign w:val="baseline"/>
      </w:rPr>
    </w:lvl>
  </w:abstractNum>
  <w:abstractNum w:abstractNumId="2" w15:restartNumberingAfterBreak="0">
    <w:nsid w:val="0F1C672D"/>
    <w:multiLevelType w:val="multilevel"/>
    <w:tmpl w:val="99863758"/>
    <w:lvl w:ilvl="0">
      <w:start w:val="8"/>
      <w:numFmt w:val="decimal"/>
      <w:lvlText w:val="%1."/>
      <w:lvlJc w:val="left"/>
      <w:pPr>
        <w:ind w:left="740" w:hanging="360"/>
      </w:pPr>
      <w:rPr>
        <w:rFonts w:hint="default"/>
      </w:rPr>
    </w:lvl>
    <w:lvl w:ilvl="1">
      <w:start w:val="1"/>
      <w:numFmt w:val="decimal"/>
      <w:pStyle w:val="Ttulo2"/>
      <w:isLgl/>
      <w:lvlText w:val="%1.%2."/>
      <w:lvlJc w:val="left"/>
      <w:pPr>
        <w:ind w:left="1100" w:hanging="72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460" w:hanging="108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820" w:hanging="144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2180" w:hanging="1800"/>
      </w:pPr>
      <w:rPr>
        <w:rFonts w:hint="default"/>
      </w:rPr>
    </w:lvl>
    <w:lvl w:ilvl="8">
      <w:start w:val="1"/>
      <w:numFmt w:val="decimal"/>
      <w:isLgl/>
      <w:lvlText w:val="%1.%2.%3.%4.%5.%6.%7.%8.%9."/>
      <w:lvlJc w:val="left"/>
      <w:pPr>
        <w:ind w:left="2180" w:hanging="1800"/>
      </w:pPr>
      <w:rPr>
        <w:rFonts w:hint="default"/>
      </w:rPr>
    </w:lvl>
  </w:abstractNum>
  <w:abstractNum w:abstractNumId="3" w15:restartNumberingAfterBreak="0">
    <w:nsid w:val="1C692803"/>
    <w:multiLevelType w:val="hybridMultilevel"/>
    <w:tmpl w:val="274A8F70"/>
    <w:lvl w:ilvl="0" w:tplc="E7D6BC10">
      <w:start w:val="1"/>
      <w:numFmt w:val="upperRoman"/>
      <w:lvlText w:val="%1."/>
      <w:lvlJc w:val="left"/>
      <w:pPr>
        <w:ind w:left="780" w:hanging="720"/>
      </w:pPr>
    </w:lvl>
    <w:lvl w:ilvl="1" w:tplc="240A0019">
      <w:start w:val="1"/>
      <w:numFmt w:val="lowerLetter"/>
      <w:lvlText w:val="%2."/>
      <w:lvlJc w:val="left"/>
      <w:pPr>
        <w:ind w:left="1140" w:hanging="360"/>
      </w:pPr>
    </w:lvl>
    <w:lvl w:ilvl="2" w:tplc="240A001B">
      <w:start w:val="1"/>
      <w:numFmt w:val="lowerRoman"/>
      <w:lvlText w:val="%3."/>
      <w:lvlJc w:val="right"/>
      <w:pPr>
        <w:ind w:left="1860" w:hanging="180"/>
      </w:pPr>
    </w:lvl>
    <w:lvl w:ilvl="3" w:tplc="240A000F">
      <w:start w:val="1"/>
      <w:numFmt w:val="decimal"/>
      <w:lvlText w:val="%4."/>
      <w:lvlJc w:val="left"/>
      <w:pPr>
        <w:ind w:left="2580" w:hanging="360"/>
      </w:pPr>
    </w:lvl>
    <w:lvl w:ilvl="4" w:tplc="240A0019">
      <w:start w:val="1"/>
      <w:numFmt w:val="lowerLetter"/>
      <w:lvlText w:val="%5."/>
      <w:lvlJc w:val="left"/>
      <w:pPr>
        <w:ind w:left="3300" w:hanging="360"/>
      </w:pPr>
    </w:lvl>
    <w:lvl w:ilvl="5" w:tplc="240A001B">
      <w:start w:val="1"/>
      <w:numFmt w:val="lowerRoman"/>
      <w:lvlText w:val="%6."/>
      <w:lvlJc w:val="right"/>
      <w:pPr>
        <w:ind w:left="4020" w:hanging="180"/>
      </w:pPr>
    </w:lvl>
    <w:lvl w:ilvl="6" w:tplc="240A000F">
      <w:start w:val="1"/>
      <w:numFmt w:val="decimal"/>
      <w:lvlText w:val="%7."/>
      <w:lvlJc w:val="left"/>
      <w:pPr>
        <w:ind w:left="4740" w:hanging="360"/>
      </w:pPr>
    </w:lvl>
    <w:lvl w:ilvl="7" w:tplc="240A0019">
      <w:start w:val="1"/>
      <w:numFmt w:val="lowerLetter"/>
      <w:lvlText w:val="%8."/>
      <w:lvlJc w:val="left"/>
      <w:pPr>
        <w:ind w:left="5460" w:hanging="360"/>
      </w:pPr>
    </w:lvl>
    <w:lvl w:ilvl="8" w:tplc="240A001B">
      <w:start w:val="1"/>
      <w:numFmt w:val="lowerRoman"/>
      <w:lvlText w:val="%9."/>
      <w:lvlJc w:val="right"/>
      <w:pPr>
        <w:ind w:left="6180" w:hanging="180"/>
      </w:pPr>
    </w:lvl>
  </w:abstractNum>
  <w:abstractNum w:abstractNumId="4" w15:restartNumberingAfterBreak="0">
    <w:nsid w:val="1EF26347"/>
    <w:multiLevelType w:val="multilevel"/>
    <w:tmpl w:val="B1EC4546"/>
    <w:lvl w:ilvl="0">
      <w:start w:val="10"/>
      <w:numFmt w:val="decimal"/>
      <w:lvlText w:val="%1"/>
      <w:lvlJc w:val="left"/>
      <w:pPr>
        <w:ind w:left="410" w:hanging="410"/>
      </w:pPr>
      <w:rPr>
        <w:rFonts w:eastAsia="Calibri" w:hint="default"/>
      </w:rPr>
    </w:lvl>
    <w:lvl w:ilvl="1">
      <w:start w:val="1"/>
      <w:numFmt w:val="decimal"/>
      <w:lvlText w:val="%1.%2"/>
      <w:lvlJc w:val="left"/>
      <w:pPr>
        <w:ind w:left="410" w:hanging="41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6205A56"/>
    <w:multiLevelType w:val="multilevel"/>
    <w:tmpl w:val="426A5FEE"/>
    <w:lvl w:ilvl="0">
      <w:start w:val="1"/>
      <w:numFmt w:val="decimal"/>
      <w:lvlText w:val="%1."/>
      <w:lvlJc w:val="left"/>
      <w:pPr>
        <w:tabs>
          <w:tab w:val="num" w:pos="360"/>
        </w:tabs>
        <w:ind w:left="360" w:hanging="360"/>
      </w:pPr>
      <w:rPr>
        <w:rFonts w:ascii="Arial" w:hAnsi="Arial" w:cs="Times New Roman" w:hint="default"/>
        <w:b/>
        <w:i w:val="0"/>
      </w:rPr>
    </w:lvl>
    <w:lvl w:ilvl="1">
      <w:start w:val="5"/>
      <w:numFmt w:val="decimal"/>
      <w:isLgl/>
      <w:lvlText w:val="%1.%2."/>
      <w:lvlJc w:val="left"/>
      <w:pPr>
        <w:ind w:left="773" w:hanging="720"/>
      </w:pPr>
    </w:lvl>
    <w:lvl w:ilvl="2">
      <w:start w:val="4"/>
      <w:numFmt w:val="decimal"/>
      <w:isLgl/>
      <w:lvlText w:val="%1.%2.%3."/>
      <w:lvlJc w:val="left"/>
      <w:pPr>
        <w:ind w:left="826" w:hanging="720"/>
      </w:pPr>
    </w:lvl>
    <w:lvl w:ilvl="3">
      <w:start w:val="1"/>
      <w:numFmt w:val="decimal"/>
      <w:isLgl/>
      <w:lvlText w:val="%1.%2.%3.%4."/>
      <w:lvlJc w:val="left"/>
      <w:pPr>
        <w:ind w:left="1239" w:hanging="1080"/>
      </w:pPr>
    </w:lvl>
    <w:lvl w:ilvl="4">
      <w:start w:val="1"/>
      <w:numFmt w:val="decimal"/>
      <w:isLgl/>
      <w:lvlText w:val="%1.%2.%3.%4.%5."/>
      <w:lvlJc w:val="left"/>
      <w:pPr>
        <w:ind w:left="1292" w:hanging="1080"/>
      </w:pPr>
    </w:lvl>
    <w:lvl w:ilvl="5">
      <w:start w:val="1"/>
      <w:numFmt w:val="decimal"/>
      <w:isLgl/>
      <w:lvlText w:val="%1.%2.%3.%4.%5.%6."/>
      <w:lvlJc w:val="left"/>
      <w:pPr>
        <w:ind w:left="1705" w:hanging="1440"/>
      </w:pPr>
    </w:lvl>
    <w:lvl w:ilvl="6">
      <w:start w:val="1"/>
      <w:numFmt w:val="decimal"/>
      <w:isLgl/>
      <w:lvlText w:val="%1.%2.%3.%4.%5.%6.%7."/>
      <w:lvlJc w:val="left"/>
      <w:pPr>
        <w:ind w:left="1758" w:hanging="1440"/>
      </w:pPr>
    </w:lvl>
    <w:lvl w:ilvl="7">
      <w:start w:val="1"/>
      <w:numFmt w:val="decimal"/>
      <w:isLgl/>
      <w:lvlText w:val="%1.%2.%3.%4.%5.%6.%7.%8."/>
      <w:lvlJc w:val="left"/>
      <w:pPr>
        <w:ind w:left="2171" w:hanging="1800"/>
      </w:pPr>
    </w:lvl>
    <w:lvl w:ilvl="8">
      <w:start w:val="1"/>
      <w:numFmt w:val="decimal"/>
      <w:isLgl/>
      <w:lvlText w:val="%1.%2.%3.%4.%5.%6.%7.%8.%9."/>
      <w:lvlJc w:val="left"/>
      <w:pPr>
        <w:ind w:left="2224" w:hanging="1800"/>
      </w:pPr>
    </w:lvl>
  </w:abstractNum>
  <w:abstractNum w:abstractNumId="6" w15:restartNumberingAfterBreak="0">
    <w:nsid w:val="29247E23"/>
    <w:multiLevelType w:val="hybridMultilevel"/>
    <w:tmpl w:val="5866BD6A"/>
    <w:lvl w:ilvl="0" w:tplc="2EACC44C">
      <w:numFmt w:val="bullet"/>
      <w:lvlText w:val="-"/>
      <w:lvlJc w:val="left"/>
      <w:pPr>
        <w:ind w:left="502"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29D32EE6"/>
    <w:multiLevelType w:val="hybridMultilevel"/>
    <w:tmpl w:val="E53A77C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8" w15:restartNumberingAfterBreak="0">
    <w:nsid w:val="2A791316"/>
    <w:multiLevelType w:val="hybridMultilevel"/>
    <w:tmpl w:val="929E58F2"/>
    <w:lvl w:ilvl="0" w:tplc="240A000F">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9" w15:restartNumberingAfterBreak="0">
    <w:nsid w:val="2DE559FD"/>
    <w:multiLevelType w:val="multilevel"/>
    <w:tmpl w:val="FFCCDFCC"/>
    <w:lvl w:ilvl="0">
      <w:start w:val="7"/>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70191D"/>
    <w:multiLevelType w:val="hybridMultilevel"/>
    <w:tmpl w:val="BCE0739A"/>
    <w:lvl w:ilvl="0" w:tplc="7D1E5560">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3A9F1B0A"/>
    <w:multiLevelType w:val="hybridMultilevel"/>
    <w:tmpl w:val="B044B96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494F239C"/>
    <w:multiLevelType w:val="hybridMultilevel"/>
    <w:tmpl w:val="92789384"/>
    <w:lvl w:ilvl="0" w:tplc="240A0019">
      <w:start w:val="1"/>
      <w:numFmt w:val="low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3" w15:restartNumberingAfterBreak="0">
    <w:nsid w:val="4E042FCC"/>
    <w:multiLevelType w:val="hybridMultilevel"/>
    <w:tmpl w:val="1A708F30"/>
    <w:lvl w:ilvl="0" w:tplc="96F4B098">
      <w:start w:val="1"/>
      <w:numFmt w:val="upperLetter"/>
      <w:lvlText w:val="%1."/>
      <w:lvlJc w:val="left"/>
      <w:pPr>
        <w:ind w:left="720" w:hanging="360"/>
      </w:pPr>
      <w:rPr>
        <w:b w:val="0"/>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53373B86"/>
    <w:multiLevelType w:val="multilevel"/>
    <w:tmpl w:val="6D40BF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53C14D72"/>
    <w:multiLevelType w:val="hybridMultilevel"/>
    <w:tmpl w:val="B27A83F0"/>
    <w:lvl w:ilvl="0" w:tplc="5ABEA35A">
      <w:start w:val="1"/>
      <w:numFmt w:val="lowerLetter"/>
      <w:lvlText w:val="%1)"/>
      <w:lvlJc w:val="left"/>
      <w:pPr>
        <w:ind w:left="572" w:hanging="360"/>
      </w:pPr>
    </w:lvl>
    <w:lvl w:ilvl="1" w:tplc="240A0019">
      <w:start w:val="1"/>
      <w:numFmt w:val="lowerLetter"/>
      <w:lvlText w:val="%2."/>
      <w:lvlJc w:val="left"/>
      <w:pPr>
        <w:ind w:left="1546" w:hanging="360"/>
      </w:pPr>
    </w:lvl>
    <w:lvl w:ilvl="2" w:tplc="240A001B">
      <w:start w:val="1"/>
      <w:numFmt w:val="lowerRoman"/>
      <w:lvlText w:val="%3."/>
      <w:lvlJc w:val="right"/>
      <w:pPr>
        <w:ind w:left="2266" w:hanging="180"/>
      </w:pPr>
    </w:lvl>
    <w:lvl w:ilvl="3" w:tplc="240A000F">
      <w:start w:val="1"/>
      <w:numFmt w:val="decimal"/>
      <w:lvlText w:val="%4."/>
      <w:lvlJc w:val="left"/>
      <w:pPr>
        <w:ind w:left="2986" w:hanging="360"/>
      </w:pPr>
    </w:lvl>
    <w:lvl w:ilvl="4" w:tplc="240A0019">
      <w:start w:val="1"/>
      <w:numFmt w:val="lowerLetter"/>
      <w:lvlText w:val="%5."/>
      <w:lvlJc w:val="left"/>
      <w:pPr>
        <w:ind w:left="3706" w:hanging="360"/>
      </w:pPr>
    </w:lvl>
    <w:lvl w:ilvl="5" w:tplc="240A001B">
      <w:start w:val="1"/>
      <w:numFmt w:val="lowerRoman"/>
      <w:lvlText w:val="%6."/>
      <w:lvlJc w:val="right"/>
      <w:pPr>
        <w:ind w:left="4426" w:hanging="180"/>
      </w:pPr>
    </w:lvl>
    <w:lvl w:ilvl="6" w:tplc="240A000F">
      <w:start w:val="1"/>
      <w:numFmt w:val="decimal"/>
      <w:lvlText w:val="%7."/>
      <w:lvlJc w:val="left"/>
      <w:pPr>
        <w:ind w:left="5146" w:hanging="360"/>
      </w:pPr>
    </w:lvl>
    <w:lvl w:ilvl="7" w:tplc="240A0019">
      <w:start w:val="1"/>
      <w:numFmt w:val="lowerLetter"/>
      <w:lvlText w:val="%8."/>
      <w:lvlJc w:val="left"/>
      <w:pPr>
        <w:ind w:left="5866" w:hanging="360"/>
      </w:pPr>
    </w:lvl>
    <w:lvl w:ilvl="8" w:tplc="240A001B">
      <w:start w:val="1"/>
      <w:numFmt w:val="lowerRoman"/>
      <w:lvlText w:val="%9."/>
      <w:lvlJc w:val="right"/>
      <w:pPr>
        <w:ind w:left="6586" w:hanging="180"/>
      </w:pPr>
    </w:lvl>
  </w:abstractNum>
  <w:abstractNum w:abstractNumId="16" w15:restartNumberingAfterBreak="0">
    <w:nsid w:val="54CA02D2"/>
    <w:multiLevelType w:val="multilevel"/>
    <w:tmpl w:val="DA22C84E"/>
    <w:lvl w:ilvl="0">
      <w:start w:val="7"/>
      <w:numFmt w:val="decimal"/>
      <w:lvlText w:val="%1."/>
      <w:lvlJc w:val="left"/>
      <w:pPr>
        <w:ind w:left="510" w:hanging="510"/>
      </w:pPr>
      <w:rPr>
        <w:rFonts w:hint="default"/>
      </w:rPr>
    </w:lvl>
    <w:lvl w:ilvl="1">
      <w:start w:val="1"/>
      <w:numFmt w:val="decimal"/>
      <w:lvlText w:val="%1.%2."/>
      <w:lvlJc w:val="left"/>
      <w:pPr>
        <w:ind w:left="849" w:hanging="510"/>
      </w:pPr>
      <w:rPr>
        <w:rFonts w:hint="default"/>
      </w:rPr>
    </w:lvl>
    <w:lvl w:ilvl="2">
      <w:start w:val="2"/>
      <w:numFmt w:val="decimal"/>
      <w:lvlText w:val="%1.%2.%3."/>
      <w:lvlJc w:val="left"/>
      <w:pPr>
        <w:ind w:left="1398" w:hanging="720"/>
      </w:pPr>
      <w:rPr>
        <w:rFonts w:hint="default"/>
        <w:b/>
        <w:bCs w:val="0"/>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7" w15:restartNumberingAfterBreak="0">
    <w:nsid w:val="54DE040B"/>
    <w:multiLevelType w:val="multilevel"/>
    <w:tmpl w:val="7F36D242"/>
    <w:lvl w:ilvl="0">
      <w:start w:val="7"/>
      <w:numFmt w:val="decimal"/>
      <w:lvlText w:val="%1"/>
      <w:lvlJc w:val="left"/>
      <w:pPr>
        <w:ind w:left="460" w:hanging="460"/>
      </w:pPr>
      <w:rPr>
        <w:rFonts w:hint="default"/>
      </w:rPr>
    </w:lvl>
    <w:lvl w:ilvl="1">
      <w:start w:val="1"/>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BE947CD"/>
    <w:multiLevelType w:val="hybridMultilevel"/>
    <w:tmpl w:val="A35C8C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9" w15:restartNumberingAfterBreak="0">
    <w:nsid w:val="60654BA9"/>
    <w:multiLevelType w:val="hybridMultilevel"/>
    <w:tmpl w:val="62EEB034"/>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20" w15:restartNumberingAfterBreak="0">
    <w:nsid w:val="64AA200B"/>
    <w:multiLevelType w:val="multilevel"/>
    <w:tmpl w:val="394CA056"/>
    <w:lvl w:ilvl="0">
      <w:start w:val="2"/>
      <w:numFmt w:val="decimal"/>
      <w:lvlText w:val="%1."/>
      <w:lvlJc w:val="left"/>
      <w:pPr>
        <w:ind w:left="466" w:hanging="360"/>
      </w:pPr>
      <w:rPr>
        <w:b/>
      </w:rPr>
    </w:lvl>
    <w:lvl w:ilvl="1">
      <w:start w:val="1"/>
      <w:numFmt w:val="decimal"/>
      <w:isLgl/>
      <w:lvlText w:val="%1.%2"/>
      <w:lvlJc w:val="left"/>
      <w:pPr>
        <w:ind w:left="466" w:hanging="360"/>
      </w:pPr>
      <w:rPr>
        <w:b/>
      </w:rPr>
    </w:lvl>
    <w:lvl w:ilvl="2">
      <w:start w:val="1"/>
      <w:numFmt w:val="decimal"/>
      <w:isLgl/>
      <w:lvlText w:val="%1.%2.%3"/>
      <w:lvlJc w:val="left"/>
      <w:pPr>
        <w:ind w:left="826" w:hanging="720"/>
      </w:pPr>
      <w:rPr>
        <w:b/>
      </w:rPr>
    </w:lvl>
    <w:lvl w:ilvl="3">
      <w:start w:val="1"/>
      <w:numFmt w:val="decimal"/>
      <w:isLgl/>
      <w:lvlText w:val="%1.%2.%3.%4"/>
      <w:lvlJc w:val="left"/>
      <w:pPr>
        <w:ind w:left="826" w:hanging="720"/>
      </w:pPr>
      <w:rPr>
        <w:b/>
      </w:rPr>
    </w:lvl>
    <w:lvl w:ilvl="4">
      <w:start w:val="1"/>
      <w:numFmt w:val="decimal"/>
      <w:isLgl/>
      <w:lvlText w:val="%1.%2.%3.%4.%5"/>
      <w:lvlJc w:val="left"/>
      <w:pPr>
        <w:ind w:left="1186" w:hanging="1080"/>
      </w:pPr>
      <w:rPr>
        <w:b/>
      </w:rPr>
    </w:lvl>
    <w:lvl w:ilvl="5">
      <w:start w:val="1"/>
      <w:numFmt w:val="decimal"/>
      <w:isLgl/>
      <w:lvlText w:val="%1.%2.%3.%4.%5.%6"/>
      <w:lvlJc w:val="left"/>
      <w:pPr>
        <w:ind w:left="1186" w:hanging="1080"/>
      </w:pPr>
      <w:rPr>
        <w:b/>
      </w:rPr>
    </w:lvl>
    <w:lvl w:ilvl="6">
      <w:start w:val="1"/>
      <w:numFmt w:val="decimal"/>
      <w:isLgl/>
      <w:lvlText w:val="%1.%2.%3.%4.%5.%6.%7"/>
      <w:lvlJc w:val="left"/>
      <w:pPr>
        <w:ind w:left="1546" w:hanging="1440"/>
      </w:pPr>
      <w:rPr>
        <w:b/>
      </w:rPr>
    </w:lvl>
    <w:lvl w:ilvl="7">
      <w:start w:val="1"/>
      <w:numFmt w:val="decimal"/>
      <w:isLgl/>
      <w:lvlText w:val="%1.%2.%3.%4.%5.%6.%7.%8"/>
      <w:lvlJc w:val="left"/>
      <w:pPr>
        <w:ind w:left="1546" w:hanging="1440"/>
      </w:pPr>
      <w:rPr>
        <w:b/>
      </w:rPr>
    </w:lvl>
    <w:lvl w:ilvl="8">
      <w:start w:val="1"/>
      <w:numFmt w:val="decimal"/>
      <w:isLgl/>
      <w:lvlText w:val="%1.%2.%3.%4.%5.%6.%7.%8.%9"/>
      <w:lvlJc w:val="left"/>
      <w:pPr>
        <w:ind w:left="1906" w:hanging="1800"/>
      </w:pPr>
      <w:rPr>
        <w:b/>
      </w:rPr>
    </w:lvl>
  </w:abstractNum>
  <w:abstractNum w:abstractNumId="21" w15:restartNumberingAfterBreak="0">
    <w:nsid w:val="652466BE"/>
    <w:multiLevelType w:val="multilevel"/>
    <w:tmpl w:val="AE78D5CE"/>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C780107"/>
    <w:multiLevelType w:val="hybridMultilevel"/>
    <w:tmpl w:val="55C496A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23" w15:restartNumberingAfterBreak="0">
    <w:nsid w:val="6C954EC7"/>
    <w:multiLevelType w:val="hybridMultilevel"/>
    <w:tmpl w:val="6882B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3552C1"/>
    <w:multiLevelType w:val="multilevel"/>
    <w:tmpl w:val="FA52A2A8"/>
    <w:lvl w:ilvl="0">
      <w:start w:val="7"/>
      <w:numFmt w:val="decimal"/>
      <w:lvlText w:val="%1"/>
      <w:lvlJc w:val="left"/>
      <w:pPr>
        <w:ind w:left="580" w:hanging="580"/>
      </w:pPr>
      <w:rPr>
        <w:rFonts w:hint="default"/>
      </w:rPr>
    </w:lvl>
    <w:lvl w:ilvl="1">
      <w:start w:val="10"/>
      <w:numFmt w:val="decimal"/>
      <w:lvlText w:val="%1.%2"/>
      <w:lvlJc w:val="left"/>
      <w:pPr>
        <w:ind w:left="940" w:hanging="5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D483BC9"/>
    <w:multiLevelType w:val="hybridMultilevel"/>
    <w:tmpl w:val="BCE0739A"/>
    <w:lvl w:ilvl="0" w:tplc="7D1E5560">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6E7248E0"/>
    <w:multiLevelType w:val="multilevel"/>
    <w:tmpl w:val="C952FD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b/>
        <w:bCs w:val="0"/>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7" w15:restartNumberingAfterBreak="0">
    <w:nsid w:val="712E4F70"/>
    <w:multiLevelType w:val="multilevel"/>
    <w:tmpl w:val="9BC8F03E"/>
    <w:lvl w:ilvl="0">
      <w:start w:val="7"/>
      <w:numFmt w:val="decimal"/>
      <w:lvlText w:val="%1"/>
      <w:lvlJc w:val="left"/>
      <w:pPr>
        <w:ind w:left="460" w:hanging="460"/>
      </w:pPr>
      <w:rPr>
        <w:rFonts w:hint="default"/>
      </w:rPr>
    </w:lvl>
    <w:lvl w:ilvl="1">
      <w:start w:val="8"/>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16525"/>
    <w:multiLevelType w:val="multilevel"/>
    <w:tmpl w:val="41D046AA"/>
    <w:lvl w:ilvl="0">
      <w:start w:val="7"/>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b/>
        <w:bCs w:val="0"/>
      </w:rPr>
    </w:lvl>
    <w:lvl w:ilvl="2">
      <w:start w:val="1"/>
      <w:numFmt w:val="upperLetter"/>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9" w15:restartNumberingAfterBreak="0">
    <w:nsid w:val="79F85FB5"/>
    <w:multiLevelType w:val="hybridMultilevel"/>
    <w:tmpl w:val="C9AE8C8A"/>
    <w:lvl w:ilvl="0" w:tplc="2EACC44C">
      <w:numFmt w:val="bullet"/>
      <w:lvlText w:val="-"/>
      <w:lvlJc w:val="left"/>
      <w:pPr>
        <w:ind w:left="502"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6"/>
  </w:num>
  <w:num w:numId="4">
    <w:abstractNumId w:val="29"/>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9"/>
  </w:num>
  <w:num w:numId="11">
    <w:abstractNumId w:val="7"/>
  </w:num>
  <w:num w:numId="12">
    <w:abstractNumId w:val="2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5"/>
    <w:lvlOverride w:ilvl="0">
      <w:startOverride w:val="1"/>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3"/>
  </w:num>
  <w:num w:numId="23">
    <w:abstractNumId w:val="2"/>
  </w:num>
  <w:num w:numId="24">
    <w:abstractNumId w:val="28"/>
  </w:num>
  <w:num w:numId="25">
    <w:abstractNumId w:val="17"/>
  </w:num>
  <w:num w:numId="26">
    <w:abstractNumId w:val="16"/>
  </w:num>
  <w:num w:numId="27">
    <w:abstractNumId w:val="27"/>
  </w:num>
  <w:num w:numId="28">
    <w:abstractNumId w:val="9"/>
  </w:num>
  <w:num w:numId="29">
    <w:abstractNumId w:val="24"/>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30"/>
    <w:rsid w:val="00002115"/>
    <w:rsid w:val="00004376"/>
    <w:rsid w:val="00005DA1"/>
    <w:rsid w:val="00014EFD"/>
    <w:rsid w:val="00015F76"/>
    <w:rsid w:val="0002149E"/>
    <w:rsid w:val="00023B51"/>
    <w:rsid w:val="00024C46"/>
    <w:rsid w:val="000414FE"/>
    <w:rsid w:val="00044297"/>
    <w:rsid w:val="0005470F"/>
    <w:rsid w:val="00057571"/>
    <w:rsid w:val="00077F0D"/>
    <w:rsid w:val="000804D9"/>
    <w:rsid w:val="000963EB"/>
    <w:rsid w:val="000A6514"/>
    <w:rsid w:val="000B492F"/>
    <w:rsid w:val="000C4E7E"/>
    <w:rsid w:val="000D16F7"/>
    <w:rsid w:val="000D270E"/>
    <w:rsid w:val="000D751D"/>
    <w:rsid w:val="000E194E"/>
    <w:rsid w:val="000E5506"/>
    <w:rsid w:val="000F22BA"/>
    <w:rsid w:val="000F2E22"/>
    <w:rsid w:val="000F495C"/>
    <w:rsid w:val="001004A7"/>
    <w:rsid w:val="001032D5"/>
    <w:rsid w:val="001034BA"/>
    <w:rsid w:val="00115815"/>
    <w:rsid w:val="00126B5C"/>
    <w:rsid w:val="00134808"/>
    <w:rsid w:val="00142104"/>
    <w:rsid w:val="00145D5A"/>
    <w:rsid w:val="00153BD7"/>
    <w:rsid w:val="00160C82"/>
    <w:rsid w:val="0016404C"/>
    <w:rsid w:val="00167397"/>
    <w:rsid w:val="001808EA"/>
    <w:rsid w:val="00193F67"/>
    <w:rsid w:val="001B1599"/>
    <w:rsid w:val="001B5C4D"/>
    <w:rsid w:val="001D15A8"/>
    <w:rsid w:val="001D4F17"/>
    <w:rsid w:val="00205F13"/>
    <w:rsid w:val="00207D9A"/>
    <w:rsid w:val="00227C63"/>
    <w:rsid w:val="00227FBC"/>
    <w:rsid w:val="00230629"/>
    <w:rsid w:val="002378B5"/>
    <w:rsid w:val="002436B8"/>
    <w:rsid w:val="00252062"/>
    <w:rsid w:val="002638B7"/>
    <w:rsid w:val="00266E0D"/>
    <w:rsid w:val="0027162D"/>
    <w:rsid w:val="00272728"/>
    <w:rsid w:val="00274214"/>
    <w:rsid w:val="00275F90"/>
    <w:rsid w:val="00277545"/>
    <w:rsid w:val="00283218"/>
    <w:rsid w:val="002865B3"/>
    <w:rsid w:val="00286667"/>
    <w:rsid w:val="0029390C"/>
    <w:rsid w:val="002B414D"/>
    <w:rsid w:val="002C7A31"/>
    <w:rsid w:val="002F4148"/>
    <w:rsid w:val="00304088"/>
    <w:rsid w:val="003070DA"/>
    <w:rsid w:val="00312A09"/>
    <w:rsid w:val="0031686F"/>
    <w:rsid w:val="00321A00"/>
    <w:rsid w:val="00322965"/>
    <w:rsid w:val="0032776F"/>
    <w:rsid w:val="003374B7"/>
    <w:rsid w:val="003423A0"/>
    <w:rsid w:val="00354A05"/>
    <w:rsid w:val="00362400"/>
    <w:rsid w:val="00364838"/>
    <w:rsid w:val="00365169"/>
    <w:rsid w:val="00365ECF"/>
    <w:rsid w:val="003712C1"/>
    <w:rsid w:val="003758C6"/>
    <w:rsid w:val="00383B00"/>
    <w:rsid w:val="00386539"/>
    <w:rsid w:val="003A3771"/>
    <w:rsid w:val="003A680A"/>
    <w:rsid w:val="003B1305"/>
    <w:rsid w:val="003B1D24"/>
    <w:rsid w:val="003C36AB"/>
    <w:rsid w:val="003C372D"/>
    <w:rsid w:val="003E0283"/>
    <w:rsid w:val="003E18C7"/>
    <w:rsid w:val="003E3152"/>
    <w:rsid w:val="003E5B94"/>
    <w:rsid w:val="003F21BF"/>
    <w:rsid w:val="004011B8"/>
    <w:rsid w:val="00402BF1"/>
    <w:rsid w:val="0040329D"/>
    <w:rsid w:val="0041531A"/>
    <w:rsid w:val="00422B1A"/>
    <w:rsid w:val="00436426"/>
    <w:rsid w:val="004378B1"/>
    <w:rsid w:val="00445F03"/>
    <w:rsid w:val="0045074A"/>
    <w:rsid w:val="004517A8"/>
    <w:rsid w:val="0045301B"/>
    <w:rsid w:val="00453618"/>
    <w:rsid w:val="00456766"/>
    <w:rsid w:val="004659DA"/>
    <w:rsid w:val="00480191"/>
    <w:rsid w:val="0048102F"/>
    <w:rsid w:val="00487B81"/>
    <w:rsid w:val="004B5B48"/>
    <w:rsid w:val="004C1104"/>
    <w:rsid w:val="004D3365"/>
    <w:rsid w:val="004D6E9A"/>
    <w:rsid w:val="004E62CD"/>
    <w:rsid w:val="004F7DA2"/>
    <w:rsid w:val="00502EBD"/>
    <w:rsid w:val="00511E42"/>
    <w:rsid w:val="00512622"/>
    <w:rsid w:val="00517D35"/>
    <w:rsid w:val="0053511C"/>
    <w:rsid w:val="00541271"/>
    <w:rsid w:val="005445ED"/>
    <w:rsid w:val="005517F4"/>
    <w:rsid w:val="0055402C"/>
    <w:rsid w:val="00556EF9"/>
    <w:rsid w:val="005718A2"/>
    <w:rsid w:val="0057280A"/>
    <w:rsid w:val="00573ADE"/>
    <w:rsid w:val="00573E31"/>
    <w:rsid w:val="0058421A"/>
    <w:rsid w:val="00590340"/>
    <w:rsid w:val="00591A38"/>
    <w:rsid w:val="00597A4C"/>
    <w:rsid w:val="005A3401"/>
    <w:rsid w:val="005C0096"/>
    <w:rsid w:val="005C2EBD"/>
    <w:rsid w:val="005C44D0"/>
    <w:rsid w:val="005D2B64"/>
    <w:rsid w:val="005D7667"/>
    <w:rsid w:val="005E2E42"/>
    <w:rsid w:val="005E6D02"/>
    <w:rsid w:val="005F15A4"/>
    <w:rsid w:val="005F21D3"/>
    <w:rsid w:val="0060615C"/>
    <w:rsid w:val="006064D5"/>
    <w:rsid w:val="006143B5"/>
    <w:rsid w:val="00622888"/>
    <w:rsid w:val="00627420"/>
    <w:rsid w:val="006312FD"/>
    <w:rsid w:val="00632967"/>
    <w:rsid w:val="006353FC"/>
    <w:rsid w:val="00661BAF"/>
    <w:rsid w:val="00663E75"/>
    <w:rsid w:val="00674A84"/>
    <w:rsid w:val="0068498D"/>
    <w:rsid w:val="00686683"/>
    <w:rsid w:val="00690D1C"/>
    <w:rsid w:val="00697FCF"/>
    <w:rsid w:val="006C135A"/>
    <w:rsid w:val="006C18BB"/>
    <w:rsid w:val="006D6F70"/>
    <w:rsid w:val="006E4C71"/>
    <w:rsid w:val="006F00D3"/>
    <w:rsid w:val="006F31F1"/>
    <w:rsid w:val="006F38D1"/>
    <w:rsid w:val="006F426F"/>
    <w:rsid w:val="006F5B56"/>
    <w:rsid w:val="006F5C22"/>
    <w:rsid w:val="0070757C"/>
    <w:rsid w:val="0071049C"/>
    <w:rsid w:val="00713364"/>
    <w:rsid w:val="00714169"/>
    <w:rsid w:val="00714D46"/>
    <w:rsid w:val="0071627D"/>
    <w:rsid w:val="007170A3"/>
    <w:rsid w:val="00725DB5"/>
    <w:rsid w:val="00727289"/>
    <w:rsid w:val="00747384"/>
    <w:rsid w:val="007476D2"/>
    <w:rsid w:val="00750D61"/>
    <w:rsid w:val="00754E24"/>
    <w:rsid w:val="00764A0E"/>
    <w:rsid w:val="00767F8D"/>
    <w:rsid w:val="007752DB"/>
    <w:rsid w:val="00793B4A"/>
    <w:rsid w:val="007A02C2"/>
    <w:rsid w:val="007A1557"/>
    <w:rsid w:val="007B33E3"/>
    <w:rsid w:val="007E4CDB"/>
    <w:rsid w:val="00810773"/>
    <w:rsid w:val="00813B03"/>
    <w:rsid w:val="0082519E"/>
    <w:rsid w:val="00830DF1"/>
    <w:rsid w:val="00831449"/>
    <w:rsid w:val="00834663"/>
    <w:rsid w:val="008361EE"/>
    <w:rsid w:val="00840225"/>
    <w:rsid w:val="00842246"/>
    <w:rsid w:val="00850519"/>
    <w:rsid w:val="0085457F"/>
    <w:rsid w:val="00855DF1"/>
    <w:rsid w:val="0087004C"/>
    <w:rsid w:val="008846EB"/>
    <w:rsid w:val="008A1982"/>
    <w:rsid w:val="008A2266"/>
    <w:rsid w:val="008A4448"/>
    <w:rsid w:val="008B1A73"/>
    <w:rsid w:val="008D5587"/>
    <w:rsid w:val="008E23D4"/>
    <w:rsid w:val="008F6C03"/>
    <w:rsid w:val="00934AEE"/>
    <w:rsid w:val="00941343"/>
    <w:rsid w:val="00946A81"/>
    <w:rsid w:val="009477BD"/>
    <w:rsid w:val="0095113C"/>
    <w:rsid w:val="00951FBE"/>
    <w:rsid w:val="0096357E"/>
    <w:rsid w:val="00971F25"/>
    <w:rsid w:val="00975A90"/>
    <w:rsid w:val="009B10AF"/>
    <w:rsid w:val="009C5748"/>
    <w:rsid w:val="009C60B4"/>
    <w:rsid w:val="009C6FC2"/>
    <w:rsid w:val="009D6CB3"/>
    <w:rsid w:val="009E7157"/>
    <w:rsid w:val="009F4C2B"/>
    <w:rsid w:val="00A15907"/>
    <w:rsid w:val="00A3068D"/>
    <w:rsid w:val="00A40F2C"/>
    <w:rsid w:val="00A41274"/>
    <w:rsid w:val="00A46FE6"/>
    <w:rsid w:val="00A51274"/>
    <w:rsid w:val="00A6035A"/>
    <w:rsid w:val="00A624B2"/>
    <w:rsid w:val="00A74150"/>
    <w:rsid w:val="00A827EC"/>
    <w:rsid w:val="00A93465"/>
    <w:rsid w:val="00A94971"/>
    <w:rsid w:val="00AB40DC"/>
    <w:rsid w:val="00AB41EE"/>
    <w:rsid w:val="00AB44FD"/>
    <w:rsid w:val="00AC3C15"/>
    <w:rsid w:val="00AC440B"/>
    <w:rsid w:val="00AC6626"/>
    <w:rsid w:val="00AD168D"/>
    <w:rsid w:val="00AD19B4"/>
    <w:rsid w:val="00AD5B14"/>
    <w:rsid w:val="00AE049D"/>
    <w:rsid w:val="00AE3C71"/>
    <w:rsid w:val="00B007F3"/>
    <w:rsid w:val="00B00F23"/>
    <w:rsid w:val="00B038F4"/>
    <w:rsid w:val="00B05CF7"/>
    <w:rsid w:val="00B1179E"/>
    <w:rsid w:val="00B16AC2"/>
    <w:rsid w:val="00B16E12"/>
    <w:rsid w:val="00B22C37"/>
    <w:rsid w:val="00B27A10"/>
    <w:rsid w:val="00B375A3"/>
    <w:rsid w:val="00B378CB"/>
    <w:rsid w:val="00B6091E"/>
    <w:rsid w:val="00B773DA"/>
    <w:rsid w:val="00B9381E"/>
    <w:rsid w:val="00BA24F6"/>
    <w:rsid w:val="00BA2A7E"/>
    <w:rsid w:val="00BC3FB3"/>
    <w:rsid w:val="00BE2AF0"/>
    <w:rsid w:val="00BE4A9A"/>
    <w:rsid w:val="00BF7E5D"/>
    <w:rsid w:val="00C01761"/>
    <w:rsid w:val="00C056C2"/>
    <w:rsid w:val="00C06975"/>
    <w:rsid w:val="00C206E0"/>
    <w:rsid w:val="00C23229"/>
    <w:rsid w:val="00C2774C"/>
    <w:rsid w:val="00C3795F"/>
    <w:rsid w:val="00C730F8"/>
    <w:rsid w:val="00C73C0C"/>
    <w:rsid w:val="00C74D8E"/>
    <w:rsid w:val="00C76A30"/>
    <w:rsid w:val="00C8268C"/>
    <w:rsid w:val="00C94F66"/>
    <w:rsid w:val="00CA16A6"/>
    <w:rsid w:val="00CA2717"/>
    <w:rsid w:val="00CA5DA6"/>
    <w:rsid w:val="00CB4291"/>
    <w:rsid w:val="00CB4536"/>
    <w:rsid w:val="00CB4878"/>
    <w:rsid w:val="00CC1599"/>
    <w:rsid w:val="00CC52EE"/>
    <w:rsid w:val="00CD19A6"/>
    <w:rsid w:val="00CD19BB"/>
    <w:rsid w:val="00CE52CB"/>
    <w:rsid w:val="00CF6696"/>
    <w:rsid w:val="00D00BDA"/>
    <w:rsid w:val="00D1144D"/>
    <w:rsid w:val="00D169D4"/>
    <w:rsid w:val="00D204E5"/>
    <w:rsid w:val="00D30D2A"/>
    <w:rsid w:val="00D337D6"/>
    <w:rsid w:val="00D84032"/>
    <w:rsid w:val="00D84425"/>
    <w:rsid w:val="00D87F67"/>
    <w:rsid w:val="00D950DF"/>
    <w:rsid w:val="00D96267"/>
    <w:rsid w:val="00D97CD5"/>
    <w:rsid w:val="00DA009D"/>
    <w:rsid w:val="00DA16A5"/>
    <w:rsid w:val="00DA2B4E"/>
    <w:rsid w:val="00DB462A"/>
    <w:rsid w:val="00DC588B"/>
    <w:rsid w:val="00DC60E9"/>
    <w:rsid w:val="00DE3A8E"/>
    <w:rsid w:val="00DF03B0"/>
    <w:rsid w:val="00DF6EC5"/>
    <w:rsid w:val="00DF701D"/>
    <w:rsid w:val="00E14711"/>
    <w:rsid w:val="00E27E4D"/>
    <w:rsid w:val="00E54649"/>
    <w:rsid w:val="00E677DC"/>
    <w:rsid w:val="00E7033F"/>
    <w:rsid w:val="00E76D02"/>
    <w:rsid w:val="00E92F66"/>
    <w:rsid w:val="00E934A8"/>
    <w:rsid w:val="00E96686"/>
    <w:rsid w:val="00E96EE5"/>
    <w:rsid w:val="00EB6315"/>
    <w:rsid w:val="00EC0BAA"/>
    <w:rsid w:val="00EC3806"/>
    <w:rsid w:val="00EE54D1"/>
    <w:rsid w:val="00F172A6"/>
    <w:rsid w:val="00F24730"/>
    <w:rsid w:val="00F277F0"/>
    <w:rsid w:val="00F50A3A"/>
    <w:rsid w:val="00F50D90"/>
    <w:rsid w:val="00F51547"/>
    <w:rsid w:val="00F61E9D"/>
    <w:rsid w:val="00F73459"/>
    <w:rsid w:val="00F834C0"/>
    <w:rsid w:val="00F85CA3"/>
    <w:rsid w:val="00F87BA8"/>
    <w:rsid w:val="00F900CF"/>
    <w:rsid w:val="00FA0596"/>
    <w:rsid w:val="00FA7001"/>
    <w:rsid w:val="00FB6823"/>
    <w:rsid w:val="00FC0FDE"/>
    <w:rsid w:val="00FC6880"/>
    <w:rsid w:val="00FC7508"/>
    <w:rsid w:val="00FC75EB"/>
    <w:rsid w:val="00FD7328"/>
    <w:rsid w:val="00FE0DA1"/>
    <w:rsid w:val="00FE2FE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EC523F6"/>
  <w15:docId w15:val="{7347894C-0658-44B3-9A1C-4F6A1504F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30"/>
    <w:rPr>
      <w:rFonts w:ascii="Calibri" w:eastAsia="Calibri" w:hAnsi="Calibri" w:cs="Times New Roman"/>
    </w:rPr>
  </w:style>
  <w:style w:type="paragraph" w:styleId="Ttulo1">
    <w:name w:val="heading 1"/>
    <w:basedOn w:val="Ttulo2"/>
    <w:next w:val="Ttulo3"/>
    <w:link w:val="Ttulo1Car"/>
    <w:autoRedefine/>
    <w:uiPriority w:val="9"/>
    <w:qFormat/>
    <w:rsid w:val="00362400"/>
    <w:pPr>
      <w:framePr w:wrap="around"/>
      <w:numPr>
        <w:ilvl w:val="0"/>
        <w:numId w:val="0"/>
      </w:numPr>
      <w:ind w:left="61"/>
      <w:outlineLvl w:val="0"/>
    </w:pPr>
    <w:rPr>
      <w:rFonts w:ascii="Arial Narrow" w:hAnsi="Arial Narrow"/>
      <w:b w:val="0"/>
      <w:bCs w:val="0"/>
      <w:iCs w:val="0"/>
      <w:color w:val="000000"/>
      <w:kern w:val="32"/>
    </w:rPr>
  </w:style>
  <w:style w:type="paragraph" w:styleId="Ttulo2">
    <w:name w:val="heading 2"/>
    <w:aliases w:val="14."/>
    <w:basedOn w:val="Ttulo3"/>
    <w:next w:val="Normal"/>
    <w:link w:val="Ttulo2Car"/>
    <w:autoRedefine/>
    <w:uiPriority w:val="9"/>
    <w:qFormat/>
    <w:rsid w:val="002865B3"/>
    <w:pPr>
      <w:keepLines/>
      <w:framePr w:hSpace="141" w:wrap="around" w:vAnchor="text" w:hAnchor="margin" w:y="113"/>
      <w:numPr>
        <w:ilvl w:val="1"/>
        <w:numId w:val="23"/>
      </w:numPr>
      <w:tabs>
        <w:tab w:val="left" w:pos="679"/>
      </w:tabs>
      <w:spacing w:before="0" w:after="0"/>
      <w:ind w:left="679" w:hanging="679"/>
      <w:jc w:val="both"/>
      <w:outlineLvl w:val="1"/>
    </w:pPr>
    <w:rPr>
      <w:iCs/>
      <w:sz w:val="24"/>
      <w:szCs w:val="24"/>
    </w:rPr>
  </w:style>
  <w:style w:type="paragraph" w:styleId="Ttulo3">
    <w:name w:val="heading 3"/>
    <w:aliases w:val="Título 3 Car1,Título 3 Car Car, Car Car Car, Car Car1, Car"/>
    <w:basedOn w:val="Normal"/>
    <w:next w:val="Normal"/>
    <w:link w:val="Ttulo3Car"/>
    <w:uiPriority w:val="9"/>
    <w:qFormat/>
    <w:rsid w:val="00F24730"/>
    <w:pPr>
      <w:keepNext/>
      <w:numPr>
        <w:ilvl w:val="2"/>
        <w:numId w:val="1"/>
      </w:numPr>
      <w:spacing w:before="240" w:after="60" w:line="240" w:lineRule="auto"/>
      <w:outlineLvl w:val="2"/>
    </w:pPr>
    <w:rPr>
      <w:rFonts w:ascii="Arial" w:hAnsi="Arial" w:cs="Arial"/>
      <w:b/>
      <w:bCs/>
      <w:szCs w:val="26"/>
      <w:lang w:val="es-ES" w:eastAsia="es-ES"/>
    </w:rPr>
  </w:style>
  <w:style w:type="paragraph" w:styleId="Ttulo4">
    <w:name w:val="heading 4"/>
    <w:basedOn w:val="Normal"/>
    <w:next w:val="Normal"/>
    <w:link w:val="Ttulo4Car"/>
    <w:uiPriority w:val="9"/>
    <w:unhideWhenUsed/>
    <w:qFormat/>
    <w:rsid w:val="00F24730"/>
    <w:pPr>
      <w:keepNext/>
      <w:keepLines/>
      <w:numPr>
        <w:ilvl w:val="3"/>
        <w:numId w:val="1"/>
      </w:numPr>
      <w:spacing w:before="200" w:after="0" w:line="240" w:lineRule="auto"/>
      <w:outlineLvl w:val="3"/>
    </w:pPr>
    <w:rPr>
      <w:rFonts w:ascii="Cambria" w:hAnsi="Cambria"/>
      <w:b/>
      <w:bCs/>
      <w:i/>
      <w:iCs/>
      <w:color w:val="4F81BD"/>
      <w:sz w:val="24"/>
      <w:szCs w:val="24"/>
      <w:lang w:val="es-ES" w:eastAsia="es-ES"/>
    </w:rPr>
  </w:style>
  <w:style w:type="paragraph" w:styleId="Ttulo5">
    <w:name w:val="heading 5"/>
    <w:basedOn w:val="Normal"/>
    <w:next w:val="Normal"/>
    <w:link w:val="Ttulo5Car"/>
    <w:uiPriority w:val="9"/>
    <w:unhideWhenUsed/>
    <w:qFormat/>
    <w:rsid w:val="00F24730"/>
    <w:pPr>
      <w:keepNext/>
      <w:keepLines/>
      <w:numPr>
        <w:ilvl w:val="4"/>
        <w:numId w:val="1"/>
      </w:numPr>
      <w:spacing w:before="200" w:after="0" w:line="240" w:lineRule="auto"/>
      <w:outlineLvl w:val="4"/>
    </w:pPr>
    <w:rPr>
      <w:rFonts w:ascii="Cambria" w:hAnsi="Cambria"/>
      <w:color w:val="243F60"/>
      <w:sz w:val="24"/>
      <w:szCs w:val="24"/>
      <w:lang w:val="es-ES" w:eastAsia="es-ES"/>
    </w:rPr>
  </w:style>
  <w:style w:type="paragraph" w:styleId="Ttulo6">
    <w:name w:val="heading 6"/>
    <w:basedOn w:val="Normal"/>
    <w:next w:val="Normal"/>
    <w:link w:val="Ttulo6Car"/>
    <w:uiPriority w:val="9"/>
    <w:semiHidden/>
    <w:unhideWhenUsed/>
    <w:qFormat/>
    <w:rsid w:val="00F24730"/>
    <w:pPr>
      <w:keepNext/>
      <w:keepLines/>
      <w:numPr>
        <w:ilvl w:val="5"/>
        <w:numId w:val="1"/>
      </w:numPr>
      <w:spacing w:before="200" w:after="0" w:line="240" w:lineRule="auto"/>
      <w:outlineLvl w:val="5"/>
    </w:pPr>
    <w:rPr>
      <w:rFonts w:ascii="Cambria" w:hAnsi="Cambria"/>
      <w:i/>
      <w:iCs/>
      <w:color w:val="243F60"/>
      <w:sz w:val="24"/>
      <w:szCs w:val="24"/>
      <w:lang w:val="es-ES" w:eastAsia="es-ES"/>
    </w:rPr>
  </w:style>
  <w:style w:type="paragraph" w:styleId="Ttulo7">
    <w:name w:val="heading 7"/>
    <w:basedOn w:val="Normal"/>
    <w:next w:val="Normal"/>
    <w:link w:val="Ttulo7Car"/>
    <w:uiPriority w:val="9"/>
    <w:semiHidden/>
    <w:unhideWhenUsed/>
    <w:qFormat/>
    <w:rsid w:val="00F24730"/>
    <w:pPr>
      <w:keepNext/>
      <w:keepLines/>
      <w:numPr>
        <w:ilvl w:val="6"/>
        <w:numId w:val="1"/>
      </w:numPr>
      <w:spacing w:before="200" w:after="0" w:line="240" w:lineRule="auto"/>
      <w:outlineLvl w:val="6"/>
    </w:pPr>
    <w:rPr>
      <w:rFonts w:ascii="Cambria" w:hAnsi="Cambria"/>
      <w:i/>
      <w:iCs/>
      <w:color w:val="404040"/>
      <w:sz w:val="24"/>
      <w:szCs w:val="24"/>
      <w:lang w:val="es-ES" w:eastAsia="es-ES"/>
    </w:rPr>
  </w:style>
  <w:style w:type="paragraph" w:styleId="Ttulo8">
    <w:name w:val="heading 8"/>
    <w:basedOn w:val="Normal"/>
    <w:next w:val="Normal"/>
    <w:link w:val="Ttulo8Car"/>
    <w:uiPriority w:val="9"/>
    <w:semiHidden/>
    <w:unhideWhenUsed/>
    <w:qFormat/>
    <w:rsid w:val="00F24730"/>
    <w:pPr>
      <w:keepNext/>
      <w:keepLines/>
      <w:numPr>
        <w:ilvl w:val="7"/>
        <w:numId w:val="1"/>
      </w:numPr>
      <w:spacing w:before="200" w:after="0" w:line="240" w:lineRule="auto"/>
      <w:outlineLvl w:val="7"/>
    </w:pPr>
    <w:rPr>
      <w:rFonts w:ascii="Cambria" w:hAnsi="Cambria"/>
      <w:color w:val="404040"/>
      <w:sz w:val="20"/>
      <w:szCs w:val="20"/>
      <w:lang w:val="es-ES" w:eastAsia="es-ES"/>
    </w:rPr>
  </w:style>
  <w:style w:type="paragraph" w:styleId="Ttulo9">
    <w:name w:val="heading 9"/>
    <w:basedOn w:val="Normal"/>
    <w:next w:val="Normal"/>
    <w:link w:val="Ttulo9Car"/>
    <w:uiPriority w:val="9"/>
    <w:semiHidden/>
    <w:unhideWhenUsed/>
    <w:qFormat/>
    <w:rsid w:val="00F24730"/>
    <w:pPr>
      <w:keepNext/>
      <w:keepLines/>
      <w:numPr>
        <w:ilvl w:val="8"/>
        <w:numId w:val="1"/>
      </w:numPr>
      <w:spacing w:before="200" w:after="0" w:line="240" w:lineRule="auto"/>
      <w:outlineLvl w:val="8"/>
    </w:pPr>
    <w:rPr>
      <w:rFonts w:ascii="Cambria" w:hAnsi="Cambria"/>
      <w:i/>
      <w:iCs/>
      <w:color w:val="404040"/>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Título 3 Car1 Car,Título 3 Car Car Car, Car Car Car Car, Car Car1 Car, Car Car"/>
    <w:basedOn w:val="Fuentedeprrafopredeter"/>
    <w:link w:val="Ttulo3"/>
    <w:uiPriority w:val="9"/>
    <w:rsid w:val="00F24730"/>
    <w:rPr>
      <w:rFonts w:ascii="Arial" w:eastAsia="Calibri" w:hAnsi="Arial" w:cs="Arial"/>
      <w:b/>
      <w:bCs/>
      <w:szCs w:val="26"/>
      <w:lang w:val="es-ES" w:eastAsia="es-ES"/>
    </w:rPr>
  </w:style>
  <w:style w:type="character" w:customStyle="1" w:styleId="Ttulo2Car">
    <w:name w:val="Título 2 Car"/>
    <w:aliases w:val="14. Car"/>
    <w:basedOn w:val="Fuentedeprrafopredeter"/>
    <w:link w:val="Ttulo2"/>
    <w:uiPriority w:val="9"/>
    <w:rsid w:val="002865B3"/>
    <w:rPr>
      <w:rFonts w:ascii="Arial" w:eastAsia="Calibri" w:hAnsi="Arial" w:cs="Arial"/>
      <w:b/>
      <w:bCs/>
      <w:iCs/>
      <w:sz w:val="24"/>
      <w:szCs w:val="24"/>
      <w:lang w:val="es-ES" w:eastAsia="es-ES"/>
    </w:rPr>
  </w:style>
  <w:style w:type="character" w:customStyle="1" w:styleId="Ttulo1Car">
    <w:name w:val="Título 1 Car"/>
    <w:basedOn w:val="Fuentedeprrafopredeter"/>
    <w:link w:val="Ttulo1"/>
    <w:uiPriority w:val="9"/>
    <w:rsid w:val="00362400"/>
    <w:rPr>
      <w:rFonts w:ascii="Arial Narrow" w:eastAsia="Calibri" w:hAnsi="Arial Narrow" w:cs="Arial"/>
      <w:color w:val="000000"/>
      <w:kern w:val="32"/>
      <w:sz w:val="24"/>
      <w:szCs w:val="24"/>
      <w:lang w:val="es-ES" w:eastAsia="es-ES"/>
    </w:rPr>
  </w:style>
  <w:style w:type="character" w:customStyle="1" w:styleId="Ttulo4Car">
    <w:name w:val="Título 4 Car"/>
    <w:basedOn w:val="Fuentedeprrafopredeter"/>
    <w:link w:val="Ttulo4"/>
    <w:uiPriority w:val="9"/>
    <w:rsid w:val="00F24730"/>
    <w:rPr>
      <w:rFonts w:ascii="Cambria" w:eastAsia="Calibri" w:hAnsi="Cambria" w:cs="Times New Roman"/>
      <w:b/>
      <w:bCs/>
      <w:i/>
      <w:iCs/>
      <w:color w:val="4F81BD"/>
      <w:sz w:val="24"/>
      <w:szCs w:val="24"/>
      <w:lang w:val="es-ES" w:eastAsia="es-ES"/>
    </w:rPr>
  </w:style>
  <w:style w:type="character" w:customStyle="1" w:styleId="Ttulo5Car">
    <w:name w:val="Título 5 Car"/>
    <w:basedOn w:val="Fuentedeprrafopredeter"/>
    <w:link w:val="Ttulo5"/>
    <w:uiPriority w:val="9"/>
    <w:rsid w:val="00F24730"/>
    <w:rPr>
      <w:rFonts w:ascii="Cambria" w:eastAsia="Calibri" w:hAnsi="Cambria" w:cs="Times New Roman"/>
      <w:color w:val="243F60"/>
      <w:sz w:val="24"/>
      <w:szCs w:val="24"/>
      <w:lang w:val="es-ES" w:eastAsia="es-ES"/>
    </w:rPr>
  </w:style>
  <w:style w:type="character" w:customStyle="1" w:styleId="Ttulo6Car">
    <w:name w:val="Título 6 Car"/>
    <w:basedOn w:val="Fuentedeprrafopredeter"/>
    <w:link w:val="Ttulo6"/>
    <w:uiPriority w:val="9"/>
    <w:semiHidden/>
    <w:rsid w:val="00F24730"/>
    <w:rPr>
      <w:rFonts w:ascii="Cambria" w:eastAsia="Calibri" w:hAnsi="Cambria" w:cs="Times New Roman"/>
      <w:i/>
      <w:iCs/>
      <w:color w:val="243F60"/>
      <w:sz w:val="24"/>
      <w:szCs w:val="24"/>
      <w:lang w:val="es-ES" w:eastAsia="es-ES"/>
    </w:rPr>
  </w:style>
  <w:style w:type="character" w:customStyle="1" w:styleId="Ttulo7Car">
    <w:name w:val="Título 7 Car"/>
    <w:basedOn w:val="Fuentedeprrafopredeter"/>
    <w:link w:val="Ttulo7"/>
    <w:uiPriority w:val="9"/>
    <w:semiHidden/>
    <w:rsid w:val="00F24730"/>
    <w:rPr>
      <w:rFonts w:ascii="Cambria" w:eastAsia="Calibri" w:hAnsi="Cambria" w:cs="Times New Roman"/>
      <w:i/>
      <w:iCs/>
      <w:color w:val="404040"/>
      <w:sz w:val="24"/>
      <w:szCs w:val="24"/>
      <w:lang w:val="es-ES" w:eastAsia="es-ES"/>
    </w:rPr>
  </w:style>
  <w:style w:type="character" w:customStyle="1" w:styleId="Ttulo8Car">
    <w:name w:val="Título 8 Car"/>
    <w:basedOn w:val="Fuentedeprrafopredeter"/>
    <w:link w:val="Ttulo8"/>
    <w:uiPriority w:val="9"/>
    <w:semiHidden/>
    <w:rsid w:val="00F24730"/>
    <w:rPr>
      <w:rFonts w:ascii="Cambria" w:eastAsia="Calibri" w:hAnsi="Cambria" w:cs="Times New Roman"/>
      <w:color w:val="404040"/>
      <w:sz w:val="20"/>
      <w:szCs w:val="20"/>
      <w:lang w:val="es-ES" w:eastAsia="es-ES"/>
    </w:rPr>
  </w:style>
  <w:style w:type="character" w:customStyle="1" w:styleId="Ttulo9Car">
    <w:name w:val="Título 9 Car"/>
    <w:basedOn w:val="Fuentedeprrafopredeter"/>
    <w:link w:val="Ttulo9"/>
    <w:uiPriority w:val="9"/>
    <w:semiHidden/>
    <w:rsid w:val="00F24730"/>
    <w:rPr>
      <w:rFonts w:ascii="Cambria" w:eastAsia="Calibri" w:hAnsi="Cambria" w:cs="Times New Roman"/>
      <w:i/>
      <w:iCs/>
      <w:color w:val="404040"/>
      <w:sz w:val="20"/>
      <w:szCs w:val="20"/>
      <w:lang w:val="es-ES" w:eastAsia="es-ES"/>
    </w:rPr>
  </w:style>
  <w:style w:type="paragraph" w:styleId="Encabezado">
    <w:name w:val="header"/>
    <w:aliases w:val="encabezado,h,h8,h9,h10,h18"/>
    <w:basedOn w:val="Normal"/>
    <w:link w:val="EncabezadoCar"/>
    <w:uiPriority w:val="99"/>
    <w:unhideWhenUsed/>
    <w:rsid w:val="00F24730"/>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F24730"/>
    <w:rPr>
      <w:rFonts w:ascii="Calibri" w:eastAsia="Calibri" w:hAnsi="Calibri" w:cs="Times New Roman"/>
    </w:rPr>
  </w:style>
  <w:style w:type="paragraph" w:styleId="Piedepgina">
    <w:name w:val="footer"/>
    <w:basedOn w:val="Normal"/>
    <w:link w:val="PiedepginaCar"/>
    <w:uiPriority w:val="99"/>
    <w:unhideWhenUsed/>
    <w:rsid w:val="00F247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4730"/>
    <w:rPr>
      <w:rFonts w:ascii="Calibri" w:eastAsia="Calibri" w:hAnsi="Calibri" w:cs="Times New Roman"/>
    </w:rPr>
  </w:style>
  <w:style w:type="paragraph" w:styleId="Prrafodelista">
    <w:name w:val="List Paragraph"/>
    <w:aliases w:val="Bolita,Betulia Título 1,List Paragraph,Fotografía,Lista vías,ANEXO LISTAS,Sombreado vistoso - Énfasis 31,Guión,Viñeta 2,Párrafo de lista3,BOLA,Párrafo de lista21,Titulo 8,A.,Párrafo de lista2,Viñeta Chulo,Viñeta nivel 1,HOJA,l"/>
    <w:basedOn w:val="Normal"/>
    <w:link w:val="PrrafodelistaCar"/>
    <w:qFormat/>
    <w:rsid w:val="00F24730"/>
    <w:pPr>
      <w:ind w:left="720"/>
      <w:contextualSpacing/>
    </w:pPr>
  </w:style>
  <w:style w:type="character" w:customStyle="1" w:styleId="PrrafodelistaCar">
    <w:name w:val="Párrafo de lista Car"/>
    <w:aliases w:val="Bolita Car,Betulia Título 1 Car,List Paragraph Car,Fotografía Car,Lista vías Car,ANEXO LISTAS Car,Sombreado vistoso - Énfasis 31 Car,Guión Car,Viñeta 2 Car,Párrafo de lista3 Car,BOLA Car,Párrafo de lista21 Car,Titulo 8 Car,A. Car"/>
    <w:link w:val="Prrafodelista"/>
    <w:qFormat/>
    <w:locked/>
    <w:rsid w:val="00573ADE"/>
    <w:rPr>
      <w:rFonts w:ascii="Calibri" w:eastAsia="Calibri" w:hAnsi="Calibri" w:cs="Times New Roman"/>
    </w:rPr>
  </w:style>
  <w:style w:type="paragraph" w:customStyle="1" w:styleId="Default">
    <w:name w:val="Default"/>
    <w:link w:val="DefaultCar"/>
    <w:uiPriority w:val="99"/>
    <w:rsid w:val="00F24730"/>
    <w:pPr>
      <w:widowControl w:val="0"/>
      <w:autoSpaceDE w:val="0"/>
      <w:autoSpaceDN w:val="0"/>
      <w:adjustRightInd w:val="0"/>
      <w:spacing w:after="0" w:line="240" w:lineRule="auto"/>
    </w:pPr>
    <w:rPr>
      <w:rFonts w:ascii="MLGCBO+ArialNarrow" w:eastAsia="Times New Roman" w:hAnsi="MLGCBO+ArialNarrow" w:cs="MLGCBO+ArialNarrow"/>
      <w:color w:val="000000"/>
      <w:sz w:val="24"/>
      <w:szCs w:val="24"/>
      <w:lang w:val="es-ES" w:eastAsia="es-ES"/>
    </w:rPr>
  </w:style>
  <w:style w:type="character" w:customStyle="1" w:styleId="DefaultCar">
    <w:name w:val="Default Car"/>
    <w:link w:val="Default"/>
    <w:rsid w:val="00CA5DA6"/>
    <w:rPr>
      <w:rFonts w:ascii="MLGCBO+ArialNarrow" w:eastAsia="Times New Roman" w:hAnsi="MLGCBO+ArialNarrow" w:cs="MLGCBO+ArialNarrow"/>
      <w:color w:val="000000"/>
      <w:sz w:val="24"/>
      <w:szCs w:val="24"/>
      <w:lang w:val="es-ES" w:eastAsia="es-ES"/>
    </w:rPr>
  </w:style>
  <w:style w:type="paragraph" w:styleId="Textodeglobo">
    <w:name w:val="Balloon Text"/>
    <w:basedOn w:val="Normal"/>
    <w:link w:val="TextodegloboCar"/>
    <w:uiPriority w:val="99"/>
    <w:semiHidden/>
    <w:unhideWhenUsed/>
    <w:rsid w:val="00F2473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4730"/>
    <w:rPr>
      <w:rFonts w:ascii="Tahoma" w:eastAsia="Calibri" w:hAnsi="Tahoma" w:cs="Tahoma"/>
      <w:sz w:val="16"/>
      <w:szCs w:val="16"/>
    </w:rPr>
  </w:style>
  <w:style w:type="paragraph" w:styleId="TtuloTDC">
    <w:name w:val="TOC Heading"/>
    <w:basedOn w:val="Ttulo1"/>
    <w:next w:val="Normal"/>
    <w:uiPriority w:val="39"/>
    <w:unhideWhenUsed/>
    <w:qFormat/>
    <w:rsid w:val="00F24730"/>
    <w:pPr>
      <w:framePr w:wrap="around"/>
      <w:spacing w:before="480" w:line="276" w:lineRule="auto"/>
      <w:ind w:left="0"/>
      <w:outlineLvl w:val="9"/>
    </w:pPr>
    <w:rPr>
      <w:rFonts w:ascii="Cambria" w:hAnsi="Cambria" w:cs="Times New Roman"/>
      <w:color w:val="365F91"/>
      <w:kern w:val="0"/>
      <w:sz w:val="28"/>
      <w:szCs w:val="28"/>
      <w:lang w:eastAsia="en-US"/>
    </w:rPr>
  </w:style>
  <w:style w:type="character" w:styleId="Hipervnculo">
    <w:name w:val="Hyperlink"/>
    <w:uiPriority w:val="99"/>
    <w:rsid w:val="00F24730"/>
    <w:rPr>
      <w:color w:val="0000FF"/>
      <w:u w:val="single"/>
    </w:rPr>
  </w:style>
  <w:style w:type="paragraph" w:styleId="Textocomentario">
    <w:name w:val="annotation text"/>
    <w:basedOn w:val="Normal"/>
    <w:link w:val="TextocomentarioCar"/>
    <w:uiPriority w:val="99"/>
    <w:semiHidden/>
    <w:unhideWhenUsed/>
    <w:rsid w:val="00F2473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2473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24730"/>
    <w:rPr>
      <w:b/>
      <w:bCs/>
    </w:rPr>
  </w:style>
  <w:style w:type="character" w:customStyle="1" w:styleId="AsuntodelcomentarioCar">
    <w:name w:val="Asunto del comentario Car"/>
    <w:basedOn w:val="TextocomentarioCar"/>
    <w:link w:val="Asuntodelcomentario"/>
    <w:uiPriority w:val="99"/>
    <w:semiHidden/>
    <w:rsid w:val="00F24730"/>
    <w:rPr>
      <w:rFonts w:ascii="Calibri" w:eastAsia="Calibri" w:hAnsi="Calibri" w:cs="Times New Roman"/>
      <w:b/>
      <w:bCs/>
      <w:sz w:val="20"/>
      <w:szCs w:val="20"/>
    </w:rPr>
  </w:style>
  <w:style w:type="paragraph" w:styleId="TDC1">
    <w:name w:val="toc 1"/>
    <w:basedOn w:val="Normal"/>
    <w:next w:val="Normal"/>
    <w:autoRedefine/>
    <w:uiPriority w:val="39"/>
    <w:unhideWhenUsed/>
    <w:rsid w:val="00F24730"/>
    <w:pPr>
      <w:tabs>
        <w:tab w:val="left" w:pos="440"/>
        <w:tab w:val="right" w:leader="dot" w:pos="8828"/>
      </w:tabs>
      <w:spacing w:after="100" w:line="240" w:lineRule="auto"/>
    </w:pPr>
  </w:style>
  <w:style w:type="paragraph" w:styleId="TDC2">
    <w:name w:val="toc 2"/>
    <w:basedOn w:val="Normal"/>
    <w:next w:val="Normal"/>
    <w:autoRedefine/>
    <w:uiPriority w:val="39"/>
    <w:unhideWhenUsed/>
    <w:rsid w:val="00F24730"/>
    <w:pPr>
      <w:spacing w:after="100"/>
      <w:ind w:left="220"/>
    </w:pPr>
  </w:style>
  <w:style w:type="paragraph" w:styleId="TDC3">
    <w:name w:val="toc 3"/>
    <w:basedOn w:val="Normal"/>
    <w:next w:val="Normal"/>
    <w:autoRedefine/>
    <w:uiPriority w:val="39"/>
    <w:unhideWhenUsed/>
    <w:rsid w:val="00F24730"/>
    <w:pPr>
      <w:tabs>
        <w:tab w:val="left" w:pos="1100"/>
        <w:tab w:val="right" w:leader="dot" w:pos="8828"/>
      </w:tabs>
      <w:spacing w:after="100"/>
      <w:ind w:left="220"/>
    </w:pPr>
  </w:style>
  <w:style w:type="paragraph" w:styleId="TDC4">
    <w:name w:val="toc 4"/>
    <w:basedOn w:val="Normal"/>
    <w:next w:val="Normal"/>
    <w:autoRedefine/>
    <w:uiPriority w:val="39"/>
    <w:unhideWhenUsed/>
    <w:rsid w:val="00F24730"/>
    <w:pPr>
      <w:spacing w:after="100"/>
      <w:ind w:left="660"/>
    </w:pPr>
  </w:style>
  <w:style w:type="paragraph" w:styleId="TDC5">
    <w:name w:val="toc 5"/>
    <w:basedOn w:val="Normal"/>
    <w:next w:val="Normal"/>
    <w:autoRedefine/>
    <w:uiPriority w:val="39"/>
    <w:unhideWhenUsed/>
    <w:rsid w:val="00F24730"/>
    <w:pPr>
      <w:spacing w:after="100"/>
      <w:ind w:left="880"/>
    </w:pPr>
  </w:style>
  <w:style w:type="paragraph" w:styleId="TDC6">
    <w:name w:val="toc 6"/>
    <w:basedOn w:val="Normal"/>
    <w:next w:val="Normal"/>
    <w:autoRedefine/>
    <w:uiPriority w:val="39"/>
    <w:unhideWhenUsed/>
    <w:rsid w:val="00F24730"/>
    <w:pPr>
      <w:spacing w:after="100"/>
      <w:ind w:left="1100"/>
    </w:pPr>
  </w:style>
  <w:style w:type="paragraph" w:styleId="TDC7">
    <w:name w:val="toc 7"/>
    <w:basedOn w:val="Normal"/>
    <w:next w:val="Normal"/>
    <w:autoRedefine/>
    <w:uiPriority w:val="39"/>
    <w:unhideWhenUsed/>
    <w:rsid w:val="00F24730"/>
    <w:pPr>
      <w:spacing w:after="100"/>
      <w:ind w:left="1320"/>
    </w:pPr>
  </w:style>
  <w:style w:type="paragraph" w:styleId="TDC8">
    <w:name w:val="toc 8"/>
    <w:basedOn w:val="Normal"/>
    <w:next w:val="Normal"/>
    <w:autoRedefine/>
    <w:uiPriority w:val="39"/>
    <w:unhideWhenUsed/>
    <w:rsid w:val="00F24730"/>
    <w:pPr>
      <w:spacing w:after="100"/>
      <w:ind w:left="1540"/>
    </w:pPr>
  </w:style>
  <w:style w:type="paragraph" w:styleId="TDC9">
    <w:name w:val="toc 9"/>
    <w:basedOn w:val="Normal"/>
    <w:next w:val="Normal"/>
    <w:autoRedefine/>
    <w:uiPriority w:val="39"/>
    <w:unhideWhenUsed/>
    <w:rsid w:val="006312FD"/>
    <w:pPr>
      <w:framePr w:hSpace="141" w:wrap="around" w:vAnchor="text" w:hAnchor="margin" w:y="113"/>
      <w:spacing w:after="0" w:line="240" w:lineRule="auto"/>
      <w:jc w:val="both"/>
    </w:pPr>
  </w:style>
  <w:style w:type="paragraph" w:customStyle="1" w:styleId="BodyText21">
    <w:name w:val="Body Text 21"/>
    <w:basedOn w:val="Normal"/>
    <w:rsid w:val="00F24730"/>
    <w:pPr>
      <w:spacing w:after="0" w:line="240" w:lineRule="auto"/>
      <w:jc w:val="both"/>
    </w:pPr>
    <w:rPr>
      <w:rFonts w:ascii="Arial" w:hAnsi="Arial"/>
      <w:szCs w:val="20"/>
      <w:lang w:eastAsia="es-ES"/>
    </w:rPr>
  </w:style>
  <w:style w:type="paragraph" w:styleId="Textoindependiente">
    <w:name w:val="Body Text"/>
    <w:basedOn w:val="Normal"/>
    <w:link w:val="TextoindependienteCar"/>
    <w:uiPriority w:val="99"/>
    <w:unhideWhenUsed/>
    <w:rsid w:val="00F24730"/>
    <w:pPr>
      <w:spacing w:after="120" w:line="240" w:lineRule="auto"/>
    </w:pPr>
    <w:rPr>
      <w:rFonts w:ascii="Times New Roman" w:hAnsi="Times New Roman"/>
      <w:sz w:val="24"/>
      <w:szCs w:val="24"/>
      <w:lang w:val="es-ES" w:eastAsia="es-ES"/>
    </w:rPr>
  </w:style>
  <w:style w:type="character" w:customStyle="1" w:styleId="TextoindependienteCar">
    <w:name w:val="Texto independiente Car"/>
    <w:basedOn w:val="Fuentedeprrafopredeter"/>
    <w:link w:val="Textoindependiente"/>
    <w:uiPriority w:val="99"/>
    <w:rsid w:val="00F24730"/>
    <w:rPr>
      <w:rFonts w:ascii="Times New Roman" w:eastAsia="Calibri" w:hAnsi="Times New Roman" w:cs="Times New Roman"/>
      <w:sz w:val="24"/>
      <w:szCs w:val="24"/>
      <w:lang w:val="es-ES" w:eastAsia="es-ES"/>
    </w:rPr>
  </w:style>
  <w:style w:type="paragraph" w:styleId="Textoindependiente2">
    <w:name w:val="Body Text 2"/>
    <w:basedOn w:val="Normal"/>
    <w:link w:val="Textoindependiente2Car"/>
    <w:rsid w:val="00F24730"/>
    <w:pPr>
      <w:widowControl w:val="0"/>
      <w:spacing w:after="120" w:line="480" w:lineRule="auto"/>
    </w:pPr>
    <w:rPr>
      <w:rFonts w:ascii="Courier" w:hAnsi="Courier"/>
      <w:sz w:val="24"/>
      <w:szCs w:val="20"/>
      <w:lang w:val="es-ES_tradnl" w:eastAsia="es-MX"/>
    </w:rPr>
  </w:style>
  <w:style w:type="character" w:customStyle="1" w:styleId="Textoindependiente2Car">
    <w:name w:val="Texto independiente 2 Car"/>
    <w:basedOn w:val="Fuentedeprrafopredeter"/>
    <w:link w:val="Textoindependiente2"/>
    <w:rsid w:val="00F24730"/>
    <w:rPr>
      <w:rFonts w:ascii="Courier" w:eastAsia="Calibri" w:hAnsi="Courier" w:cs="Times New Roman"/>
      <w:sz w:val="24"/>
      <w:szCs w:val="20"/>
      <w:lang w:val="es-ES_tradnl" w:eastAsia="es-MX"/>
    </w:rPr>
  </w:style>
  <w:style w:type="paragraph" w:customStyle="1" w:styleId="MINUTAS">
    <w:name w:val="MINUTAS"/>
    <w:rsid w:val="00F24730"/>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Fuentedeprrafopredeter1">
    <w:name w:val="Fuente de párrafo predeter.1"/>
    <w:rsid w:val="00F24730"/>
  </w:style>
  <w:style w:type="paragraph" w:customStyle="1" w:styleId="Prrafodelista1">
    <w:name w:val="Párrafo de lista1"/>
    <w:basedOn w:val="Normal"/>
    <w:rsid w:val="00F24730"/>
    <w:pPr>
      <w:suppressAutoHyphens/>
      <w:ind w:left="720"/>
    </w:pPr>
    <w:rPr>
      <w:kern w:val="1"/>
      <w:lang w:val="es-ES" w:eastAsia="ar-SA"/>
    </w:rPr>
  </w:style>
  <w:style w:type="paragraph" w:styleId="NormalWeb">
    <w:name w:val="Normal (Web)"/>
    <w:basedOn w:val="Normal"/>
    <w:uiPriority w:val="99"/>
    <w:rsid w:val="00F24730"/>
    <w:pPr>
      <w:suppressAutoHyphens/>
      <w:spacing w:before="28" w:after="28" w:line="100" w:lineRule="atLeast"/>
      <w:textAlignment w:val="baseline"/>
    </w:pPr>
    <w:rPr>
      <w:rFonts w:ascii="Times New Roman" w:hAnsi="Times New Roman"/>
      <w:kern w:val="1"/>
      <w:sz w:val="24"/>
      <w:szCs w:val="24"/>
      <w:lang w:val="es-ES" w:eastAsia="ar-SA"/>
    </w:rPr>
  </w:style>
  <w:style w:type="paragraph" w:customStyle="1" w:styleId="Sinespaciado1">
    <w:name w:val="Sin espaciado1"/>
    <w:uiPriority w:val="1"/>
    <w:qFormat/>
    <w:rsid w:val="00F24730"/>
    <w:pPr>
      <w:suppressAutoHyphens/>
      <w:spacing w:after="0" w:line="100" w:lineRule="atLeast"/>
    </w:pPr>
    <w:rPr>
      <w:rFonts w:ascii="Calibri" w:eastAsia="Calibri" w:hAnsi="Calibri" w:cs="Times New Roman"/>
      <w:kern w:val="1"/>
      <w:lang w:eastAsia="ar-SA"/>
    </w:rPr>
  </w:style>
  <w:style w:type="character" w:customStyle="1" w:styleId="st1">
    <w:name w:val="st1"/>
    <w:basedOn w:val="Fuentedeprrafopredeter"/>
    <w:rsid w:val="00F24730"/>
  </w:style>
  <w:style w:type="paragraph" w:customStyle="1" w:styleId="Sinespaciado2">
    <w:name w:val="Sin espaciado2"/>
    <w:rsid w:val="00F24730"/>
    <w:pPr>
      <w:suppressAutoHyphens/>
      <w:spacing w:after="0" w:line="100" w:lineRule="atLeast"/>
    </w:pPr>
    <w:rPr>
      <w:rFonts w:ascii="Calibri" w:eastAsia="Calibri" w:hAnsi="Calibri" w:cs="Times New Roman"/>
      <w:kern w:val="1"/>
      <w:lang w:eastAsia="ar-SA"/>
    </w:rPr>
  </w:style>
  <w:style w:type="paragraph" w:customStyle="1" w:styleId="Sinespaciado3">
    <w:name w:val="Sin espaciado3"/>
    <w:rsid w:val="00F24730"/>
    <w:pPr>
      <w:suppressAutoHyphens/>
      <w:spacing w:after="0" w:line="100" w:lineRule="atLeast"/>
    </w:pPr>
    <w:rPr>
      <w:rFonts w:ascii="Calibri" w:eastAsia="Calibri" w:hAnsi="Calibri" w:cs="Times New Roman"/>
      <w:kern w:val="1"/>
      <w:lang w:eastAsia="ar-SA"/>
    </w:rPr>
  </w:style>
  <w:style w:type="paragraph" w:customStyle="1" w:styleId="font5">
    <w:name w:val="font5"/>
    <w:basedOn w:val="Normal"/>
    <w:rsid w:val="00F24730"/>
    <w:pPr>
      <w:suppressAutoHyphens/>
      <w:spacing w:before="28" w:after="28" w:line="100" w:lineRule="atLeast"/>
    </w:pPr>
    <w:rPr>
      <w:rFonts w:ascii="Tahoma" w:hAnsi="Tahoma" w:cs="Tahoma"/>
      <w:b/>
      <w:bCs/>
      <w:color w:val="000000"/>
      <w:kern w:val="1"/>
      <w:sz w:val="18"/>
      <w:szCs w:val="18"/>
      <w:lang w:val="es-ES" w:eastAsia="ar-SA"/>
    </w:rPr>
  </w:style>
  <w:style w:type="paragraph" w:styleId="Sinespaciado">
    <w:name w:val="No Spacing"/>
    <w:link w:val="SinespaciadoCar"/>
    <w:uiPriority w:val="1"/>
    <w:qFormat/>
    <w:rsid w:val="00F24730"/>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3712C1"/>
    <w:rPr>
      <w:rFonts w:ascii="Times New Roman" w:eastAsia="Times New Roman" w:hAnsi="Times New Roman" w:cs="Times New Roman"/>
      <w:sz w:val="24"/>
      <w:szCs w:val="24"/>
      <w:lang w:val="es-ES" w:eastAsia="es-ES"/>
    </w:rPr>
  </w:style>
  <w:style w:type="character" w:customStyle="1" w:styleId="A9">
    <w:name w:val="A9"/>
    <w:rsid w:val="00F24730"/>
    <w:rPr>
      <w:color w:val="211D1E"/>
      <w:sz w:val="19"/>
      <w:szCs w:val="19"/>
    </w:rPr>
  </w:style>
  <w:style w:type="paragraph" w:styleId="Textosinformato">
    <w:name w:val="Plain Text"/>
    <w:aliases w:val="Texto sin formato Car1 Car,Texto sin formato Car Car Car, Car1 Car Car Car, Car1 Car Car,Car1 Car Car Car,Car1 Car Car"/>
    <w:basedOn w:val="Normal"/>
    <w:link w:val="TextosinformatoCar"/>
    <w:rsid w:val="00F24730"/>
    <w:pPr>
      <w:keepLines/>
      <w:widowControl w:val="0"/>
      <w:autoSpaceDE w:val="0"/>
      <w:autoSpaceDN w:val="0"/>
      <w:adjustRightInd w:val="0"/>
      <w:spacing w:after="0" w:line="240" w:lineRule="auto"/>
      <w:jc w:val="both"/>
    </w:pPr>
    <w:rPr>
      <w:rFonts w:ascii="Courier New" w:hAnsi="Courier New" w:cs="Courier New"/>
      <w:b/>
      <w:sz w:val="20"/>
      <w:szCs w:val="20"/>
      <w:lang w:val="es-ES" w:eastAsia="es-ES"/>
    </w:rPr>
  </w:style>
  <w:style w:type="character" w:customStyle="1" w:styleId="TextosinformatoCar">
    <w:name w:val="Texto sin formato Car"/>
    <w:aliases w:val="Texto sin formato Car1 Car Car,Texto sin formato Car Car Car Car, Car1 Car Car Car Car, Car1 Car Car Car1,Car1 Car Car Car Car,Car1 Car Car Car1"/>
    <w:basedOn w:val="Fuentedeprrafopredeter"/>
    <w:link w:val="Textosinformato"/>
    <w:uiPriority w:val="99"/>
    <w:rsid w:val="00F24730"/>
    <w:rPr>
      <w:rFonts w:ascii="Courier New" w:eastAsia="Calibri" w:hAnsi="Courier New" w:cs="Courier New"/>
      <w:b/>
      <w:sz w:val="20"/>
      <w:szCs w:val="20"/>
      <w:lang w:val="es-ES" w:eastAsia="es-ES"/>
    </w:rPr>
  </w:style>
  <w:style w:type="character" w:customStyle="1" w:styleId="apple-converted-space">
    <w:name w:val="apple-converted-space"/>
    <w:basedOn w:val="Fuentedeprrafopredeter"/>
    <w:rsid w:val="00F24730"/>
  </w:style>
  <w:style w:type="paragraph" w:styleId="Subttulo">
    <w:name w:val="Subtitle"/>
    <w:basedOn w:val="Normal"/>
    <w:link w:val="SubttuloCar"/>
    <w:qFormat/>
    <w:rsid w:val="00F24730"/>
    <w:pPr>
      <w:spacing w:after="0" w:line="360" w:lineRule="auto"/>
    </w:pPr>
    <w:rPr>
      <w:rFonts w:ascii="Arial" w:hAnsi="Arial"/>
      <w:sz w:val="24"/>
      <w:szCs w:val="20"/>
      <w:lang w:val="es-MX" w:eastAsia="es-ES"/>
    </w:rPr>
  </w:style>
  <w:style w:type="character" w:customStyle="1" w:styleId="SubttuloCar">
    <w:name w:val="Subtítulo Car"/>
    <w:basedOn w:val="Fuentedeprrafopredeter"/>
    <w:link w:val="Subttulo"/>
    <w:rsid w:val="00F24730"/>
    <w:rPr>
      <w:rFonts w:ascii="Arial" w:eastAsia="Calibri" w:hAnsi="Arial" w:cs="Times New Roman"/>
      <w:sz w:val="24"/>
      <w:szCs w:val="20"/>
      <w:lang w:val="es-MX" w:eastAsia="es-ES"/>
    </w:rPr>
  </w:style>
  <w:style w:type="paragraph" w:customStyle="1" w:styleId="prrafodelista0">
    <w:name w:val="prrafodelista"/>
    <w:basedOn w:val="Normal"/>
    <w:rsid w:val="00F24730"/>
    <w:pPr>
      <w:spacing w:after="0" w:line="240" w:lineRule="auto"/>
      <w:ind w:left="720"/>
    </w:pPr>
    <w:rPr>
      <w:rFonts w:ascii="Times New Roman" w:hAnsi="Times New Roman"/>
      <w:sz w:val="20"/>
      <w:szCs w:val="20"/>
    </w:rPr>
  </w:style>
  <w:style w:type="character" w:styleId="Hipervnculovisitado">
    <w:name w:val="FollowedHyperlink"/>
    <w:basedOn w:val="Fuentedeprrafopredeter"/>
    <w:uiPriority w:val="99"/>
    <w:semiHidden/>
    <w:unhideWhenUsed/>
    <w:rsid w:val="00F61E9D"/>
    <w:rPr>
      <w:color w:val="800080" w:themeColor="followedHyperlink"/>
      <w:u w:val="single"/>
    </w:rPr>
  </w:style>
  <w:style w:type="table" w:styleId="Tablaconcuadrcula">
    <w:name w:val="Table Grid"/>
    <w:basedOn w:val="Tablanormal"/>
    <w:uiPriority w:val="59"/>
    <w:rsid w:val="003070DA"/>
    <w:pPr>
      <w:spacing w:after="0" w:line="240" w:lineRule="auto"/>
    </w:pPr>
    <w:rPr>
      <w:lang w:val="es-MX"/>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39"/>
    <w:rsid w:val="006F00D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21">
    <w:name w:val="Cuadrícula media 21"/>
    <w:uiPriority w:val="1"/>
    <w:qFormat/>
    <w:rsid w:val="006F00D3"/>
    <w:pPr>
      <w:spacing w:after="0" w:line="240" w:lineRule="auto"/>
    </w:pPr>
    <w:rPr>
      <w:rFonts w:ascii="Calibri" w:eastAsia="Calibri" w:hAnsi="Calibri" w:cs="Times New Roman"/>
      <w:lang w:val="es-ES"/>
    </w:rPr>
  </w:style>
  <w:style w:type="paragraph" w:customStyle="1" w:styleId="xl1835">
    <w:name w:val="xl1835"/>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36">
    <w:name w:val="xl1836"/>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37">
    <w:name w:val="xl1837"/>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38">
    <w:name w:val="xl1838"/>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39">
    <w:name w:val="xl1839"/>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0">
    <w:name w:val="xl1840"/>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41">
    <w:name w:val="xl1841"/>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2">
    <w:name w:val="xl1842"/>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3">
    <w:name w:val="xl1843"/>
    <w:basedOn w:val="Normal"/>
    <w:rsid w:val="00CB429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44">
    <w:name w:val="xl1844"/>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5">
    <w:name w:val="xl1845"/>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6">
    <w:name w:val="xl1846"/>
    <w:basedOn w:val="Normal"/>
    <w:rsid w:val="00CB429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47">
    <w:name w:val="xl1847"/>
    <w:basedOn w:val="Normal"/>
    <w:rsid w:val="00CB4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48">
    <w:name w:val="xl1848"/>
    <w:basedOn w:val="Normal"/>
    <w:rsid w:val="00CB4291"/>
    <w:pPr>
      <w:spacing w:before="100" w:beforeAutospacing="1" w:after="100" w:afterAutospacing="1" w:line="240" w:lineRule="auto"/>
    </w:pPr>
    <w:rPr>
      <w:rFonts w:eastAsia="Times New Roman"/>
      <w:color w:val="000000"/>
      <w:lang w:eastAsia="es-CO"/>
    </w:rPr>
  </w:style>
  <w:style w:type="paragraph" w:customStyle="1" w:styleId="xl1849">
    <w:name w:val="xl1849"/>
    <w:basedOn w:val="Normal"/>
    <w:rsid w:val="00CB429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50">
    <w:name w:val="xl1850"/>
    <w:basedOn w:val="Normal"/>
    <w:rsid w:val="00CB4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51">
    <w:name w:val="xl1851"/>
    <w:basedOn w:val="Normal"/>
    <w:rsid w:val="00CB42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52">
    <w:name w:val="xl1852"/>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53">
    <w:name w:val="xl1853"/>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54">
    <w:name w:val="xl1854"/>
    <w:basedOn w:val="Normal"/>
    <w:rsid w:val="00CB4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55">
    <w:name w:val="xl1855"/>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856">
    <w:name w:val="xl1856"/>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57">
    <w:name w:val="xl1857"/>
    <w:basedOn w:val="Normal"/>
    <w:rsid w:val="00CB42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58">
    <w:name w:val="xl1858"/>
    <w:basedOn w:val="Normal"/>
    <w:rsid w:val="00CB429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59">
    <w:name w:val="xl1859"/>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60">
    <w:name w:val="xl1860"/>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61">
    <w:name w:val="xl1861"/>
    <w:basedOn w:val="Normal"/>
    <w:rsid w:val="00CB4291"/>
    <w:pPr>
      <w:pBdr>
        <w:top w:val="single" w:sz="8"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62">
    <w:name w:val="xl1862"/>
    <w:basedOn w:val="Normal"/>
    <w:rsid w:val="00CB429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63">
    <w:name w:val="xl1863"/>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olor w:val="000000"/>
      <w:sz w:val="24"/>
      <w:szCs w:val="24"/>
      <w:lang w:eastAsia="es-CO"/>
    </w:rPr>
  </w:style>
  <w:style w:type="paragraph" w:customStyle="1" w:styleId="xl1864">
    <w:name w:val="xl1864"/>
    <w:basedOn w:val="Normal"/>
    <w:rsid w:val="00CB429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65">
    <w:name w:val="xl1865"/>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olor w:val="000000"/>
      <w:sz w:val="24"/>
      <w:szCs w:val="24"/>
      <w:lang w:eastAsia="es-CO"/>
    </w:rPr>
  </w:style>
  <w:style w:type="paragraph" w:customStyle="1" w:styleId="xl1866">
    <w:name w:val="xl1866"/>
    <w:basedOn w:val="Normal"/>
    <w:rsid w:val="00CB4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67">
    <w:name w:val="xl1867"/>
    <w:basedOn w:val="Normal"/>
    <w:rsid w:val="00CB4291"/>
    <w:pPr>
      <w:pBdr>
        <w:top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olor w:val="000000"/>
      <w:sz w:val="24"/>
      <w:szCs w:val="24"/>
      <w:lang w:eastAsia="es-CO"/>
    </w:rPr>
  </w:style>
  <w:style w:type="paragraph" w:customStyle="1" w:styleId="xl1868">
    <w:name w:val="xl1868"/>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center"/>
    </w:pPr>
    <w:rPr>
      <w:rFonts w:ascii="Verdana" w:eastAsia="Times New Roman" w:hAnsi="Verdana"/>
      <w:color w:val="000000"/>
      <w:sz w:val="24"/>
      <w:szCs w:val="24"/>
      <w:lang w:eastAsia="es-CO"/>
    </w:rPr>
  </w:style>
  <w:style w:type="paragraph" w:customStyle="1" w:styleId="xl1869">
    <w:name w:val="xl1869"/>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70">
    <w:name w:val="xl1870"/>
    <w:basedOn w:val="Normal"/>
    <w:rsid w:val="00CB4291"/>
    <w:pPr>
      <w:pBdr>
        <w:top w:val="single" w:sz="8"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71">
    <w:name w:val="xl1871"/>
    <w:basedOn w:val="Normal"/>
    <w:rsid w:val="00CB4291"/>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72">
    <w:name w:val="xl1872"/>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873">
    <w:name w:val="xl1873"/>
    <w:basedOn w:val="Normal"/>
    <w:rsid w:val="00CB429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74">
    <w:name w:val="xl1874"/>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875">
    <w:name w:val="xl1875"/>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76">
    <w:name w:val="xl1876"/>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77">
    <w:name w:val="xl1877"/>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78">
    <w:name w:val="xl1878"/>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879">
    <w:name w:val="xl1879"/>
    <w:basedOn w:val="Normal"/>
    <w:rsid w:val="00CB429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880">
    <w:name w:val="xl1880"/>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erdana" w:eastAsia="Times New Roman" w:hAnsi="Verdana"/>
      <w:sz w:val="24"/>
      <w:szCs w:val="24"/>
      <w:lang w:eastAsia="es-CO"/>
    </w:rPr>
  </w:style>
  <w:style w:type="paragraph" w:customStyle="1" w:styleId="xl1881">
    <w:name w:val="xl1881"/>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82">
    <w:name w:val="xl1882"/>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883">
    <w:name w:val="xl1883"/>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erdana" w:eastAsia="Times New Roman" w:hAnsi="Verdana"/>
      <w:color w:val="000000"/>
      <w:sz w:val="24"/>
      <w:szCs w:val="24"/>
      <w:lang w:eastAsia="es-CO"/>
    </w:rPr>
  </w:style>
  <w:style w:type="paragraph" w:customStyle="1" w:styleId="xl1884">
    <w:name w:val="xl1884"/>
    <w:basedOn w:val="Normal"/>
    <w:rsid w:val="00CB42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Verdana" w:eastAsia="Times New Roman" w:hAnsi="Verdana"/>
      <w:sz w:val="24"/>
      <w:szCs w:val="24"/>
      <w:lang w:eastAsia="es-CO"/>
    </w:rPr>
  </w:style>
  <w:style w:type="paragraph" w:customStyle="1" w:styleId="xl1885">
    <w:name w:val="xl1885"/>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886">
    <w:name w:val="xl1886"/>
    <w:basedOn w:val="Normal"/>
    <w:rsid w:val="00CB429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887">
    <w:name w:val="xl1887"/>
    <w:basedOn w:val="Normal"/>
    <w:rsid w:val="00CB4291"/>
    <w:pPr>
      <w:pBdr>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888">
    <w:name w:val="xl1888"/>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889">
    <w:name w:val="xl1889"/>
    <w:basedOn w:val="Normal"/>
    <w:rsid w:val="00CB429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890">
    <w:name w:val="xl1890"/>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891">
    <w:name w:val="xl1891"/>
    <w:basedOn w:val="Normal"/>
    <w:rsid w:val="00CB4291"/>
    <w:pPr>
      <w:pBdr>
        <w:top w:val="single" w:sz="4" w:space="0" w:color="auto"/>
        <w:left w:val="single" w:sz="4" w:space="0" w:color="auto"/>
      </w:pBdr>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892">
    <w:name w:val="xl1892"/>
    <w:basedOn w:val="Normal"/>
    <w:rsid w:val="00CB4291"/>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93">
    <w:name w:val="xl1893"/>
    <w:basedOn w:val="Normal"/>
    <w:rsid w:val="00CB4291"/>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94">
    <w:name w:val="xl1894"/>
    <w:basedOn w:val="Normal"/>
    <w:rsid w:val="00CB4291"/>
    <w:pPr>
      <w:pBdr>
        <w:top w:val="single" w:sz="8"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895">
    <w:name w:val="xl1895"/>
    <w:basedOn w:val="Normal"/>
    <w:rsid w:val="00CB4291"/>
    <w:pPr>
      <w:pBdr>
        <w:top w:val="single" w:sz="8"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Verdana" w:eastAsia="Times New Roman" w:hAnsi="Verdana"/>
      <w:b/>
      <w:bCs/>
      <w:color w:val="000000"/>
      <w:sz w:val="24"/>
      <w:szCs w:val="24"/>
      <w:lang w:eastAsia="es-CO"/>
    </w:rPr>
  </w:style>
  <w:style w:type="paragraph" w:customStyle="1" w:styleId="xl1896">
    <w:name w:val="xl1896"/>
    <w:basedOn w:val="Normal"/>
    <w:rsid w:val="00CB4291"/>
    <w:pPr>
      <w:pBdr>
        <w:top w:val="single" w:sz="8" w:space="0" w:color="auto"/>
        <w:left w:val="single" w:sz="4" w:space="0" w:color="auto"/>
        <w:bottom w:val="single" w:sz="8" w:space="0" w:color="auto"/>
        <w:right w:val="single" w:sz="8" w:space="0" w:color="auto"/>
      </w:pBdr>
      <w:shd w:val="clear" w:color="000000" w:fill="A6A6A6"/>
      <w:spacing w:before="100" w:beforeAutospacing="1" w:after="100" w:afterAutospacing="1" w:line="240" w:lineRule="auto"/>
    </w:pPr>
    <w:rPr>
      <w:rFonts w:ascii="Verdana" w:eastAsia="Times New Roman" w:hAnsi="Verdana"/>
      <w:b/>
      <w:bCs/>
      <w:color w:val="000000"/>
      <w:sz w:val="24"/>
      <w:szCs w:val="24"/>
      <w:lang w:eastAsia="es-CO"/>
    </w:rPr>
  </w:style>
  <w:style w:type="paragraph" w:customStyle="1" w:styleId="xl1897">
    <w:name w:val="xl1897"/>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Verdana" w:eastAsia="Times New Roman" w:hAnsi="Verdana"/>
      <w:color w:val="000000"/>
      <w:sz w:val="24"/>
      <w:szCs w:val="24"/>
      <w:lang w:eastAsia="es-CO"/>
    </w:rPr>
  </w:style>
  <w:style w:type="paragraph" w:customStyle="1" w:styleId="xl1898">
    <w:name w:val="xl1898"/>
    <w:basedOn w:val="Normal"/>
    <w:rsid w:val="00CB4291"/>
    <w:pPr>
      <w:pBdr>
        <w:top w:val="single" w:sz="8" w:space="0" w:color="auto"/>
        <w:left w:val="single" w:sz="4" w:space="0" w:color="auto"/>
        <w:bottom w:val="single" w:sz="8" w:space="0" w:color="auto"/>
        <w:right w:val="single" w:sz="8" w:space="0" w:color="auto"/>
      </w:pBdr>
      <w:shd w:val="clear" w:color="000000" w:fill="A6A6A6"/>
      <w:spacing w:before="100" w:beforeAutospacing="1" w:after="100" w:afterAutospacing="1" w:line="240" w:lineRule="auto"/>
    </w:pPr>
    <w:rPr>
      <w:rFonts w:ascii="Verdana" w:eastAsia="Times New Roman" w:hAnsi="Verdana"/>
      <w:b/>
      <w:bCs/>
      <w:color w:val="000000"/>
      <w:sz w:val="24"/>
      <w:szCs w:val="24"/>
      <w:lang w:eastAsia="es-CO"/>
    </w:rPr>
  </w:style>
  <w:style w:type="paragraph" w:customStyle="1" w:styleId="xl1899">
    <w:name w:val="xl1899"/>
    <w:basedOn w:val="Normal"/>
    <w:rsid w:val="00CB4291"/>
    <w:pPr>
      <w:pBdr>
        <w:left w:val="single" w:sz="4" w:space="0" w:color="auto"/>
        <w:bottom w:val="single" w:sz="4" w:space="0" w:color="auto"/>
        <w:right w:val="single" w:sz="8" w:space="0" w:color="auto"/>
      </w:pBdr>
      <w:spacing w:before="100" w:beforeAutospacing="1" w:after="100" w:afterAutospacing="1" w:line="240" w:lineRule="auto"/>
    </w:pPr>
    <w:rPr>
      <w:rFonts w:ascii="Verdana" w:eastAsia="Times New Roman" w:hAnsi="Verdana"/>
      <w:color w:val="000000"/>
      <w:sz w:val="24"/>
      <w:szCs w:val="24"/>
      <w:lang w:eastAsia="es-CO"/>
    </w:rPr>
  </w:style>
  <w:style w:type="paragraph" w:customStyle="1" w:styleId="xl1900">
    <w:name w:val="xl1900"/>
    <w:basedOn w:val="Normal"/>
    <w:rsid w:val="00CB429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901">
    <w:name w:val="xl1901"/>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Verdana" w:eastAsia="Times New Roman" w:hAnsi="Verdana"/>
      <w:color w:val="000000"/>
      <w:sz w:val="24"/>
      <w:szCs w:val="24"/>
      <w:lang w:eastAsia="es-CO"/>
    </w:rPr>
  </w:style>
  <w:style w:type="paragraph" w:customStyle="1" w:styleId="xl1902">
    <w:name w:val="xl1902"/>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03">
    <w:name w:val="xl1903"/>
    <w:basedOn w:val="Normal"/>
    <w:rsid w:val="00CB4291"/>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04">
    <w:name w:val="xl1904"/>
    <w:basedOn w:val="Normal"/>
    <w:rsid w:val="00CB4291"/>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pPr>
    <w:rPr>
      <w:rFonts w:ascii="Verdana" w:eastAsia="Times New Roman" w:hAnsi="Verdana"/>
      <w:b/>
      <w:bCs/>
      <w:color w:val="000000"/>
      <w:sz w:val="24"/>
      <w:szCs w:val="24"/>
      <w:lang w:eastAsia="es-CO"/>
    </w:rPr>
  </w:style>
  <w:style w:type="paragraph" w:customStyle="1" w:styleId="xl1905">
    <w:name w:val="xl1905"/>
    <w:basedOn w:val="Normal"/>
    <w:rsid w:val="00CB4291"/>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906">
    <w:name w:val="xl1906"/>
    <w:basedOn w:val="Normal"/>
    <w:rsid w:val="00CB4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907">
    <w:name w:val="xl1907"/>
    <w:basedOn w:val="Normal"/>
    <w:rsid w:val="00CB4291"/>
    <w:pPr>
      <w:pBdr>
        <w:top w:val="single" w:sz="4" w:space="0" w:color="auto"/>
        <w:left w:val="single" w:sz="8" w:space="0" w:color="auto"/>
        <w:right w:val="single" w:sz="8" w:space="0" w:color="auto"/>
      </w:pBdr>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908">
    <w:name w:val="xl1908"/>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09">
    <w:name w:val="xl1909"/>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910">
    <w:name w:val="xl1910"/>
    <w:basedOn w:val="Normal"/>
    <w:rsid w:val="00CB4291"/>
    <w:pPr>
      <w:spacing w:before="100" w:beforeAutospacing="1" w:after="100" w:afterAutospacing="1" w:line="240" w:lineRule="auto"/>
      <w:jc w:val="center"/>
      <w:textAlignment w:val="center"/>
    </w:pPr>
    <w:rPr>
      <w:rFonts w:eastAsia="Times New Roman"/>
      <w:color w:val="000000"/>
      <w:lang w:eastAsia="es-CO"/>
    </w:rPr>
  </w:style>
  <w:style w:type="paragraph" w:customStyle="1" w:styleId="xl1911">
    <w:name w:val="xl1911"/>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Verdana" w:eastAsia="Times New Roman" w:hAnsi="Verdana"/>
      <w:color w:val="000000"/>
      <w:sz w:val="24"/>
      <w:szCs w:val="24"/>
      <w:lang w:eastAsia="es-CO"/>
    </w:rPr>
  </w:style>
  <w:style w:type="paragraph" w:customStyle="1" w:styleId="xl1912">
    <w:name w:val="xl1912"/>
    <w:basedOn w:val="Normal"/>
    <w:rsid w:val="00CB4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13">
    <w:name w:val="xl1913"/>
    <w:basedOn w:val="Normal"/>
    <w:rsid w:val="00CB4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14">
    <w:name w:val="xl1914"/>
    <w:basedOn w:val="Normal"/>
    <w:rsid w:val="00CB4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15">
    <w:name w:val="xl1915"/>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sz w:val="24"/>
      <w:szCs w:val="24"/>
      <w:lang w:eastAsia="es-CO"/>
    </w:rPr>
  </w:style>
  <w:style w:type="paragraph" w:customStyle="1" w:styleId="xl1916">
    <w:name w:val="xl1916"/>
    <w:basedOn w:val="Normal"/>
    <w:rsid w:val="00CB4291"/>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17">
    <w:name w:val="xl1917"/>
    <w:basedOn w:val="Normal"/>
    <w:rsid w:val="00CB4291"/>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Verdana" w:eastAsia="Times New Roman" w:hAnsi="Verdana"/>
      <w:color w:val="000000"/>
      <w:sz w:val="24"/>
      <w:szCs w:val="24"/>
      <w:lang w:eastAsia="es-CO"/>
    </w:rPr>
  </w:style>
  <w:style w:type="paragraph" w:customStyle="1" w:styleId="xl1918">
    <w:name w:val="xl1918"/>
    <w:basedOn w:val="Normal"/>
    <w:rsid w:val="00CB4291"/>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19">
    <w:name w:val="xl1919"/>
    <w:basedOn w:val="Normal"/>
    <w:rsid w:val="00CB4291"/>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20">
    <w:name w:val="xl1920"/>
    <w:basedOn w:val="Normal"/>
    <w:rsid w:val="00CB4291"/>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21">
    <w:name w:val="xl1921"/>
    <w:basedOn w:val="Normal"/>
    <w:rsid w:val="00CB4291"/>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22">
    <w:name w:val="xl1922"/>
    <w:basedOn w:val="Normal"/>
    <w:rsid w:val="00CB429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23">
    <w:name w:val="xl1923"/>
    <w:basedOn w:val="Normal"/>
    <w:rsid w:val="00CB4291"/>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24">
    <w:name w:val="xl1924"/>
    <w:basedOn w:val="Normal"/>
    <w:rsid w:val="00CB429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25">
    <w:name w:val="xl1925"/>
    <w:basedOn w:val="Normal"/>
    <w:rsid w:val="00CB429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26">
    <w:name w:val="xl1926"/>
    <w:basedOn w:val="Normal"/>
    <w:rsid w:val="00CB429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27">
    <w:name w:val="xl1927"/>
    <w:basedOn w:val="Normal"/>
    <w:rsid w:val="00CB4291"/>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28">
    <w:name w:val="xl1928"/>
    <w:basedOn w:val="Normal"/>
    <w:rsid w:val="00CB4291"/>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29">
    <w:name w:val="xl1929"/>
    <w:basedOn w:val="Normal"/>
    <w:rsid w:val="00CB429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30">
    <w:name w:val="xl1930"/>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31">
    <w:name w:val="xl1931"/>
    <w:basedOn w:val="Normal"/>
    <w:rsid w:val="00CB4291"/>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32">
    <w:name w:val="xl1932"/>
    <w:basedOn w:val="Normal"/>
    <w:rsid w:val="00CB429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33">
    <w:name w:val="xl1933"/>
    <w:basedOn w:val="Normal"/>
    <w:rsid w:val="00CB429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34">
    <w:name w:val="xl1934"/>
    <w:basedOn w:val="Normal"/>
    <w:rsid w:val="00CB429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35">
    <w:name w:val="xl1935"/>
    <w:basedOn w:val="Normal"/>
    <w:rsid w:val="00CB429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36">
    <w:name w:val="xl1936"/>
    <w:basedOn w:val="Normal"/>
    <w:rsid w:val="00CB4291"/>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37">
    <w:name w:val="xl1937"/>
    <w:basedOn w:val="Normal"/>
    <w:rsid w:val="00CB4291"/>
    <w:pPr>
      <w:pBdr>
        <w:left w:val="single" w:sz="8"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b/>
      <w:bCs/>
      <w:sz w:val="24"/>
      <w:szCs w:val="24"/>
      <w:lang w:eastAsia="es-CO"/>
    </w:rPr>
  </w:style>
  <w:style w:type="paragraph" w:customStyle="1" w:styleId="xl1938">
    <w:name w:val="xl1938"/>
    <w:basedOn w:val="Normal"/>
    <w:rsid w:val="00CB4291"/>
    <w:pPr>
      <w:pBdr>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Verdana" w:eastAsia="Times New Roman" w:hAnsi="Verdana"/>
      <w:b/>
      <w:bCs/>
      <w:sz w:val="24"/>
      <w:szCs w:val="24"/>
      <w:lang w:eastAsia="es-CO"/>
    </w:rPr>
  </w:style>
  <w:style w:type="paragraph" w:customStyle="1" w:styleId="xl1939">
    <w:name w:val="xl1939"/>
    <w:basedOn w:val="Normal"/>
    <w:rsid w:val="00CB4291"/>
    <w:pPr>
      <w:pBdr>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940">
    <w:name w:val="xl1940"/>
    <w:basedOn w:val="Normal"/>
    <w:rsid w:val="00CB4291"/>
    <w:pPr>
      <w:pBdr>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941">
    <w:name w:val="xl1941"/>
    <w:basedOn w:val="Normal"/>
    <w:rsid w:val="00CB4291"/>
    <w:pPr>
      <w:pBdr>
        <w:left w:val="single" w:sz="4" w:space="0" w:color="auto"/>
        <w:bottom w:val="single" w:sz="8" w:space="0" w:color="auto"/>
        <w:right w:val="single" w:sz="8" w:space="0" w:color="auto"/>
      </w:pBdr>
      <w:shd w:val="clear" w:color="000000" w:fill="A6A6A6"/>
      <w:spacing w:before="100" w:beforeAutospacing="1" w:after="100" w:afterAutospacing="1" w:line="240" w:lineRule="auto"/>
    </w:pPr>
    <w:rPr>
      <w:rFonts w:ascii="Verdana" w:eastAsia="Times New Roman" w:hAnsi="Verdana"/>
      <w:b/>
      <w:bCs/>
      <w:color w:val="000000"/>
      <w:sz w:val="24"/>
      <w:szCs w:val="24"/>
      <w:lang w:eastAsia="es-CO"/>
    </w:rPr>
  </w:style>
  <w:style w:type="paragraph" w:customStyle="1" w:styleId="xl1942">
    <w:name w:val="xl1942"/>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43">
    <w:name w:val="xl1943"/>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44">
    <w:name w:val="xl1944"/>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45">
    <w:name w:val="xl1945"/>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1946">
    <w:name w:val="xl1946"/>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47">
    <w:name w:val="xl1947"/>
    <w:basedOn w:val="Normal"/>
    <w:rsid w:val="00CB42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erdana" w:eastAsia="Times New Roman" w:hAnsi="Verdana"/>
      <w:color w:val="000000"/>
      <w:sz w:val="24"/>
      <w:szCs w:val="24"/>
      <w:lang w:eastAsia="es-CO"/>
    </w:rPr>
  </w:style>
  <w:style w:type="paragraph" w:customStyle="1" w:styleId="xl1948">
    <w:name w:val="xl1948"/>
    <w:basedOn w:val="Normal"/>
    <w:rsid w:val="00CB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olor w:val="000000"/>
      <w:sz w:val="24"/>
      <w:szCs w:val="24"/>
      <w:lang w:eastAsia="es-CO"/>
    </w:rPr>
  </w:style>
  <w:style w:type="paragraph" w:customStyle="1" w:styleId="xl1949">
    <w:name w:val="xl1949"/>
    <w:basedOn w:val="Normal"/>
    <w:rsid w:val="00CB4291"/>
    <w:pPr>
      <w:pBdr>
        <w:top w:val="single" w:sz="8"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950">
    <w:name w:val="xl1950"/>
    <w:basedOn w:val="Normal"/>
    <w:rsid w:val="00CB4291"/>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xl1951">
    <w:name w:val="xl1951"/>
    <w:basedOn w:val="Normal"/>
    <w:rsid w:val="00CB4291"/>
    <w:pPr>
      <w:pBdr>
        <w:top w:val="single" w:sz="8" w:space="0" w:color="auto"/>
        <w:left w:val="single" w:sz="4" w:space="0" w:color="auto"/>
        <w:bottom w:val="single" w:sz="8" w:space="0" w:color="auto"/>
      </w:pBdr>
      <w:shd w:val="clear" w:color="000000" w:fill="A6A6A6"/>
      <w:spacing w:before="100" w:beforeAutospacing="1" w:after="100" w:afterAutospacing="1" w:line="240" w:lineRule="auto"/>
      <w:jc w:val="right"/>
      <w:textAlignment w:val="center"/>
    </w:pPr>
    <w:rPr>
      <w:rFonts w:ascii="Verdana" w:eastAsia="Times New Roman" w:hAnsi="Verdana"/>
      <w:b/>
      <w:bCs/>
      <w:sz w:val="24"/>
      <w:szCs w:val="24"/>
      <w:lang w:eastAsia="es-CO"/>
    </w:rPr>
  </w:style>
  <w:style w:type="paragraph" w:customStyle="1" w:styleId="pa10">
    <w:name w:val="pa10"/>
    <w:basedOn w:val="Normal"/>
    <w:rsid w:val="0032776F"/>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0">
    <w:name w:val="a0"/>
    <w:basedOn w:val="Fuentedeprrafopredeter"/>
    <w:rsid w:val="0032776F"/>
  </w:style>
  <w:style w:type="paragraph" w:styleId="Textonotapie">
    <w:name w:val="footnote text"/>
    <w:basedOn w:val="Normal"/>
    <w:link w:val="TextonotapieCar"/>
    <w:uiPriority w:val="99"/>
    <w:semiHidden/>
    <w:unhideWhenUsed/>
    <w:rsid w:val="00C73C0C"/>
    <w:pPr>
      <w:spacing w:after="0" w:line="240" w:lineRule="auto"/>
    </w:pPr>
    <w:rPr>
      <w:rFonts w:ascii="Times New Roman" w:eastAsia="Times New Roman" w:hAnsi="Times New Roman"/>
      <w:sz w:val="20"/>
      <w:szCs w:val="20"/>
      <w:lang w:val="es-ES" w:eastAsia="es-ES"/>
    </w:rPr>
  </w:style>
  <w:style w:type="character" w:customStyle="1" w:styleId="TextonotapieCar">
    <w:name w:val="Texto nota pie Car"/>
    <w:basedOn w:val="Fuentedeprrafopredeter"/>
    <w:link w:val="Textonotapie"/>
    <w:uiPriority w:val="99"/>
    <w:semiHidden/>
    <w:rsid w:val="00C73C0C"/>
    <w:rPr>
      <w:rFonts w:ascii="Times New Roman" w:eastAsia="Times New Roman" w:hAnsi="Times New Roman" w:cs="Times New Roman"/>
      <w:sz w:val="20"/>
      <w:szCs w:val="20"/>
      <w:lang w:val="es-ES" w:eastAsia="es-ES"/>
    </w:rPr>
  </w:style>
  <w:style w:type="paragraph" w:customStyle="1" w:styleId="TableParagraph">
    <w:name w:val="Table Paragraph"/>
    <w:basedOn w:val="Normal"/>
    <w:uiPriority w:val="1"/>
    <w:qFormat/>
    <w:rsid w:val="00C73C0C"/>
    <w:pPr>
      <w:widowControl w:val="0"/>
      <w:autoSpaceDE w:val="0"/>
      <w:autoSpaceDN w:val="0"/>
      <w:spacing w:after="0" w:line="240" w:lineRule="auto"/>
    </w:pPr>
    <w:rPr>
      <w:rFonts w:ascii="Arial MT" w:eastAsia="Arial MT" w:hAnsi="Arial MT" w:cs="Arial MT"/>
      <w:lang w:val="es-ES"/>
    </w:rPr>
  </w:style>
  <w:style w:type="character" w:styleId="Refdenotaalpie">
    <w:name w:val="footnote reference"/>
    <w:semiHidden/>
    <w:unhideWhenUsed/>
    <w:rsid w:val="00C73C0C"/>
    <w:rPr>
      <w:vertAlign w:val="superscript"/>
    </w:rPr>
  </w:style>
  <w:style w:type="character" w:styleId="Nmerodepgina">
    <w:name w:val="page number"/>
    <w:semiHidden/>
    <w:unhideWhenUsed/>
    <w:rsid w:val="00C73C0C"/>
    <w:rPr>
      <w:rFonts w:ascii="Times New Roman" w:hAnsi="Times New Roman" w:cs="Times New Roman" w:hint="default"/>
    </w:rPr>
  </w:style>
  <w:style w:type="paragraph" w:customStyle="1" w:styleId="msonormal0">
    <w:name w:val="msonormal"/>
    <w:basedOn w:val="Normal"/>
    <w:uiPriority w:val="99"/>
    <w:rsid w:val="0023062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5">
    <w:name w:val="xl65"/>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66">
    <w:name w:val="xl66"/>
    <w:basedOn w:val="Normal"/>
    <w:uiPriority w:val="99"/>
    <w:rsid w:val="00230629"/>
    <w:pPr>
      <w:pBdr>
        <w:top w:val="single" w:sz="8" w:space="0" w:color="auto"/>
        <w:left w:val="single" w:sz="8" w:space="0" w:color="auto"/>
        <w:bottom w:val="single" w:sz="8" w:space="0" w:color="auto"/>
        <w:right w:val="single" w:sz="4"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67">
    <w:name w:val="xl67"/>
    <w:basedOn w:val="Normal"/>
    <w:uiPriority w:val="99"/>
    <w:rsid w:val="00230629"/>
    <w:pPr>
      <w:pBdr>
        <w:top w:val="single" w:sz="8" w:space="0" w:color="auto"/>
        <w:left w:val="single" w:sz="4" w:space="0" w:color="auto"/>
        <w:bottom w:val="single" w:sz="8" w:space="0" w:color="auto"/>
        <w:right w:val="single" w:sz="4"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68">
    <w:name w:val="xl68"/>
    <w:basedOn w:val="Normal"/>
    <w:uiPriority w:val="99"/>
    <w:rsid w:val="00230629"/>
    <w:pPr>
      <w:pBdr>
        <w:top w:val="single" w:sz="8" w:space="0" w:color="auto"/>
        <w:left w:val="single" w:sz="4" w:space="0" w:color="auto"/>
        <w:bottom w:val="single" w:sz="8" w:space="0" w:color="auto"/>
        <w:right w:val="single" w:sz="8"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69">
    <w:name w:val="xl69"/>
    <w:basedOn w:val="Normal"/>
    <w:uiPriority w:val="99"/>
    <w:rsid w:val="00230629"/>
    <w:pPr>
      <w:pBdr>
        <w:top w:val="single" w:sz="8" w:space="0" w:color="auto"/>
        <w:left w:val="single" w:sz="8" w:space="0" w:color="auto"/>
        <w:bottom w:val="single" w:sz="8" w:space="0" w:color="auto"/>
        <w:right w:val="single" w:sz="4"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70">
    <w:name w:val="xl70"/>
    <w:basedOn w:val="Normal"/>
    <w:uiPriority w:val="99"/>
    <w:rsid w:val="00230629"/>
    <w:pPr>
      <w:pBdr>
        <w:top w:val="single" w:sz="8" w:space="0" w:color="auto"/>
        <w:left w:val="single" w:sz="4" w:space="0" w:color="auto"/>
        <w:bottom w:val="single" w:sz="8" w:space="0" w:color="auto"/>
        <w:right w:val="single" w:sz="4"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71">
    <w:name w:val="xl71"/>
    <w:basedOn w:val="Normal"/>
    <w:uiPriority w:val="99"/>
    <w:rsid w:val="00230629"/>
    <w:pPr>
      <w:pBdr>
        <w:top w:val="single" w:sz="8" w:space="0" w:color="auto"/>
        <w:left w:val="single" w:sz="4" w:space="0" w:color="auto"/>
        <w:bottom w:val="single" w:sz="8" w:space="0" w:color="auto"/>
        <w:right w:val="single" w:sz="8" w:space="0" w:color="auto"/>
      </w:pBdr>
      <w:shd w:val="clear" w:color="auto" w:fill="0070C0"/>
      <w:spacing w:before="100" w:beforeAutospacing="1" w:after="100" w:afterAutospacing="1" w:line="240" w:lineRule="auto"/>
      <w:jc w:val="center"/>
    </w:pPr>
    <w:rPr>
      <w:rFonts w:ascii="Times New Roman" w:eastAsia="Times New Roman" w:hAnsi="Times New Roman"/>
      <w:b/>
      <w:bCs/>
      <w:color w:val="FFFFFF"/>
      <w:sz w:val="18"/>
      <w:szCs w:val="18"/>
      <w:lang w:eastAsia="es-CO"/>
    </w:rPr>
  </w:style>
  <w:style w:type="paragraph" w:customStyle="1" w:styleId="xl72">
    <w:name w:val="xl72"/>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73">
    <w:name w:val="xl73"/>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74">
    <w:name w:val="xl74"/>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b/>
      <w:bCs/>
      <w:sz w:val="20"/>
      <w:szCs w:val="20"/>
      <w:lang w:eastAsia="es-CO"/>
    </w:rPr>
  </w:style>
  <w:style w:type="paragraph" w:customStyle="1" w:styleId="xl75">
    <w:name w:val="xl75"/>
    <w:basedOn w:val="Normal"/>
    <w:uiPriority w:val="99"/>
    <w:rsid w:val="00230629"/>
    <w:pP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76">
    <w:name w:val="xl76"/>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b/>
      <w:bCs/>
      <w:sz w:val="20"/>
      <w:szCs w:val="20"/>
      <w:lang w:eastAsia="es-CO"/>
    </w:rPr>
  </w:style>
  <w:style w:type="paragraph" w:customStyle="1" w:styleId="xl77">
    <w:name w:val="xl77"/>
    <w:basedOn w:val="Normal"/>
    <w:uiPriority w:val="99"/>
    <w:rsid w:val="00230629"/>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8">
    <w:name w:val="xl78"/>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79">
    <w:name w:val="xl79"/>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b/>
      <w:bCs/>
      <w:sz w:val="20"/>
      <w:szCs w:val="20"/>
      <w:lang w:eastAsia="es-CO"/>
    </w:rPr>
  </w:style>
  <w:style w:type="paragraph" w:customStyle="1" w:styleId="xl80">
    <w:name w:val="xl80"/>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81">
    <w:name w:val="xl81"/>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b/>
      <w:bCs/>
      <w:sz w:val="20"/>
      <w:szCs w:val="20"/>
      <w:lang w:eastAsia="es-CO"/>
    </w:rPr>
  </w:style>
  <w:style w:type="paragraph" w:customStyle="1" w:styleId="xl82">
    <w:name w:val="xl82"/>
    <w:basedOn w:val="Normal"/>
    <w:uiPriority w:val="99"/>
    <w:rsid w:val="00230629"/>
    <w:pPr>
      <w:pBdr>
        <w:top w:val="single" w:sz="4" w:space="0" w:color="auto"/>
        <w:left w:val="single" w:sz="4" w:space="0" w:color="auto"/>
        <w:bottom w:val="single" w:sz="4" w:space="0" w:color="auto"/>
      </w:pBdr>
      <w:shd w:val="clear" w:color="auto" w:fill="9CC3E6"/>
      <w:spacing w:before="100" w:beforeAutospacing="1" w:after="100" w:afterAutospacing="1" w:line="240" w:lineRule="auto"/>
      <w:jc w:val="center"/>
    </w:pPr>
    <w:rPr>
      <w:rFonts w:ascii="Times New Roman" w:eastAsia="Times New Roman" w:hAnsi="Times New Roman"/>
      <w:b/>
      <w:bCs/>
      <w:sz w:val="20"/>
      <w:szCs w:val="20"/>
      <w:lang w:eastAsia="es-CO"/>
    </w:rPr>
  </w:style>
  <w:style w:type="paragraph" w:customStyle="1" w:styleId="xl83">
    <w:name w:val="xl83"/>
    <w:basedOn w:val="Normal"/>
    <w:uiPriority w:val="99"/>
    <w:rsid w:val="00230629"/>
    <w:pP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84">
    <w:name w:val="xl84"/>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85">
    <w:name w:val="xl85"/>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86">
    <w:name w:val="xl86"/>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87">
    <w:name w:val="xl87"/>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2"/>
      <w:szCs w:val="12"/>
      <w:lang w:eastAsia="es-CO"/>
    </w:rPr>
  </w:style>
  <w:style w:type="paragraph" w:customStyle="1" w:styleId="xl88">
    <w:name w:val="xl88"/>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6"/>
      <w:szCs w:val="16"/>
      <w:lang w:eastAsia="es-CO"/>
    </w:rPr>
  </w:style>
  <w:style w:type="paragraph" w:customStyle="1" w:styleId="xl89">
    <w:name w:val="xl89"/>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2"/>
      <w:szCs w:val="12"/>
      <w:lang w:eastAsia="es-CO"/>
    </w:rPr>
  </w:style>
  <w:style w:type="paragraph" w:customStyle="1" w:styleId="xl90">
    <w:name w:val="xl90"/>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6"/>
      <w:szCs w:val="16"/>
      <w:lang w:eastAsia="es-CO"/>
    </w:rPr>
  </w:style>
  <w:style w:type="paragraph" w:customStyle="1" w:styleId="xl91">
    <w:name w:val="xl91"/>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92">
    <w:name w:val="xl92"/>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93">
    <w:name w:val="xl93"/>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94">
    <w:name w:val="xl94"/>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95">
    <w:name w:val="xl95"/>
    <w:basedOn w:val="Normal"/>
    <w:uiPriority w:val="99"/>
    <w:rsid w:val="0023062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96">
    <w:name w:val="xl96"/>
    <w:basedOn w:val="Normal"/>
    <w:uiPriority w:val="99"/>
    <w:rsid w:val="0023062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97">
    <w:name w:val="xl97"/>
    <w:basedOn w:val="Normal"/>
    <w:uiPriority w:val="99"/>
    <w:rsid w:val="0023062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98">
    <w:name w:val="xl98"/>
    <w:basedOn w:val="Normal"/>
    <w:uiPriority w:val="99"/>
    <w:rsid w:val="0023062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99">
    <w:name w:val="xl99"/>
    <w:basedOn w:val="Normal"/>
    <w:uiPriority w:val="99"/>
    <w:rsid w:val="0023062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00">
    <w:name w:val="xl100"/>
    <w:basedOn w:val="Normal"/>
    <w:uiPriority w:val="99"/>
    <w:rsid w:val="0023062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01">
    <w:name w:val="xl101"/>
    <w:basedOn w:val="Normal"/>
    <w:uiPriority w:val="99"/>
    <w:rsid w:val="0023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02">
    <w:name w:val="xl102"/>
    <w:basedOn w:val="Normal"/>
    <w:uiPriority w:val="99"/>
    <w:rsid w:val="00230629"/>
    <w:pPr>
      <w:pBdr>
        <w:top w:val="single" w:sz="4" w:space="0" w:color="auto"/>
        <w:left w:val="single" w:sz="4" w:space="0" w:color="auto"/>
        <w:bottom w:val="single" w:sz="4" w:space="0" w:color="auto"/>
      </w:pBdr>
      <w:shd w:val="clear" w:color="auto" w:fill="9CC3E6"/>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03">
    <w:name w:val="xl103"/>
    <w:basedOn w:val="Normal"/>
    <w:uiPriority w:val="99"/>
    <w:rsid w:val="00230629"/>
    <w:pP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104">
    <w:name w:val="xl104"/>
    <w:basedOn w:val="Normal"/>
    <w:uiPriority w:val="99"/>
    <w:rsid w:val="00230629"/>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20"/>
      <w:szCs w:val="20"/>
      <w:lang w:eastAsia="es-CO"/>
    </w:rPr>
  </w:style>
  <w:style w:type="paragraph" w:customStyle="1" w:styleId="xl105">
    <w:name w:val="xl105"/>
    <w:basedOn w:val="Normal"/>
    <w:uiPriority w:val="99"/>
    <w:rsid w:val="00230629"/>
    <w:pPr>
      <w:pBdr>
        <w:top w:val="single" w:sz="4" w:space="0" w:color="auto"/>
        <w:left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06">
    <w:name w:val="xl106"/>
    <w:basedOn w:val="Normal"/>
    <w:uiPriority w:val="99"/>
    <w:rsid w:val="00230629"/>
    <w:pPr>
      <w:pBdr>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07">
    <w:name w:val="xl107"/>
    <w:basedOn w:val="Normal"/>
    <w:uiPriority w:val="99"/>
    <w:rsid w:val="0023062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108">
    <w:name w:val="xl108"/>
    <w:basedOn w:val="Normal"/>
    <w:uiPriority w:val="99"/>
    <w:rsid w:val="00230629"/>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109">
    <w:name w:val="xl109"/>
    <w:basedOn w:val="Normal"/>
    <w:uiPriority w:val="99"/>
    <w:rsid w:val="0023062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110">
    <w:name w:val="xl110"/>
    <w:basedOn w:val="Normal"/>
    <w:uiPriority w:val="99"/>
    <w:rsid w:val="00230629"/>
    <w:pPr>
      <w:pBdr>
        <w:top w:val="single" w:sz="4" w:space="0" w:color="auto"/>
        <w:left w:val="single" w:sz="8"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11">
    <w:name w:val="xl111"/>
    <w:basedOn w:val="Normal"/>
    <w:uiPriority w:val="99"/>
    <w:rsid w:val="00230629"/>
    <w:pPr>
      <w:pBdr>
        <w:top w:val="single" w:sz="4" w:space="0" w:color="auto"/>
        <w:left w:val="single" w:sz="4" w:space="0" w:color="auto"/>
        <w:bottom w:val="single" w:sz="4" w:space="0" w:color="auto"/>
        <w:right w:val="single" w:sz="8" w:space="0" w:color="auto"/>
      </w:pBdr>
      <w:shd w:val="clear" w:color="auto" w:fill="D8D8D8"/>
      <w:spacing w:before="100" w:beforeAutospacing="1" w:after="100" w:afterAutospacing="1" w:line="240" w:lineRule="auto"/>
      <w:jc w:val="center"/>
    </w:pPr>
    <w:rPr>
      <w:rFonts w:ascii="Times New Roman" w:eastAsia="Times New Roman" w:hAnsi="Times New Roman"/>
      <w:b/>
      <w:bCs/>
      <w:sz w:val="16"/>
      <w:szCs w:val="16"/>
      <w:lang w:eastAsia="es-CO"/>
    </w:rPr>
  </w:style>
  <w:style w:type="paragraph" w:customStyle="1" w:styleId="xl112">
    <w:name w:val="xl112"/>
    <w:basedOn w:val="Normal"/>
    <w:uiPriority w:val="99"/>
    <w:rsid w:val="00230629"/>
    <w:pPr>
      <w:pBdr>
        <w:top w:val="single" w:sz="4" w:space="0" w:color="auto"/>
        <w:left w:val="single" w:sz="4" w:space="0" w:color="auto"/>
        <w:bottom w:val="single" w:sz="4" w:space="0" w:color="auto"/>
        <w:right w:val="single" w:sz="8" w:space="0" w:color="auto"/>
      </w:pBdr>
      <w:shd w:val="clear" w:color="auto" w:fill="D8D8D8"/>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113">
    <w:name w:val="xl113"/>
    <w:basedOn w:val="Normal"/>
    <w:uiPriority w:val="99"/>
    <w:rsid w:val="002306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14">
    <w:name w:val="xl114"/>
    <w:basedOn w:val="Normal"/>
    <w:uiPriority w:val="99"/>
    <w:rsid w:val="0023062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115">
    <w:name w:val="xl115"/>
    <w:basedOn w:val="Normal"/>
    <w:uiPriority w:val="99"/>
    <w:rsid w:val="002306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16">
    <w:name w:val="xl116"/>
    <w:basedOn w:val="Normal"/>
    <w:uiPriority w:val="99"/>
    <w:rsid w:val="00230629"/>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17">
    <w:name w:val="xl117"/>
    <w:basedOn w:val="Normal"/>
    <w:uiPriority w:val="99"/>
    <w:rsid w:val="00230629"/>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18">
    <w:name w:val="xl118"/>
    <w:basedOn w:val="Normal"/>
    <w:uiPriority w:val="99"/>
    <w:rsid w:val="0023062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19">
    <w:name w:val="xl119"/>
    <w:basedOn w:val="Normal"/>
    <w:uiPriority w:val="99"/>
    <w:rsid w:val="00230629"/>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20">
    <w:name w:val="xl120"/>
    <w:basedOn w:val="Normal"/>
    <w:uiPriority w:val="99"/>
    <w:rsid w:val="00230629"/>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21">
    <w:name w:val="xl121"/>
    <w:basedOn w:val="Normal"/>
    <w:uiPriority w:val="99"/>
    <w:rsid w:val="0023062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122">
    <w:name w:val="xl122"/>
    <w:basedOn w:val="Normal"/>
    <w:uiPriority w:val="99"/>
    <w:rsid w:val="002306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23">
    <w:name w:val="xl123"/>
    <w:basedOn w:val="Normal"/>
    <w:uiPriority w:val="99"/>
    <w:rsid w:val="0023062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124">
    <w:name w:val="xl124"/>
    <w:basedOn w:val="Normal"/>
    <w:uiPriority w:val="99"/>
    <w:rsid w:val="00230629"/>
    <w:pPr>
      <w:pBdr>
        <w:top w:val="single" w:sz="4" w:space="0" w:color="auto"/>
        <w:left w:val="single" w:sz="8" w:space="0" w:color="auto"/>
        <w:bottom w:val="single" w:sz="4" w:space="0" w:color="auto"/>
      </w:pBdr>
      <w:shd w:val="clear" w:color="auto" w:fill="9CC3E6"/>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125">
    <w:name w:val="xl125"/>
    <w:basedOn w:val="Normal"/>
    <w:uiPriority w:val="99"/>
    <w:rsid w:val="0023062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126">
    <w:name w:val="xl126"/>
    <w:basedOn w:val="Normal"/>
    <w:uiPriority w:val="99"/>
    <w:rsid w:val="002306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127">
    <w:name w:val="xl127"/>
    <w:basedOn w:val="Normal"/>
    <w:uiPriority w:val="99"/>
    <w:rsid w:val="00230629"/>
    <w:pPr>
      <w:pBdr>
        <w:left w:val="single" w:sz="4" w:space="0" w:color="auto"/>
        <w:bottom w:val="single" w:sz="8" w:space="0" w:color="auto"/>
        <w:right w:val="single" w:sz="4" w:space="0" w:color="auto"/>
      </w:pBdr>
      <w:shd w:val="clear" w:color="auto" w:fill="9CC3E6"/>
      <w:spacing w:before="100" w:beforeAutospacing="1" w:after="100" w:afterAutospacing="1" w:line="240" w:lineRule="auto"/>
      <w:jc w:val="center"/>
    </w:pPr>
    <w:rPr>
      <w:rFonts w:ascii="Times New Roman" w:eastAsia="Times New Roman" w:hAnsi="Times New Roman"/>
      <w:b/>
      <w:bCs/>
      <w:sz w:val="20"/>
      <w:szCs w:val="20"/>
      <w:lang w:eastAsia="es-CO"/>
    </w:rPr>
  </w:style>
  <w:style w:type="paragraph" w:customStyle="1" w:styleId="xl128">
    <w:name w:val="xl128"/>
    <w:basedOn w:val="Normal"/>
    <w:uiPriority w:val="99"/>
    <w:rsid w:val="00230629"/>
    <w:pPr>
      <w:pBdr>
        <w:left w:val="single" w:sz="4" w:space="0" w:color="auto"/>
        <w:bottom w:val="single" w:sz="8" w:space="0" w:color="auto"/>
        <w:right w:val="single" w:sz="4" w:space="0" w:color="auto"/>
      </w:pBdr>
      <w:shd w:val="clear" w:color="auto" w:fill="9CC3E6"/>
      <w:spacing w:before="100" w:beforeAutospacing="1" w:after="100" w:afterAutospacing="1" w:line="240" w:lineRule="auto"/>
      <w:jc w:val="center"/>
    </w:pPr>
    <w:rPr>
      <w:rFonts w:ascii="Times New Roman" w:eastAsia="Times New Roman" w:hAnsi="Times New Roman"/>
      <w:b/>
      <w:bCs/>
      <w:sz w:val="20"/>
      <w:szCs w:val="20"/>
      <w:lang w:eastAsia="es-CO"/>
    </w:rPr>
  </w:style>
  <w:style w:type="paragraph" w:customStyle="1" w:styleId="xl129">
    <w:name w:val="xl129"/>
    <w:basedOn w:val="Normal"/>
    <w:uiPriority w:val="99"/>
    <w:rsid w:val="00230629"/>
    <w:pPr>
      <w:pBdr>
        <w:left w:val="single" w:sz="4" w:space="0" w:color="auto"/>
        <w:bottom w:val="single" w:sz="8" w:space="0" w:color="auto"/>
        <w:right w:val="single" w:sz="8" w:space="0" w:color="auto"/>
      </w:pBdr>
      <w:shd w:val="clear" w:color="auto" w:fill="9CC3E6"/>
      <w:spacing w:before="100" w:beforeAutospacing="1" w:after="100" w:afterAutospacing="1" w:line="240" w:lineRule="auto"/>
      <w:jc w:val="center"/>
    </w:pPr>
    <w:rPr>
      <w:rFonts w:ascii="Times New Roman" w:eastAsia="Times New Roman" w:hAnsi="Times New Roman"/>
      <w:b/>
      <w:bCs/>
      <w:sz w:val="20"/>
      <w:szCs w:val="20"/>
      <w:lang w:eastAsia="es-CO"/>
    </w:rPr>
  </w:style>
  <w:style w:type="paragraph" w:customStyle="1" w:styleId="Listavistosa-nfasis11">
    <w:name w:val="Lista vistosa - Énfasis 11"/>
    <w:basedOn w:val="Normal"/>
    <w:uiPriority w:val="99"/>
    <w:qFormat/>
    <w:rsid w:val="00230629"/>
    <w:pPr>
      <w:spacing w:after="0" w:line="240" w:lineRule="auto"/>
      <w:ind w:left="708"/>
    </w:pPr>
    <w:rPr>
      <w:rFonts w:ascii="Arial" w:eastAsia="Times New Roman" w:hAnsi="Arial" w:cs="Arial"/>
      <w:color w:val="000000"/>
      <w:sz w:val="24"/>
      <w:szCs w:val="24"/>
      <w:u w:val="words" w:color="FFFFFF"/>
      <w:lang w:val="es-MX" w:eastAsia="es-MX"/>
    </w:rPr>
  </w:style>
  <w:style w:type="character" w:customStyle="1" w:styleId="Estilo1Car">
    <w:name w:val="Estilo1 Car"/>
    <w:link w:val="Estilo1"/>
    <w:locked/>
    <w:rsid w:val="00230629"/>
    <w:rPr>
      <w:rFonts w:ascii="Arial" w:eastAsia="Arial" w:hAnsi="Arial" w:cs="Arial"/>
      <w:b/>
      <w:lang w:eastAsia="es-CO" w:bidi="es-CO"/>
    </w:rPr>
  </w:style>
  <w:style w:type="paragraph" w:customStyle="1" w:styleId="Estilo1">
    <w:name w:val="Estilo1"/>
    <w:basedOn w:val="Ttulo3"/>
    <w:link w:val="Estilo1Car"/>
    <w:autoRedefine/>
    <w:qFormat/>
    <w:rsid w:val="00230629"/>
    <w:pPr>
      <w:widowControl w:val="0"/>
      <w:numPr>
        <w:ilvl w:val="0"/>
        <w:numId w:val="0"/>
      </w:numPr>
      <w:tabs>
        <w:tab w:val="left" w:pos="822"/>
      </w:tabs>
      <w:autoSpaceDE w:val="0"/>
      <w:autoSpaceDN w:val="0"/>
      <w:spacing w:before="0" w:after="0" w:line="360" w:lineRule="auto"/>
      <w:jc w:val="both"/>
    </w:pPr>
    <w:rPr>
      <w:rFonts w:eastAsia="Arial"/>
      <w:bCs w:val="0"/>
      <w:szCs w:val="22"/>
      <w:lang w:val="es-CO" w:eastAsia="es-CO" w:bidi="es-CO"/>
    </w:rPr>
  </w:style>
  <w:style w:type="paragraph" w:customStyle="1" w:styleId="Estilo19">
    <w:name w:val="Estilo19"/>
    <w:basedOn w:val="Ttulo2"/>
    <w:autoRedefine/>
    <w:uiPriority w:val="99"/>
    <w:qFormat/>
    <w:rsid w:val="00230629"/>
    <w:pPr>
      <w:framePr w:wrap="around"/>
      <w:numPr>
        <w:numId w:val="9"/>
      </w:numPr>
      <w:spacing w:after="60" w:line="360" w:lineRule="auto"/>
    </w:pPr>
    <w:rPr>
      <w:rFonts w:eastAsia="Times New Roman"/>
      <w:bCs w:val="0"/>
      <w:lang w:val="pt-BR" w:eastAsia="en-US"/>
    </w:rPr>
  </w:style>
  <w:style w:type="character" w:customStyle="1" w:styleId="apple-style-span">
    <w:name w:val="apple-style-span"/>
    <w:rsid w:val="00230629"/>
  </w:style>
  <w:style w:type="character" w:styleId="Textoennegrita">
    <w:name w:val="Strong"/>
    <w:basedOn w:val="Fuentedeprrafopredeter"/>
    <w:uiPriority w:val="22"/>
    <w:qFormat/>
    <w:rsid w:val="00FC7508"/>
    <w:rPr>
      <w:b/>
      <w:bCs/>
    </w:rPr>
  </w:style>
  <w:style w:type="character" w:styleId="nfasis">
    <w:name w:val="Emphasis"/>
    <w:basedOn w:val="Fuentedeprrafopredeter"/>
    <w:uiPriority w:val="20"/>
    <w:qFormat/>
    <w:rsid w:val="00FC75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892">
      <w:bodyDiv w:val="1"/>
      <w:marLeft w:val="0"/>
      <w:marRight w:val="0"/>
      <w:marTop w:val="0"/>
      <w:marBottom w:val="0"/>
      <w:divBdr>
        <w:top w:val="none" w:sz="0" w:space="0" w:color="auto"/>
        <w:left w:val="none" w:sz="0" w:space="0" w:color="auto"/>
        <w:bottom w:val="none" w:sz="0" w:space="0" w:color="auto"/>
        <w:right w:val="none" w:sz="0" w:space="0" w:color="auto"/>
      </w:divBdr>
    </w:div>
    <w:div w:id="28992040">
      <w:bodyDiv w:val="1"/>
      <w:marLeft w:val="0"/>
      <w:marRight w:val="0"/>
      <w:marTop w:val="0"/>
      <w:marBottom w:val="0"/>
      <w:divBdr>
        <w:top w:val="none" w:sz="0" w:space="0" w:color="auto"/>
        <w:left w:val="none" w:sz="0" w:space="0" w:color="auto"/>
        <w:bottom w:val="none" w:sz="0" w:space="0" w:color="auto"/>
        <w:right w:val="none" w:sz="0" w:space="0" w:color="auto"/>
      </w:divBdr>
    </w:div>
    <w:div w:id="48575661">
      <w:bodyDiv w:val="1"/>
      <w:marLeft w:val="0"/>
      <w:marRight w:val="0"/>
      <w:marTop w:val="0"/>
      <w:marBottom w:val="0"/>
      <w:divBdr>
        <w:top w:val="none" w:sz="0" w:space="0" w:color="auto"/>
        <w:left w:val="none" w:sz="0" w:space="0" w:color="auto"/>
        <w:bottom w:val="none" w:sz="0" w:space="0" w:color="auto"/>
        <w:right w:val="none" w:sz="0" w:space="0" w:color="auto"/>
      </w:divBdr>
    </w:div>
    <w:div w:id="115803345">
      <w:bodyDiv w:val="1"/>
      <w:marLeft w:val="0"/>
      <w:marRight w:val="0"/>
      <w:marTop w:val="0"/>
      <w:marBottom w:val="0"/>
      <w:divBdr>
        <w:top w:val="none" w:sz="0" w:space="0" w:color="auto"/>
        <w:left w:val="none" w:sz="0" w:space="0" w:color="auto"/>
        <w:bottom w:val="none" w:sz="0" w:space="0" w:color="auto"/>
        <w:right w:val="none" w:sz="0" w:space="0" w:color="auto"/>
      </w:divBdr>
    </w:div>
    <w:div w:id="201136166">
      <w:bodyDiv w:val="1"/>
      <w:marLeft w:val="0"/>
      <w:marRight w:val="0"/>
      <w:marTop w:val="0"/>
      <w:marBottom w:val="0"/>
      <w:divBdr>
        <w:top w:val="none" w:sz="0" w:space="0" w:color="auto"/>
        <w:left w:val="none" w:sz="0" w:space="0" w:color="auto"/>
        <w:bottom w:val="none" w:sz="0" w:space="0" w:color="auto"/>
        <w:right w:val="none" w:sz="0" w:space="0" w:color="auto"/>
      </w:divBdr>
    </w:div>
    <w:div w:id="219681343">
      <w:bodyDiv w:val="1"/>
      <w:marLeft w:val="0"/>
      <w:marRight w:val="0"/>
      <w:marTop w:val="0"/>
      <w:marBottom w:val="0"/>
      <w:divBdr>
        <w:top w:val="none" w:sz="0" w:space="0" w:color="auto"/>
        <w:left w:val="none" w:sz="0" w:space="0" w:color="auto"/>
        <w:bottom w:val="none" w:sz="0" w:space="0" w:color="auto"/>
        <w:right w:val="none" w:sz="0" w:space="0" w:color="auto"/>
      </w:divBdr>
    </w:div>
    <w:div w:id="248123120">
      <w:bodyDiv w:val="1"/>
      <w:marLeft w:val="0"/>
      <w:marRight w:val="0"/>
      <w:marTop w:val="0"/>
      <w:marBottom w:val="0"/>
      <w:divBdr>
        <w:top w:val="none" w:sz="0" w:space="0" w:color="auto"/>
        <w:left w:val="none" w:sz="0" w:space="0" w:color="auto"/>
        <w:bottom w:val="none" w:sz="0" w:space="0" w:color="auto"/>
        <w:right w:val="none" w:sz="0" w:space="0" w:color="auto"/>
      </w:divBdr>
    </w:div>
    <w:div w:id="394671482">
      <w:bodyDiv w:val="1"/>
      <w:marLeft w:val="0"/>
      <w:marRight w:val="0"/>
      <w:marTop w:val="0"/>
      <w:marBottom w:val="0"/>
      <w:divBdr>
        <w:top w:val="none" w:sz="0" w:space="0" w:color="auto"/>
        <w:left w:val="none" w:sz="0" w:space="0" w:color="auto"/>
        <w:bottom w:val="none" w:sz="0" w:space="0" w:color="auto"/>
        <w:right w:val="none" w:sz="0" w:space="0" w:color="auto"/>
      </w:divBdr>
    </w:div>
    <w:div w:id="484979377">
      <w:bodyDiv w:val="1"/>
      <w:marLeft w:val="0"/>
      <w:marRight w:val="0"/>
      <w:marTop w:val="0"/>
      <w:marBottom w:val="0"/>
      <w:divBdr>
        <w:top w:val="none" w:sz="0" w:space="0" w:color="auto"/>
        <w:left w:val="none" w:sz="0" w:space="0" w:color="auto"/>
        <w:bottom w:val="none" w:sz="0" w:space="0" w:color="auto"/>
        <w:right w:val="none" w:sz="0" w:space="0" w:color="auto"/>
      </w:divBdr>
    </w:div>
    <w:div w:id="538974959">
      <w:bodyDiv w:val="1"/>
      <w:marLeft w:val="0"/>
      <w:marRight w:val="0"/>
      <w:marTop w:val="0"/>
      <w:marBottom w:val="0"/>
      <w:divBdr>
        <w:top w:val="none" w:sz="0" w:space="0" w:color="auto"/>
        <w:left w:val="none" w:sz="0" w:space="0" w:color="auto"/>
        <w:bottom w:val="none" w:sz="0" w:space="0" w:color="auto"/>
        <w:right w:val="none" w:sz="0" w:space="0" w:color="auto"/>
      </w:divBdr>
    </w:div>
    <w:div w:id="606350247">
      <w:bodyDiv w:val="1"/>
      <w:marLeft w:val="0"/>
      <w:marRight w:val="0"/>
      <w:marTop w:val="0"/>
      <w:marBottom w:val="0"/>
      <w:divBdr>
        <w:top w:val="none" w:sz="0" w:space="0" w:color="auto"/>
        <w:left w:val="none" w:sz="0" w:space="0" w:color="auto"/>
        <w:bottom w:val="none" w:sz="0" w:space="0" w:color="auto"/>
        <w:right w:val="none" w:sz="0" w:space="0" w:color="auto"/>
      </w:divBdr>
    </w:div>
    <w:div w:id="640382100">
      <w:bodyDiv w:val="1"/>
      <w:marLeft w:val="0"/>
      <w:marRight w:val="0"/>
      <w:marTop w:val="0"/>
      <w:marBottom w:val="0"/>
      <w:divBdr>
        <w:top w:val="none" w:sz="0" w:space="0" w:color="auto"/>
        <w:left w:val="none" w:sz="0" w:space="0" w:color="auto"/>
        <w:bottom w:val="none" w:sz="0" w:space="0" w:color="auto"/>
        <w:right w:val="none" w:sz="0" w:space="0" w:color="auto"/>
      </w:divBdr>
    </w:div>
    <w:div w:id="814643754">
      <w:bodyDiv w:val="1"/>
      <w:marLeft w:val="0"/>
      <w:marRight w:val="0"/>
      <w:marTop w:val="0"/>
      <w:marBottom w:val="0"/>
      <w:divBdr>
        <w:top w:val="none" w:sz="0" w:space="0" w:color="auto"/>
        <w:left w:val="none" w:sz="0" w:space="0" w:color="auto"/>
        <w:bottom w:val="none" w:sz="0" w:space="0" w:color="auto"/>
        <w:right w:val="none" w:sz="0" w:space="0" w:color="auto"/>
      </w:divBdr>
    </w:div>
    <w:div w:id="824316471">
      <w:bodyDiv w:val="1"/>
      <w:marLeft w:val="0"/>
      <w:marRight w:val="0"/>
      <w:marTop w:val="0"/>
      <w:marBottom w:val="0"/>
      <w:divBdr>
        <w:top w:val="none" w:sz="0" w:space="0" w:color="auto"/>
        <w:left w:val="none" w:sz="0" w:space="0" w:color="auto"/>
        <w:bottom w:val="none" w:sz="0" w:space="0" w:color="auto"/>
        <w:right w:val="none" w:sz="0" w:space="0" w:color="auto"/>
      </w:divBdr>
    </w:div>
    <w:div w:id="1015618440">
      <w:bodyDiv w:val="1"/>
      <w:marLeft w:val="0"/>
      <w:marRight w:val="0"/>
      <w:marTop w:val="0"/>
      <w:marBottom w:val="0"/>
      <w:divBdr>
        <w:top w:val="none" w:sz="0" w:space="0" w:color="auto"/>
        <w:left w:val="none" w:sz="0" w:space="0" w:color="auto"/>
        <w:bottom w:val="none" w:sz="0" w:space="0" w:color="auto"/>
        <w:right w:val="none" w:sz="0" w:space="0" w:color="auto"/>
      </w:divBdr>
    </w:div>
    <w:div w:id="1140221602">
      <w:bodyDiv w:val="1"/>
      <w:marLeft w:val="0"/>
      <w:marRight w:val="0"/>
      <w:marTop w:val="0"/>
      <w:marBottom w:val="0"/>
      <w:divBdr>
        <w:top w:val="none" w:sz="0" w:space="0" w:color="auto"/>
        <w:left w:val="none" w:sz="0" w:space="0" w:color="auto"/>
        <w:bottom w:val="none" w:sz="0" w:space="0" w:color="auto"/>
        <w:right w:val="none" w:sz="0" w:space="0" w:color="auto"/>
      </w:divBdr>
    </w:div>
    <w:div w:id="1366638917">
      <w:bodyDiv w:val="1"/>
      <w:marLeft w:val="0"/>
      <w:marRight w:val="0"/>
      <w:marTop w:val="0"/>
      <w:marBottom w:val="0"/>
      <w:divBdr>
        <w:top w:val="none" w:sz="0" w:space="0" w:color="auto"/>
        <w:left w:val="none" w:sz="0" w:space="0" w:color="auto"/>
        <w:bottom w:val="none" w:sz="0" w:space="0" w:color="auto"/>
        <w:right w:val="none" w:sz="0" w:space="0" w:color="auto"/>
      </w:divBdr>
    </w:div>
    <w:div w:id="1396733798">
      <w:bodyDiv w:val="1"/>
      <w:marLeft w:val="0"/>
      <w:marRight w:val="0"/>
      <w:marTop w:val="0"/>
      <w:marBottom w:val="0"/>
      <w:divBdr>
        <w:top w:val="none" w:sz="0" w:space="0" w:color="auto"/>
        <w:left w:val="none" w:sz="0" w:space="0" w:color="auto"/>
        <w:bottom w:val="none" w:sz="0" w:space="0" w:color="auto"/>
        <w:right w:val="none" w:sz="0" w:space="0" w:color="auto"/>
      </w:divBdr>
    </w:div>
    <w:div w:id="1518888915">
      <w:bodyDiv w:val="1"/>
      <w:marLeft w:val="0"/>
      <w:marRight w:val="0"/>
      <w:marTop w:val="0"/>
      <w:marBottom w:val="0"/>
      <w:divBdr>
        <w:top w:val="none" w:sz="0" w:space="0" w:color="auto"/>
        <w:left w:val="none" w:sz="0" w:space="0" w:color="auto"/>
        <w:bottom w:val="none" w:sz="0" w:space="0" w:color="auto"/>
        <w:right w:val="none" w:sz="0" w:space="0" w:color="auto"/>
      </w:divBdr>
    </w:div>
    <w:div w:id="1632780916">
      <w:bodyDiv w:val="1"/>
      <w:marLeft w:val="0"/>
      <w:marRight w:val="0"/>
      <w:marTop w:val="0"/>
      <w:marBottom w:val="0"/>
      <w:divBdr>
        <w:top w:val="none" w:sz="0" w:space="0" w:color="auto"/>
        <w:left w:val="none" w:sz="0" w:space="0" w:color="auto"/>
        <w:bottom w:val="none" w:sz="0" w:space="0" w:color="auto"/>
        <w:right w:val="none" w:sz="0" w:space="0" w:color="auto"/>
      </w:divBdr>
    </w:div>
    <w:div w:id="1694912765">
      <w:bodyDiv w:val="1"/>
      <w:marLeft w:val="0"/>
      <w:marRight w:val="0"/>
      <w:marTop w:val="0"/>
      <w:marBottom w:val="0"/>
      <w:divBdr>
        <w:top w:val="none" w:sz="0" w:space="0" w:color="auto"/>
        <w:left w:val="none" w:sz="0" w:space="0" w:color="auto"/>
        <w:bottom w:val="none" w:sz="0" w:space="0" w:color="auto"/>
        <w:right w:val="none" w:sz="0" w:space="0" w:color="auto"/>
      </w:divBdr>
    </w:div>
    <w:div w:id="1706175298">
      <w:bodyDiv w:val="1"/>
      <w:marLeft w:val="0"/>
      <w:marRight w:val="0"/>
      <w:marTop w:val="0"/>
      <w:marBottom w:val="0"/>
      <w:divBdr>
        <w:top w:val="none" w:sz="0" w:space="0" w:color="auto"/>
        <w:left w:val="none" w:sz="0" w:space="0" w:color="auto"/>
        <w:bottom w:val="none" w:sz="0" w:space="0" w:color="auto"/>
        <w:right w:val="none" w:sz="0" w:space="0" w:color="auto"/>
      </w:divBdr>
    </w:div>
    <w:div w:id="1720277968">
      <w:bodyDiv w:val="1"/>
      <w:marLeft w:val="0"/>
      <w:marRight w:val="0"/>
      <w:marTop w:val="0"/>
      <w:marBottom w:val="0"/>
      <w:divBdr>
        <w:top w:val="none" w:sz="0" w:space="0" w:color="auto"/>
        <w:left w:val="none" w:sz="0" w:space="0" w:color="auto"/>
        <w:bottom w:val="none" w:sz="0" w:space="0" w:color="auto"/>
        <w:right w:val="none" w:sz="0" w:space="0" w:color="auto"/>
      </w:divBdr>
    </w:div>
    <w:div w:id="1746758296">
      <w:bodyDiv w:val="1"/>
      <w:marLeft w:val="0"/>
      <w:marRight w:val="0"/>
      <w:marTop w:val="0"/>
      <w:marBottom w:val="0"/>
      <w:divBdr>
        <w:top w:val="none" w:sz="0" w:space="0" w:color="auto"/>
        <w:left w:val="none" w:sz="0" w:space="0" w:color="auto"/>
        <w:bottom w:val="none" w:sz="0" w:space="0" w:color="auto"/>
        <w:right w:val="none" w:sz="0" w:space="0" w:color="auto"/>
      </w:divBdr>
    </w:div>
    <w:div w:id="1884099599">
      <w:bodyDiv w:val="1"/>
      <w:marLeft w:val="0"/>
      <w:marRight w:val="0"/>
      <w:marTop w:val="0"/>
      <w:marBottom w:val="0"/>
      <w:divBdr>
        <w:top w:val="none" w:sz="0" w:space="0" w:color="auto"/>
        <w:left w:val="none" w:sz="0" w:space="0" w:color="auto"/>
        <w:bottom w:val="none" w:sz="0" w:space="0" w:color="auto"/>
        <w:right w:val="none" w:sz="0" w:space="0" w:color="auto"/>
      </w:divBdr>
    </w:div>
    <w:div w:id="1916353157">
      <w:bodyDiv w:val="1"/>
      <w:marLeft w:val="0"/>
      <w:marRight w:val="0"/>
      <w:marTop w:val="0"/>
      <w:marBottom w:val="0"/>
      <w:divBdr>
        <w:top w:val="none" w:sz="0" w:space="0" w:color="auto"/>
        <w:left w:val="none" w:sz="0" w:space="0" w:color="auto"/>
        <w:bottom w:val="none" w:sz="0" w:space="0" w:color="auto"/>
        <w:right w:val="none" w:sz="0" w:space="0" w:color="auto"/>
      </w:divBdr>
    </w:div>
    <w:div w:id="1925987463">
      <w:bodyDiv w:val="1"/>
      <w:marLeft w:val="0"/>
      <w:marRight w:val="0"/>
      <w:marTop w:val="0"/>
      <w:marBottom w:val="0"/>
      <w:divBdr>
        <w:top w:val="none" w:sz="0" w:space="0" w:color="auto"/>
        <w:left w:val="none" w:sz="0" w:space="0" w:color="auto"/>
        <w:bottom w:val="none" w:sz="0" w:space="0" w:color="auto"/>
        <w:right w:val="none" w:sz="0" w:space="0" w:color="auto"/>
      </w:divBdr>
    </w:div>
    <w:div w:id="1984000463">
      <w:bodyDiv w:val="1"/>
      <w:marLeft w:val="0"/>
      <w:marRight w:val="0"/>
      <w:marTop w:val="0"/>
      <w:marBottom w:val="0"/>
      <w:divBdr>
        <w:top w:val="none" w:sz="0" w:space="0" w:color="auto"/>
        <w:left w:val="none" w:sz="0" w:space="0" w:color="auto"/>
        <w:bottom w:val="none" w:sz="0" w:space="0" w:color="auto"/>
        <w:right w:val="none" w:sz="0" w:space="0" w:color="auto"/>
      </w:divBdr>
    </w:div>
    <w:div w:id="2027055272">
      <w:bodyDiv w:val="1"/>
      <w:marLeft w:val="0"/>
      <w:marRight w:val="0"/>
      <w:marTop w:val="0"/>
      <w:marBottom w:val="0"/>
      <w:divBdr>
        <w:top w:val="none" w:sz="0" w:space="0" w:color="auto"/>
        <w:left w:val="none" w:sz="0" w:space="0" w:color="auto"/>
        <w:bottom w:val="none" w:sz="0" w:space="0" w:color="auto"/>
        <w:right w:val="none" w:sz="0" w:space="0" w:color="auto"/>
      </w:divBdr>
    </w:div>
    <w:div w:id="209940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drd.gov.co/sitio/idrd/sites/default/files/imagenes/11titulo-k-nsr-10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A7AE5-4159-41D0-9BF2-50D9E261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27014</Words>
  <Characters>148579</Characters>
  <Application>Microsoft Office Word</Application>
  <DocSecurity>0</DocSecurity>
  <Lines>1238</Lines>
  <Paragraphs>350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Monica Andrea Florez Meza</cp:lastModifiedBy>
  <cp:revision>2</cp:revision>
  <cp:lastPrinted>2016-07-07T16:16:00Z</cp:lastPrinted>
  <dcterms:created xsi:type="dcterms:W3CDTF">2021-08-02T19:32:00Z</dcterms:created>
  <dcterms:modified xsi:type="dcterms:W3CDTF">2021-08-02T19:32:00Z</dcterms:modified>
</cp:coreProperties>
</file>